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EA32C5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AC4BEE" w:rsidRPr="00AC4BEE">
          <w:rPr>
            <w:b/>
            <w:i/>
            <w:noProof/>
            <w:sz w:val="28"/>
          </w:rPr>
          <w:t>R5-232357</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C80A6" w:rsidR="001E41F3" w:rsidRPr="00410371" w:rsidRDefault="00410647" w:rsidP="00E13F3D">
            <w:pPr>
              <w:pStyle w:val="CRCoverPage"/>
              <w:spacing w:after="0"/>
              <w:jc w:val="right"/>
              <w:rPr>
                <w:b/>
                <w:noProof/>
                <w:sz w:val="28"/>
              </w:rPr>
            </w:pPr>
            <w:r>
              <w:rPr>
                <w:b/>
                <w:noProof/>
                <w:sz w:val="28"/>
              </w:rPr>
              <w:t>38.</w:t>
            </w:r>
            <w:r w:rsidRPr="00733E40">
              <w:rPr>
                <w:b/>
                <w:noProof/>
                <w:sz w:val="28"/>
              </w:rPr>
              <w:t>521-</w:t>
            </w:r>
            <w:r w:rsidR="00733E40" w:rsidRPr="00733E4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4E5F8" w:rsidR="001E41F3" w:rsidRPr="00410371" w:rsidRDefault="00DC6172" w:rsidP="00DC6172">
            <w:pPr>
              <w:pStyle w:val="CRCoverPage"/>
              <w:spacing w:after="0"/>
              <w:jc w:val="center"/>
              <w:rPr>
                <w:noProof/>
              </w:rPr>
            </w:pPr>
            <w:r w:rsidRPr="00DC6172">
              <w:rPr>
                <w:b/>
                <w:noProof/>
                <w:sz w:val="28"/>
              </w:rPr>
              <w:t>0920</w:t>
            </w:r>
            <w:r w:rsidR="00FF5C42" w:rsidRPr="00FF5C42">
              <w:rPr>
                <w:highlight w:val="magenta"/>
              </w:rPr>
              <w:fldChar w:fldCharType="begin"/>
            </w:r>
            <w:r w:rsidR="00FF5C42" w:rsidRPr="00FF5C42">
              <w:rPr>
                <w:highlight w:val="magenta"/>
              </w:rPr>
              <w:instrText xml:space="preserve"> DOCPROPERTY  Cr#  \* MERGEFORMAT </w:instrText>
            </w:r>
            <w:r w:rsidR="00FF5C42" w:rsidRPr="00FF5C42">
              <w:rPr>
                <w:highlight w:val="magenta"/>
              </w:rPr>
              <w:fldChar w:fldCharType="separate"/>
            </w:r>
            <w:r w:rsidR="00FF5C42" w:rsidRPr="00FF5C42">
              <w:rPr>
                <w:b/>
                <w:noProof/>
                <w:sz w:val="28"/>
                <w:highlight w:val="magenta"/>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88C1E" w:rsidR="001E41F3" w:rsidRPr="00410371" w:rsidRDefault="00410647">
            <w:pPr>
              <w:pStyle w:val="CRCoverPage"/>
              <w:spacing w:after="0"/>
              <w:jc w:val="center"/>
              <w:rPr>
                <w:noProof/>
                <w:sz w:val="28"/>
              </w:rPr>
            </w:pPr>
            <w:r w:rsidRPr="00733E40">
              <w:rPr>
                <w:b/>
                <w:sz w:val="28"/>
              </w:rPr>
              <w:t>1</w:t>
            </w:r>
            <w:r w:rsidR="00403A09" w:rsidRPr="00733E40">
              <w:rPr>
                <w:b/>
                <w:sz w:val="28"/>
              </w:rPr>
              <w:t>7</w:t>
            </w:r>
            <w:r w:rsidRPr="00733E40">
              <w:rPr>
                <w:b/>
                <w:sz w:val="28"/>
              </w:rPr>
              <w:t>.</w:t>
            </w:r>
            <w:r w:rsidR="00733E40" w:rsidRPr="00733E40">
              <w:rPr>
                <w:b/>
                <w:sz w:val="28"/>
              </w:rPr>
              <w:t>2</w:t>
            </w:r>
            <w:r w:rsidRPr="00733E4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164A7" w:rsidR="001E41F3" w:rsidRDefault="00733E40">
            <w:pPr>
              <w:pStyle w:val="CRCoverPage"/>
              <w:spacing w:after="0"/>
              <w:ind w:left="100"/>
              <w:rPr>
                <w:noProof/>
              </w:rPr>
            </w:pPr>
            <w:r w:rsidRPr="00733E40">
              <w:t>1RB allocation increased to accommodate PHR in 2UL 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5F8D4" w:rsidR="001E41F3" w:rsidRDefault="00410647">
            <w:pPr>
              <w:pStyle w:val="CRCoverPage"/>
              <w:spacing w:after="0"/>
              <w:ind w:left="100"/>
              <w:rPr>
                <w:noProof/>
              </w:rPr>
            </w:pPr>
            <w:r>
              <w:t>Keysight Technologies</w:t>
            </w:r>
            <w:r w:rsidR="00C60568">
              <w:t xml:space="preserve"> </w:t>
            </w:r>
            <w:r w:rsidR="00C60568">
              <w:rPr>
                <w:noProof/>
              </w:rPr>
              <w:t>UK Ltd</w:t>
            </w:r>
            <w:r w:rsidR="00E54C2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33E40">
              <w:t xml:space="preserve">TEI15_Test, </w:t>
            </w:r>
            <w:r w:rsidR="00410647" w:rsidRPr="00733E4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733E40">
              <w:t>Rel-1</w:t>
            </w:r>
            <w:r w:rsidR="00BA0FFB" w:rsidRPr="00733E4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C523" w14:textId="4A7BA551" w:rsidR="004508CF" w:rsidRDefault="00267514">
            <w:pPr>
              <w:pStyle w:val="CRCoverPage"/>
              <w:spacing w:after="0"/>
              <w:ind w:left="100"/>
              <w:rPr>
                <w:noProof/>
              </w:rPr>
            </w:pPr>
            <w:r>
              <w:rPr>
                <w:noProof/>
              </w:rPr>
              <w:t>As capt</w:t>
            </w:r>
            <w:r w:rsidR="00882E70">
              <w:rPr>
                <w:noProof/>
              </w:rPr>
              <w:t>ur</w:t>
            </w:r>
            <w:r>
              <w:rPr>
                <w:noProof/>
              </w:rPr>
              <w:t>ed in the editor’s note</w:t>
            </w:r>
            <w:r w:rsidR="00AB292A">
              <w:rPr>
                <w:noProof/>
              </w:rPr>
              <w:t xml:space="preserve"> of</w:t>
            </w:r>
            <w:r w:rsidR="004E7C02">
              <w:rPr>
                <w:noProof/>
              </w:rPr>
              <w:t xml:space="preserve"> 2UL CA test cases listed</w:t>
            </w:r>
            <w:r>
              <w:rPr>
                <w:noProof/>
              </w:rPr>
              <w:t xml:space="preserve"> the clause</w:t>
            </w:r>
            <w:r w:rsidR="00AB292A">
              <w:rPr>
                <w:noProof/>
              </w:rPr>
              <w:t>s</w:t>
            </w:r>
            <w:r>
              <w:rPr>
                <w:noProof/>
              </w:rPr>
              <w:t xml:space="preserve"> affected</w:t>
            </w:r>
            <w:r w:rsidR="00B140F2">
              <w:rPr>
                <w:noProof/>
              </w:rPr>
              <w:t>, for certain modulations</w:t>
            </w:r>
            <w:r w:rsidR="002843B9">
              <w:rPr>
                <w:noProof/>
              </w:rPr>
              <w:t xml:space="preserve"> there is an issue when 1RB allocation is required and the issue is expected to be resolved by increasing the number of RB allocated</w:t>
            </w:r>
            <w:r w:rsidR="004508CF">
              <w:rPr>
                <w:noProof/>
              </w:rPr>
              <w:t>:</w:t>
            </w:r>
          </w:p>
          <w:p w14:paraId="34952B3B" w14:textId="77777777" w:rsidR="00345A03" w:rsidRDefault="00267514" w:rsidP="00FF5A53">
            <w:pPr>
              <w:pStyle w:val="CRCoverPage"/>
              <w:spacing w:after="0"/>
              <w:ind w:left="100"/>
              <w:rPr>
                <w:noProof/>
              </w:rPr>
            </w:pPr>
            <w:r>
              <w:rPr>
                <w:noProof/>
              </w:rPr>
              <w:t xml:space="preserve"> </w:t>
            </w:r>
            <w:r w:rsidR="00345A03" w:rsidRPr="004E7C02">
              <w:rPr>
                <w:i/>
                <w:iCs/>
                <w:noProof/>
              </w:rPr>
              <w:t>1RB test points points are skipped for Rel-15 devices due to lack of bandwidth in UL RMC to accommodate PHR. This will be resolved by increasing as required the number of RB allocated to improve test coverage</w:t>
            </w:r>
            <w:r w:rsidR="00345A03" w:rsidRPr="00345A03">
              <w:rPr>
                <w:noProof/>
              </w:rPr>
              <w:t>.</w:t>
            </w:r>
          </w:p>
          <w:p w14:paraId="708AA7DE" w14:textId="4277B7FB" w:rsidR="008B15E0" w:rsidRPr="008B15E0" w:rsidRDefault="00B87DD9" w:rsidP="00FF5A53">
            <w:pPr>
              <w:pStyle w:val="CRCoverPage"/>
              <w:spacing w:after="0"/>
              <w:ind w:left="100"/>
              <w:rPr>
                <w:noProof/>
              </w:rPr>
            </w:pPr>
            <w:r>
              <w:rPr>
                <w:noProof/>
              </w:rPr>
              <w:t>This approach is Option 2</w:t>
            </w:r>
            <w:r w:rsidR="009E1AEB">
              <w:rPr>
                <w:noProof/>
              </w:rPr>
              <w:t xml:space="preserve"> discussed in </w:t>
            </w:r>
            <w:r w:rsidR="009E1AEB" w:rsidRPr="009E1AEB">
              <w:rPr>
                <w:noProof/>
              </w:rPr>
              <w:t>R5-231322</w:t>
            </w:r>
            <w:r w:rsidR="009E1AE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87148" w14:textId="437A3CCE" w:rsidR="001E41F3" w:rsidRDefault="00795776">
            <w:pPr>
              <w:pStyle w:val="CRCoverPage"/>
              <w:spacing w:after="0"/>
              <w:ind w:left="100"/>
              <w:rPr>
                <w:noProof/>
              </w:rPr>
            </w:pPr>
            <w:r>
              <w:rPr>
                <w:noProof/>
              </w:rPr>
              <w:t xml:space="preserve">For the </w:t>
            </w:r>
            <w:r w:rsidR="00E2508D">
              <w:rPr>
                <w:noProof/>
              </w:rPr>
              <w:t xml:space="preserve">test cases listed in the </w:t>
            </w:r>
            <w:r>
              <w:rPr>
                <w:noProof/>
              </w:rPr>
              <w:t>clauses affected:</w:t>
            </w:r>
          </w:p>
          <w:p w14:paraId="10579A0B" w14:textId="77777777" w:rsidR="00795776" w:rsidRDefault="00795776">
            <w:pPr>
              <w:pStyle w:val="CRCoverPage"/>
              <w:spacing w:after="0"/>
              <w:ind w:left="100"/>
              <w:rPr>
                <w:noProof/>
              </w:rPr>
            </w:pPr>
            <w:r>
              <w:rPr>
                <w:noProof/>
              </w:rPr>
              <w:t>-Editor’s note updated</w:t>
            </w:r>
            <w:r w:rsidR="0015087B">
              <w:rPr>
                <w:noProof/>
              </w:rPr>
              <w:t xml:space="preserve"> to remove the exception.</w:t>
            </w:r>
          </w:p>
          <w:p w14:paraId="099F615E" w14:textId="66C499E7" w:rsidR="0015087B" w:rsidRDefault="0015087B">
            <w:pPr>
              <w:pStyle w:val="CRCoverPage"/>
              <w:spacing w:after="0"/>
              <w:ind w:left="100"/>
              <w:rPr>
                <w:noProof/>
              </w:rPr>
            </w:pPr>
            <w:r>
              <w:rPr>
                <w:noProof/>
              </w:rPr>
              <w:t xml:space="preserve">-1RB </w:t>
            </w:r>
            <w:r w:rsidR="00813F10">
              <w:rPr>
                <w:noProof/>
              </w:rPr>
              <w:t xml:space="preserve">allocations for </w:t>
            </w:r>
            <w:r w:rsidRPr="0015087B">
              <w:rPr>
                <w:noProof/>
              </w:rPr>
              <w:t>PI/2 BPSK</w:t>
            </w:r>
            <w:r w:rsidR="00813F10">
              <w:rPr>
                <w:noProof/>
              </w:rPr>
              <w:t xml:space="preserve"> incresed to </w:t>
            </w:r>
            <w:r w:rsidR="0018097A">
              <w:rPr>
                <w:noProof/>
              </w:rPr>
              <w:t>3</w:t>
            </w:r>
            <w:r w:rsidR="00813F10">
              <w:rPr>
                <w:noProof/>
              </w:rPr>
              <w:t>RBs</w:t>
            </w:r>
            <w:r w:rsidR="005D309D">
              <w:rPr>
                <w:noProof/>
              </w:rPr>
              <w:t xml:space="preserve"> for Rel-15 UEs</w:t>
            </w:r>
            <w:r w:rsidR="00813F10">
              <w:rPr>
                <w:noProof/>
              </w:rPr>
              <w:t>.</w:t>
            </w:r>
          </w:p>
          <w:p w14:paraId="23E47AED" w14:textId="000674D2" w:rsidR="00813F10" w:rsidRDefault="00E51E98" w:rsidP="00E51E98">
            <w:pPr>
              <w:pStyle w:val="CRCoverPage"/>
              <w:spacing w:after="0"/>
              <w:ind w:left="100"/>
              <w:rPr>
                <w:noProof/>
              </w:rPr>
            </w:pPr>
            <w:r>
              <w:rPr>
                <w:noProof/>
              </w:rPr>
              <w:t xml:space="preserve">-1RB allocations for </w:t>
            </w:r>
            <w:r w:rsidRPr="00E51E98">
              <w:rPr>
                <w:noProof/>
              </w:rPr>
              <w:t>QPSK</w:t>
            </w:r>
            <w:r w:rsidRPr="0015087B">
              <w:rPr>
                <w:noProof/>
              </w:rPr>
              <w:t xml:space="preserve"> </w:t>
            </w:r>
            <w:r>
              <w:rPr>
                <w:noProof/>
              </w:rPr>
              <w:t>incresed to 2RBs</w:t>
            </w:r>
            <w:r w:rsidR="005D309D">
              <w:rPr>
                <w:noProof/>
              </w:rPr>
              <w:t xml:space="preserve"> for Rel-15 UEs</w:t>
            </w:r>
            <w:r>
              <w:rPr>
                <w:noProof/>
              </w:rPr>
              <w:t>.</w:t>
            </w:r>
          </w:p>
          <w:p w14:paraId="615BDD79" w14:textId="0F8721BA" w:rsidR="00CB1223" w:rsidRDefault="00CB1223" w:rsidP="00E51E98">
            <w:pPr>
              <w:pStyle w:val="CRCoverPage"/>
              <w:spacing w:after="0"/>
              <w:ind w:left="100"/>
              <w:rPr>
                <w:noProof/>
              </w:rPr>
            </w:pPr>
            <w:r>
              <w:rPr>
                <w:noProof/>
              </w:rPr>
              <w:t>-</w:t>
            </w:r>
            <w:r w:rsidR="005D309D">
              <w:rPr>
                <w:noProof/>
              </w:rPr>
              <w:t>Updated</w:t>
            </w:r>
            <w:r>
              <w:rPr>
                <w:noProof/>
              </w:rPr>
              <w:t xml:space="preserve"> corresponding note about skipping the test point in test configuration table</w:t>
            </w:r>
            <w:r w:rsidR="00A72416">
              <w:rPr>
                <w:noProof/>
              </w:rPr>
              <w:t>s</w:t>
            </w:r>
            <w:r w:rsidR="005D309D">
              <w:rPr>
                <w:noProof/>
              </w:rPr>
              <w:t xml:space="preserve"> to indicate now the RB allocation to test depending on the UE release.</w:t>
            </w:r>
          </w:p>
          <w:p w14:paraId="41EAE284" w14:textId="77777777" w:rsidR="00E2508D" w:rsidRDefault="00E2508D" w:rsidP="00E51E98">
            <w:pPr>
              <w:pStyle w:val="CRCoverPage"/>
              <w:spacing w:after="0"/>
              <w:ind w:left="100"/>
              <w:rPr>
                <w:noProof/>
              </w:rPr>
            </w:pPr>
          </w:p>
          <w:p w14:paraId="08D02B5E" w14:textId="4A54C746" w:rsidR="00E2508D" w:rsidRDefault="00E2508D" w:rsidP="00E51E98">
            <w:pPr>
              <w:pStyle w:val="CRCoverPage"/>
              <w:spacing w:after="0"/>
              <w:ind w:left="100"/>
              <w:rPr>
                <w:noProof/>
              </w:rPr>
            </w:pPr>
            <w:r>
              <w:rPr>
                <w:noProof/>
              </w:rPr>
              <w:t>For general section 6.1:</w:t>
            </w:r>
          </w:p>
          <w:p w14:paraId="31C656EC" w14:textId="48F5F9BE" w:rsidR="00A23016" w:rsidRDefault="00A23016" w:rsidP="00E51E98">
            <w:pPr>
              <w:pStyle w:val="CRCoverPage"/>
              <w:spacing w:after="0"/>
              <w:ind w:left="100"/>
              <w:rPr>
                <w:noProof/>
              </w:rPr>
            </w:pPr>
            <w:r>
              <w:rPr>
                <w:noProof/>
              </w:rPr>
              <w:t>-</w:t>
            </w:r>
            <w:r w:rsidR="00C515FE">
              <w:rPr>
                <w:noProof/>
              </w:rPr>
              <w:t>Redefined 1RB allocations by xRB allocations</w:t>
            </w:r>
            <w:r w:rsidR="00EF6FC4">
              <w:rPr>
                <w:noProof/>
              </w:rPr>
              <w:t xml:space="preserve"> maintaining the RBstart in case of left allocations and maintaining RBend in case of right allocations</w:t>
            </w:r>
            <w:r w:rsidR="00701C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3CAAA" w:rsidR="001E41F3" w:rsidRDefault="004508CF">
            <w:pPr>
              <w:pStyle w:val="CRCoverPage"/>
              <w:spacing w:after="0"/>
              <w:ind w:left="100"/>
              <w:rPr>
                <w:noProof/>
              </w:rPr>
            </w:pPr>
            <w:r>
              <w:rPr>
                <w:noProof/>
              </w:rPr>
              <w:t>Test coverage will remain limited for Rel-15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75AB7" w:rsidR="001E41F3" w:rsidRDefault="00A23016">
            <w:pPr>
              <w:pStyle w:val="CRCoverPage"/>
              <w:spacing w:after="0"/>
              <w:ind w:left="100"/>
              <w:rPr>
                <w:noProof/>
              </w:rPr>
            </w:pPr>
            <w:r>
              <w:t xml:space="preserve">6.1, </w:t>
            </w:r>
            <w:r w:rsidR="00AF4F67" w:rsidRPr="00B25B14">
              <w:t>6.2A.2.1, 6.5A.2.</w:t>
            </w:r>
            <w:r w:rsidR="008D5234">
              <w:t>1.</w:t>
            </w:r>
            <w:r w:rsidR="00AF4F67" w:rsidRPr="00B25B14">
              <w:t>1, 6.5A.2.2</w:t>
            </w:r>
            <w:r w:rsidR="008D5234">
              <w:t>.1</w:t>
            </w:r>
            <w:r w:rsidR="00AF4F67" w:rsidRPr="00B25B14">
              <w:t>, 6.5A.3.1</w:t>
            </w:r>
            <w:r w:rsidR="008E5F21">
              <w:t>.1</w:t>
            </w:r>
            <w:r w:rsidR="00AF4F67" w:rsidRPr="00B25B14">
              <w:t>, 6.5A.3.2</w:t>
            </w:r>
            <w:r w:rsidR="008E5F21">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816056" w:rsidR="001E41F3" w:rsidRDefault="009E36A0">
            <w:pPr>
              <w:pStyle w:val="CRCoverPage"/>
              <w:spacing w:after="0"/>
              <w:ind w:left="100"/>
              <w:rPr>
                <w:noProof/>
              </w:rPr>
            </w:pPr>
            <w:r>
              <w:rPr>
                <w:noProof/>
              </w:rPr>
              <w:t xml:space="preserve">TP analyses updated accordingly in </w:t>
            </w:r>
            <w:r w:rsidR="00570661" w:rsidRPr="00570661">
              <w:rPr>
                <w:noProof/>
              </w:rPr>
              <w:t>R5-232351</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34D9B357" w14:textId="77777777" w:rsidR="00902569" w:rsidRDefault="00902569" w:rsidP="00902569"/>
    <w:p w14:paraId="33A462C8" w14:textId="77777777" w:rsidR="00307D7B" w:rsidRPr="00885781" w:rsidRDefault="00307D7B" w:rsidP="00307D7B">
      <w:pPr>
        <w:pStyle w:val="Heading2"/>
        <w:rPr>
          <w:rFonts w:eastAsia="SimSun"/>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bookmarkStart w:id="12" w:name="_Toc84435453"/>
      <w:bookmarkStart w:id="13" w:name="_Toc92802621"/>
      <w:r w:rsidRPr="00885781">
        <w:t>6.1</w:t>
      </w:r>
      <w:r w:rsidRPr="00885781">
        <w:tab/>
        <w:t>General</w:t>
      </w:r>
      <w:bookmarkEnd w:id="1"/>
      <w:bookmarkEnd w:id="2"/>
      <w:bookmarkEnd w:id="3"/>
      <w:bookmarkEnd w:id="4"/>
      <w:bookmarkEnd w:id="5"/>
      <w:bookmarkEnd w:id="6"/>
      <w:bookmarkEnd w:id="7"/>
      <w:bookmarkEnd w:id="8"/>
      <w:bookmarkEnd w:id="9"/>
      <w:bookmarkEnd w:id="10"/>
      <w:bookmarkEnd w:id="11"/>
      <w:bookmarkEnd w:id="12"/>
      <w:bookmarkEnd w:id="13"/>
    </w:p>
    <w:p w14:paraId="446E6F31" w14:textId="77777777" w:rsidR="00307D7B" w:rsidRPr="00885781" w:rsidRDefault="00307D7B" w:rsidP="00307D7B">
      <w:pPr>
        <w:pStyle w:val="EditorsNote"/>
      </w:pPr>
      <w:r w:rsidRPr="00885781">
        <w:t>Editor’s Note: Test configurations/environments that require new spherical scan shall be included in test procedure section and identifying such scenarios is currently FFS and owned by RAN5.</w:t>
      </w:r>
    </w:p>
    <w:p w14:paraId="5BAC9127" w14:textId="77777777" w:rsidR="00307D7B" w:rsidRPr="00885781" w:rsidRDefault="00307D7B" w:rsidP="00307D7B">
      <w:r w:rsidRPr="00885781">
        <w:t>Unless otherwise stated, the transmitter characteristics are specified over the air (OTA) with a single or multiple transmit chains.</w:t>
      </w:r>
    </w:p>
    <w:p w14:paraId="064963A8" w14:textId="77777777" w:rsidR="00307D7B" w:rsidRPr="00885781" w:rsidRDefault="00307D7B" w:rsidP="00307D7B">
      <w:r w:rsidRPr="00885781">
        <w:rPr>
          <w:lang w:eastAsia="zh-CN"/>
        </w:rPr>
        <w:t>Unless otherwise stated, for power class 3 UEs, the beam correspondence side condition for SSB and CSI-RS specified in subclause 6.6 shall apply to the transmission tests.</w:t>
      </w:r>
    </w:p>
    <w:p w14:paraId="4880D961" w14:textId="77777777" w:rsidR="00307D7B" w:rsidRPr="00885781" w:rsidRDefault="00307D7B" w:rsidP="00307D7B">
      <w:bookmarkStart w:id="14" w:name="_Hlk22228732"/>
      <w:r w:rsidRPr="00885781">
        <w:rPr>
          <w:rFonts w:eastAsia="Malgun Gothic"/>
        </w:rPr>
        <w:t xml:space="preserve">Transmitter requirements for CA operation apply only when </w:t>
      </w:r>
      <w:r w:rsidRPr="00885781">
        <w:t>the DMRS initialization parameters (including the case when the UE applies cell ID as DMRS scrambling ID) are different across all CCs. The UE may use higher MPR values outside this limitation.</w:t>
      </w:r>
    </w:p>
    <w:p w14:paraId="122044AB" w14:textId="77777777" w:rsidR="00307D7B" w:rsidRPr="00885781" w:rsidRDefault="00307D7B" w:rsidP="00307D7B">
      <w:r w:rsidRPr="00885781">
        <w:rPr>
          <w:rFonts w:eastAsia="Malgun Gothic"/>
        </w:rPr>
        <w:t xml:space="preserve">Transmitter requirements for UL MIMO operation apply when the UE transmits on 2 ports on the same CDM group. The </w:t>
      </w:r>
      <w:r w:rsidRPr="00885781">
        <w:t>UE may use higher MPR values outside this limitation.</w:t>
      </w:r>
      <w:bookmarkEnd w:id="14"/>
    </w:p>
    <w:p w14:paraId="7AF71335" w14:textId="77777777" w:rsidR="00307D7B" w:rsidRPr="00885781" w:rsidRDefault="00307D7B" w:rsidP="00307D7B">
      <w:r w:rsidRPr="00885781">
        <w:t xml:space="preserve">For Tx test cases the identified beam peak direction can be stored and reused for a device under test in various configurations/environments for the full duration of device testing as long as beam peak direction is the same. </w:t>
      </w:r>
    </w:p>
    <w:p w14:paraId="73A8D635" w14:textId="77777777" w:rsidR="00307D7B" w:rsidRPr="00885781" w:rsidRDefault="00307D7B" w:rsidP="00307D7B">
      <w:r w:rsidRPr="00885781">
        <w:t>Unless otherwise stated, Channel Bandwidth shall be prioritized in the selecting of test points. Subcarrier spacing shall be selected after Test Channel Bandwidth is selected.</w:t>
      </w:r>
    </w:p>
    <w:p w14:paraId="2F2E9622" w14:textId="77777777" w:rsidR="00307D7B" w:rsidRPr="00885781" w:rsidRDefault="00307D7B" w:rsidP="00307D7B">
      <w:r w:rsidRPr="00885781">
        <w:t>Uplink RB allocations given in Table 6.1-1</w:t>
      </w:r>
      <w:r w:rsidRPr="00885781">
        <w:rPr>
          <w:lang w:eastAsia="zh-CN"/>
        </w:rPr>
        <w:t xml:space="preserve"> and </w:t>
      </w:r>
      <w:r w:rsidRPr="00885781">
        <w:t>Table 6.1-</w:t>
      </w:r>
      <w:r w:rsidRPr="00885781">
        <w:rPr>
          <w:lang w:eastAsia="zh-CN"/>
        </w:rPr>
        <w:t>2</w:t>
      </w:r>
      <w:r w:rsidRPr="00885781">
        <w:t xml:space="preserve"> are used throughout this section, unless otherwise stated by the test case.</w:t>
      </w:r>
    </w:p>
    <w:p w14:paraId="294258F7" w14:textId="77777777" w:rsidR="00307D7B" w:rsidRPr="00885781" w:rsidRDefault="00307D7B" w:rsidP="00307D7B">
      <w:bookmarkStart w:id="15" w:name="_Hlk11431326"/>
      <w:r w:rsidRPr="00885781">
        <w:rPr>
          <w:lang w:eastAsia="zh-CN"/>
        </w:rPr>
        <w:t>The UE under test shall be pre-configured with UL Tx diversity schemes disabled to account for single polarization System Simulator (SS) in the test environment. The UE under test may transmit with dual polarization.</w:t>
      </w:r>
      <w:bookmarkEnd w:id="15"/>
    </w:p>
    <w:p w14:paraId="715BC190" w14:textId="77777777" w:rsidR="00307D7B" w:rsidRPr="00885781" w:rsidRDefault="00307D7B" w:rsidP="00307D7B">
      <w:pPr>
        <w:pStyle w:val="TH"/>
      </w:pPr>
      <w:r w:rsidRPr="00885781">
        <w:lastRenderedPageBreak/>
        <w:t>Table 6.1-1: Common Uplink Configuration for PC</w:t>
      </w:r>
      <w:r w:rsidRPr="00885781">
        <w:rPr>
          <w:lang w:eastAsia="zh-CN"/>
        </w:rPr>
        <w:t xml:space="preserve">2, </w:t>
      </w:r>
      <w:r w:rsidRPr="00885781">
        <w:t>PC3</w:t>
      </w:r>
      <w:r>
        <w:t>,</w:t>
      </w:r>
      <w:r w:rsidRPr="00885781">
        <w:rPr>
          <w:lang w:eastAsia="zh-CN"/>
        </w:rPr>
        <w:t xml:space="preserve"> </w:t>
      </w:r>
      <w:r w:rsidRPr="00885781">
        <w:t>PC</w:t>
      </w:r>
      <w:r w:rsidRPr="00885781">
        <w:rPr>
          <w:lang w:eastAsia="zh-CN"/>
        </w:rPr>
        <w:t>4</w:t>
      </w:r>
      <w:r>
        <w:rPr>
          <w:lang w:eastAsia="zh-CN"/>
        </w:rPr>
        <w:t xml:space="preserve"> and PC7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14"/>
        <w:gridCol w:w="758"/>
        <w:gridCol w:w="682"/>
        <w:gridCol w:w="684"/>
        <w:gridCol w:w="747"/>
        <w:gridCol w:w="684"/>
        <w:gridCol w:w="813"/>
        <w:gridCol w:w="807"/>
        <w:gridCol w:w="736"/>
        <w:gridCol w:w="749"/>
        <w:gridCol w:w="720"/>
        <w:gridCol w:w="741"/>
      </w:tblGrid>
      <w:tr w:rsidR="00307D7B" w:rsidRPr="00885781" w14:paraId="276DA8E6" w14:textId="77777777" w:rsidTr="003A0703">
        <w:trPr>
          <w:trHeight w:val="300"/>
        </w:trPr>
        <w:tc>
          <w:tcPr>
            <w:tcW w:w="402" w:type="pct"/>
            <w:vMerge w:val="restart"/>
            <w:shd w:val="clear" w:color="auto" w:fill="auto"/>
            <w:vAlign w:val="center"/>
          </w:tcPr>
          <w:p w14:paraId="681D963D" w14:textId="77777777" w:rsidR="00307D7B" w:rsidRPr="00885781" w:rsidRDefault="00307D7B" w:rsidP="003A0703">
            <w:pPr>
              <w:pStyle w:val="TAH"/>
            </w:pPr>
            <w:r w:rsidRPr="00885781">
              <w:lastRenderedPageBreak/>
              <w:t>Channel Bandwidth</w:t>
            </w:r>
          </w:p>
        </w:tc>
        <w:tc>
          <w:tcPr>
            <w:tcW w:w="361" w:type="pct"/>
            <w:vMerge w:val="restart"/>
            <w:shd w:val="clear" w:color="auto" w:fill="auto"/>
            <w:vAlign w:val="center"/>
          </w:tcPr>
          <w:p w14:paraId="521995C6" w14:textId="77777777" w:rsidR="00307D7B" w:rsidRPr="00885781" w:rsidRDefault="00307D7B" w:rsidP="003A0703">
            <w:pPr>
              <w:pStyle w:val="TAH"/>
            </w:pPr>
            <w:r w:rsidRPr="00885781">
              <w:t>SCS(kHz)</w:t>
            </w:r>
          </w:p>
        </w:tc>
        <w:tc>
          <w:tcPr>
            <w:tcW w:w="384" w:type="pct"/>
            <w:vMerge w:val="restart"/>
            <w:vAlign w:val="center"/>
          </w:tcPr>
          <w:p w14:paraId="3A93B12F" w14:textId="77777777" w:rsidR="00307D7B" w:rsidRPr="00885781" w:rsidRDefault="00307D7B" w:rsidP="003A0703">
            <w:pPr>
              <w:pStyle w:val="TAH"/>
            </w:pPr>
            <w:r w:rsidRPr="00885781">
              <w:t>OFDM</w:t>
            </w:r>
          </w:p>
        </w:tc>
        <w:tc>
          <w:tcPr>
            <w:tcW w:w="2992" w:type="pct"/>
            <w:gridSpan w:val="8"/>
            <w:shd w:val="clear" w:color="auto" w:fill="auto"/>
            <w:vAlign w:val="center"/>
          </w:tcPr>
          <w:p w14:paraId="4F013343" w14:textId="77777777" w:rsidR="00307D7B" w:rsidRPr="00885781" w:rsidRDefault="00307D7B" w:rsidP="003A0703">
            <w:pPr>
              <w:pStyle w:val="TAH"/>
            </w:pPr>
            <w:r w:rsidRPr="00885781">
              <w:t>RB allocation</w:t>
            </w:r>
          </w:p>
        </w:tc>
        <w:tc>
          <w:tcPr>
            <w:tcW w:w="365" w:type="pct"/>
          </w:tcPr>
          <w:p w14:paraId="7C186D59" w14:textId="77777777" w:rsidR="00307D7B" w:rsidRPr="00885781" w:rsidRDefault="00307D7B" w:rsidP="003A0703">
            <w:pPr>
              <w:pStyle w:val="TAH"/>
            </w:pPr>
          </w:p>
        </w:tc>
        <w:tc>
          <w:tcPr>
            <w:tcW w:w="376" w:type="pct"/>
          </w:tcPr>
          <w:p w14:paraId="5027F1A2" w14:textId="77777777" w:rsidR="00307D7B" w:rsidRPr="00885781" w:rsidRDefault="00307D7B" w:rsidP="003A0703">
            <w:pPr>
              <w:pStyle w:val="TAH"/>
            </w:pPr>
          </w:p>
        </w:tc>
      </w:tr>
      <w:tr w:rsidR="00307D7B" w:rsidRPr="00885781" w14:paraId="3BA9B6C8" w14:textId="77777777" w:rsidTr="003A0703">
        <w:trPr>
          <w:cantSplit/>
          <w:trHeight w:val="1731"/>
        </w:trPr>
        <w:tc>
          <w:tcPr>
            <w:tcW w:w="402" w:type="pct"/>
            <w:vMerge/>
            <w:shd w:val="clear" w:color="auto" w:fill="auto"/>
            <w:vAlign w:val="center"/>
          </w:tcPr>
          <w:p w14:paraId="34F53940" w14:textId="77777777" w:rsidR="00307D7B" w:rsidRPr="00885781" w:rsidRDefault="00307D7B" w:rsidP="003A0703">
            <w:pPr>
              <w:pStyle w:val="TAH"/>
            </w:pPr>
          </w:p>
        </w:tc>
        <w:tc>
          <w:tcPr>
            <w:tcW w:w="361" w:type="pct"/>
            <w:vMerge/>
            <w:shd w:val="clear" w:color="auto" w:fill="auto"/>
            <w:vAlign w:val="center"/>
          </w:tcPr>
          <w:p w14:paraId="3EA220D8" w14:textId="77777777" w:rsidR="00307D7B" w:rsidRPr="00885781" w:rsidRDefault="00307D7B" w:rsidP="003A0703">
            <w:pPr>
              <w:pStyle w:val="TAH"/>
            </w:pPr>
          </w:p>
        </w:tc>
        <w:tc>
          <w:tcPr>
            <w:tcW w:w="384" w:type="pct"/>
            <w:vMerge/>
          </w:tcPr>
          <w:p w14:paraId="6CD2DB14" w14:textId="77777777" w:rsidR="00307D7B" w:rsidRPr="00885781" w:rsidRDefault="00307D7B" w:rsidP="003A0703">
            <w:pPr>
              <w:pStyle w:val="TAH"/>
            </w:pPr>
          </w:p>
        </w:tc>
        <w:tc>
          <w:tcPr>
            <w:tcW w:w="346" w:type="pct"/>
            <w:shd w:val="clear" w:color="auto" w:fill="auto"/>
            <w:textDirection w:val="btLr"/>
            <w:vAlign w:val="center"/>
          </w:tcPr>
          <w:p w14:paraId="702B7B95" w14:textId="77777777" w:rsidR="00307D7B" w:rsidRPr="00885781" w:rsidRDefault="00307D7B" w:rsidP="003A0703">
            <w:pPr>
              <w:pStyle w:val="TAH"/>
              <w:ind w:left="113" w:right="113"/>
            </w:pPr>
            <w:proofErr w:type="spellStart"/>
            <w:r w:rsidRPr="00885781">
              <w:t>Outer_Full</w:t>
            </w:r>
            <w:proofErr w:type="spellEnd"/>
          </w:p>
        </w:tc>
        <w:tc>
          <w:tcPr>
            <w:tcW w:w="347" w:type="pct"/>
            <w:shd w:val="clear" w:color="auto" w:fill="auto"/>
            <w:textDirection w:val="btLr"/>
            <w:vAlign w:val="center"/>
          </w:tcPr>
          <w:p w14:paraId="4F3103EE" w14:textId="2B2D4763" w:rsidR="00307D7B" w:rsidRPr="00885781" w:rsidRDefault="00307D7B" w:rsidP="003A0703">
            <w:pPr>
              <w:pStyle w:val="TAH"/>
              <w:ind w:left="113" w:right="113"/>
            </w:pPr>
            <w:proofErr w:type="spellStart"/>
            <w:r w:rsidRPr="00885781">
              <w:t>Outer_</w:t>
            </w:r>
            <w:del w:id="16" w:author="Adan Toril" w:date="2023-04-25T09:20:00Z">
              <w:r w:rsidRPr="00885781" w:rsidDel="00946D3E">
                <w:delText>1RB</w:delText>
              </w:r>
            </w:del>
            <w:ins w:id="17" w:author="Adan Toril" w:date="2023-04-25T09:20:00Z">
              <w:r w:rsidR="00946D3E">
                <w:t>x</w:t>
              </w:r>
              <w:r w:rsidR="00946D3E" w:rsidRPr="00885781">
                <w:t>RB</w:t>
              </w:r>
            </w:ins>
            <w:r w:rsidRPr="00885781">
              <w:t>_Left</w:t>
            </w:r>
            <w:proofErr w:type="spellEnd"/>
            <w:ins w:id="18" w:author="Adan Toril" w:date="2023-04-27T09:06:00Z">
              <w:r w:rsidR="00E76D08">
                <w:t xml:space="preserve"> (Note 6)</w:t>
              </w:r>
            </w:ins>
          </w:p>
        </w:tc>
        <w:tc>
          <w:tcPr>
            <w:tcW w:w="379" w:type="pct"/>
            <w:shd w:val="clear" w:color="auto" w:fill="auto"/>
            <w:textDirection w:val="btLr"/>
            <w:vAlign w:val="center"/>
          </w:tcPr>
          <w:p w14:paraId="2670A498" w14:textId="4A313DC3" w:rsidR="00307D7B" w:rsidRPr="00885781" w:rsidRDefault="00307D7B" w:rsidP="003A0703">
            <w:pPr>
              <w:pStyle w:val="TAH"/>
              <w:ind w:left="113" w:right="113"/>
            </w:pPr>
            <w:proofErr w:type="spellStart"/>
            <w:r w:rsidRPr="00885781">
              <w:t>Outer_</w:t>
            </w:r>
            <w:del w:id="19" w:author="Adan Toril" w:date="2023-04-25T09:21:00Z">
              <w:r w:rsidRPr="00885781" w:rsidDel="00946D3E">
                <w:delText>1RB</w:delText>
              </w:r>
            </w:del>
            <w:ins w:id="20" w:author="Adan Toril" w:date="2023-04-25T09:21:00Z">
              <w:r w:rsidR="00946D3E">
                <w:t>x</w:t>
              </w:r>
              <w:r w:rsidR="00946D3E" w:rsidRPr="00885781">
                <w:t>RB</w:t>
              </w:r>
            </w:ins>
            <w:r w:rsidRPr="00885781">
              <w:t>_Right</w:t>
            </w:r>
            <w:proofErr w:type="spellEnd"/>
            <w:ins w:id="21" w:author="Adan Toril" w:date="2023-04-27T09:06:00Z">
              <w:r w:rsidR="00E76D08">
                <w:t xml:space="preserve"> (Note 6)</w:t>
              </w:r>
            </w:ins>
          </w:p>
        </w:tc>
        <w:tc>
          <w:tcPr>
            <w:tcW w:w="347" w:type="pct"/>
            <w:textDirection w:val="btLr"/>
            <w:vAlign w:val="center"/>
          </w:tcPr>
          <w:p w14:paraId="4A671A9C" w14:textId="77777777" w:rsidR="00307D7B" w:rsidRPr="00885781" w:rsidRDefault="00307D7B" w:rsidP="003A0703">
            <w:pPr>
              <w:pStyle w:val="TAH"/>
              <w:ind w:left="113" w:right="113"/>
            </w:pPr>
            <w:proofErr w:type="spellStart"/>
            <w:r w:rsidRPr="00885781">
              <w:t>Inner_Full</w:t>
            </w:r>
            <w:proofErr w:type="spellEnd"/>
            <w:r w:rsidRPr="00885781">
              <w:t xml:space="preserve"> (Note 1)</w:t>
            </w:r>
          </w:p>
        </w:tc>
        <w:tc>
          <w:tcPr>
            <w:tcW w:w="412" w:type="pct"/>
            <w:textDirection w:val="btLr"/>
            <w:vAlign w:val="center"/>
          </w:tcPr>
          <w:p w14:paraId="70749FC5" w14:textId="7F68D7D7" w:rsidR="00307D7B" w:rsidRPr="00885781" w:rsidRDefault="00307D7B" w:rsidP="003A0703">
            <w:pPr>
              <w:pStyle w:val="TAH"/>
              <w:ind w:left="113" w:right="113"/>
            </w:pPr>
            <w:proofErr w:type="spellStart"/>
            <w:r w:rsidRPr="00885781">
              <w:t>Inner_</w:t>
            </w:r>
            <w:del w:id="22" w:author="Adan Toril" w:date="2023-04-25T09:21:00Z">
              <w:r w:rsidRPr="00885781" w:rsidDel="00946D3E">
                <w:delText>1RB</w:delText>
              </w:r>
            </w:del>
            <w:ins w:id="23" w:author="Adan Toril" w:date="2023-04-25T09:21:00Z">
              <w:r w:rsidR="00946D3E">
                <w:t>x</w:t>
              </w:r>
              <w:r w:rsidR="00946D3E" w:rsidRPr="00885781">
                <w:t>RB</w:t>
              </w:r>
            </w:ins>
            <w:r w:rsidRPr="00885781">
              <w:t>_Left</w:t>
            </w:r>
            <w:proofErr w:type="spellEnd"/>
            <w:ins w:id="24" w:author="Adan Toril" w:date="2023-04-27T09:06:00Z">
              <w:r w:rsidR="00E76D08">
                <w:t xml:space="preserve"> (Note 6)</w:t>
              </w:r>
            </w:ins>
          </w:p>
        </w:tc>
        <w:tc>
          <w:tcPr>
            <w:tcW w:w="409" w:type="pct"/>
            <w:textDirection w:val="btLr"/>
            <w:vAlign w:val="center"/>
          </w:tcPr>
          <w:p w14:paraId="4522453F" w14:textId="2D486AC7" w:rsidR="00307D7B" w:rsidRPr="00885781" w:rsidRDefault="00307D7B" w:rsidP="003A0703">
            <w:pPr>
              <w:pStyle w:val="TAH"/>
              <w:ind w:left="113" w:right="113"/>
            </w:pPr>
            <w:proofErr w:type="spellStart"/>
            <w:r w:rsidRPr="00885781">
              <w:t>Inner_</w:t>
            </w:r>
            <w:del w:id="25" w:author="Adan Toril" w:date="2023-04-25T09:21:00Z">
              <w:r w:rsidRPr="00885781" w:rsidDel="00946D3E">
                <w:delText>1RB</w:delText>
              </w:r>
            </w:del>
            <w:ins w:id="26" w:author="Adan Toril" w:date="2023-04-25T09:21:00Z">
              <w:r w:rsidR="00946D3E">
                <w:t>x</w:t>
              </w:r>
              <w:r w:rsidR="00946D3E" w:rsidRPr="00885781">
                <w:t>RB</w:t>
              </w:r>
            </w:ins>
            <w:r w:rsidRPr="00885781">
              <w:t>_Right</w:t>
            </w:r>
            <w:proofErr w:type="spellEnd"/>
            <w:ins w:id="27" w:author="Adan Toril" w:date="2023-04-27T09:06:00Z">
              <w:r w:rsidR="00E76D08">
                <w:t xml:space="preserve"> (Note 6)</w:t>
              </w:r>
            </w:ins>
          </w:p>
        </w:tc>
        <w:tc>
          <w:tcPr>
            <w:tcW w:w="373" w:type="pct"/>
            <w:textDirection w:val="btLr"/>
            <w:vAlign w:val="center"/>
          </w:tcPr>
          <w:p w14:paraId="4EC76551" w14:textId="77777777" w:rsidR="00307D7B" w:rsidRPr="00885781" w:rsidRDefault="00307D7B" w:rsidP="003A0703">
            <w:pPr>
              <w:pStyle w:val="TAH"/>
            </w:pPr>
            <w:proofErr w:type="spellStart"/>
            <w:r w:rsidRPr="00885781">
              <w:t>Inner_Partial_Left</w:t>
            </w:r>
            <w:proofErr w:type="spellEnd"/>
          </w:p>
        </w:tc>
        <w:tc>
          <w:tcPr>
            <w:tcW w:w="380" w:type="pct"/>
            <w:textDirection w:val="btLr"/>
            <w:vAlign w:val="center"/>
          </w:tcPr>
          <w:p w14:paraId="5286AFB0" w14:textId="77777777" w:rsidR="00307D7B" w:rsidRPr="00885781" w:rsidRDefault="00307D7B" w:rsidP="003A0703">
            <w:pPr>
              <w:pStyle w:val="TAH"/>
            </w:pPr>
            <w:proofErr w:type="spellStart"/>
            <w:r w:rsidRPr="00885781">
              <w:t>Inner_Partial_Right</w:t>
            </w:r>
            <w:proofErr w:type="spellEnd"/>
          </w:p>
        </w:tc>
        <w:tc>
          <w:tcPr>
            <w:tcW w:w="365" w:type="pct"/>
            <w:textDirection w:val="btLr"/>
          </w:tcPr>
          <w:p w14:paraId="140ED5EC" w14:textId="77777777" w:rsidR="00307D7B" w:rsidRPr="00885781" w:rsidRDefault="00307D7B" w:rsidP="003A0703">
            <w:pPr>
              <w:pStyle w:val="TAH"/>
            </w:pPr>
            <w:r w:rsidRPr="00885781">
              <w:t>Inner_Partial2_Left</w:t>
            </w:r>
          </w:p>
        </w:tc>
        <w:tc>
          <w:tcPr>
            <w:tcW w:w="376" w:type="pct"/>
            <w:textDirection w:val="btLr"/>
          </w:tcPr>
          <w:p w14:paraId="18317031" w14:textId="77777777" w:rsidR="00307D7B" w:rsidRPr="00885781" w:rsidRDefault="00307D7B" w:rsidP="003A0703">
            <w:pPr>
              <w:pStyle w:val="TAH"/>
            </w:pPr>
            <w:r w:rsidRPr="00885781">
              <w:t>Inner_Partial2_Right</w:t>
            </w:r>
          </w:p>
        </w:tc>
      </w:tr>
      <w:tr w:rsidR="00307D7B" w:rsidRPr="00885781" w14:paraId="3D386774" w14:textId="77777777" w:rsidTr="003A0703">
        <w:trPr>
          <w:trHeight w:val="150"/>
        </w:trPr>
        <w:tc>
          <w:tcPr>
            <w:tcW w:w="402" w:type="pct"/>
            <w:vMerge w:val="restart"/>
            <w:shd w:val="clear" w:color="auto" w:fill="auto"/>
            <w:vAlign w:val="center"/>
            <w:hideMark/>
          </w:tcPr>
          <w:p w14:paraId="78D5EC39" w14:textId="77777777" w:rsidR="00307D7B" w:rsidRPr="00885781" w:rsidRDefault="00307D7B" w:rsidP="003A0703">
            <w:pPr>
              <w:pStyle w:val="TAH"/>
            </w:pPr>
            <w:r w:rsidRPr="00885781">
              <w:t>50MHz</w:t>
            </w:r>
          </w:p>
        </w:tc>
        <w:tc>
          <w:tcPr>
            <w:tcW w:w="361" w:type="pct"/>
            <w:vMerge w:val="restart"/>
            <w:shd w:val="clear" w:color="auto" w:fill="auto"/>
            <w:vAlign w:val="center"/>
            <w:hideMark/>
          </w:tcPr>
          <w:p w14:paraId="41D4312E" w14:textId="77777777" w:rsidR="00307D7B" w:rsidRPr="00885781" w:rsidRDefault="00307D7B" w:rsidP="003A0703">
            <w:pPr>
              <w:pStyle w:val="TAC"/>
            </w:pPr>
            <w:r w:rsidRPr="00885781">
              <w:t>60</w:t>
            </w:r>
          </w:p>
        </w:tc>
        <w:tc>
          <w:tcPr>
            <w:tcW w:w="384" w:type="pct"/>
          </w:tcPr>
          <w:p w14:paraId="046F8FE6" w14:textId="77777777" w:rsidR="00307D7B" w:rsidRPr="00885781" w:rsidRDefault="00307D7B" w:rsidP="003A0703">
            <w:pPr>
              <w:pStyle w:val="TAC"/>
            </w:pPr>
            <w:r w:rsidRPr="00885781">
              <w:t>DFT-s</w:t>
            </w:r>
          </w:p>
        </w:tc>
        <w:tc>
          <w:tcPr>
            <w:tcW w:w="346" w:type="pct"/>
            <w:shd w:val="clear" w:color="auto" w:fill="auto"/>
          </w:tcPr>
          <w:p w14:paraId="46F02A65" w14:textId="77777777" w:rsidR="00307D7B" w:rsidRPr="00885781" w:rsidRDefault="00307D7B" w:rsidP="003A0703">
            <w:pPr>
              <w:pStyle w:val="TAC"/>
            </w:pPr>
            <w:r w:rsidRPr="00885781">
              <w:t>64@0</w:t>
            </w:r>
          </w:p>
        </w:tc>
        <w:tc>
          <w:tcPr>
            <w:tcW w:w="347" w:type="pct"/>
            <w:shd w:val="clear" w:color="auto" w:fill="auto"/>
          </w:tcPr>
          <w:p w14:paraId="0697353E" w14:textId="5DBCBB7E" w:rsidR="00307D7B" w:rsidRPr="00885781" w:rsidRDefault="00307D7B" w:rsidP="003A0703">
            <w:pPr>
              <w:pStyle w:val="TAC"/>
            </w:pPr>
            <w:del w:id="28" w:author="Adan Toril" w:date="2023-04-25T09:22:00Z">
              <w:r w:rsidRPr="00885781" w:rsidDel="00946D3E">
                <w:delText>1</w:delText>
              </w:r>
            </w:del>
            <w:ins w:id="29" w:author="Adan Toril" w:date="2023-04-25T09:22:00Z">
              <w:r w:rsidR="00946D3E">
                <w:t>x</w:t>
              </w:r>
            </w:ins>
            <w:r w:rsidRPr="00885781">
              <w:t>@0</w:t>
            </w:r>
          </w:p>
        </w:tc>
        <w:tc>
          <w:tcPr>
            <w:tcW w:w="379" w:type="pct"/>
            <w:shd w:val="clear" w:color="auto" w:fill="auto"/>
          </w:tcPr>
          <w:p w14:paraId="71E2491D" w14:textId="4BA697E1" w:rsidR="00307D7B" w:rsidRPr="00885781" w:rsidRDefault="00307D7B" w:rsidP="003A0703">
            <w:pPr>
              <w:pStyle w:val="TAC"/>
            </w:pPr>
            <w:del w:id="30" w:author="Adan Toril" w:date="2023-04-25T09:23:00Z">
              <w:r w:rsidRPr="00885781" w:rsidDel="00946D3E">
                <w:delText>1@65</w:delText>
              </w:r>
            </w:del>
            <w:ins w:id="31" w:author="Adan Toril" w:date="2023-04-25T09:23:00Z">
              <w:r w:rsidR="00946D3E">
                <w:t>x@(66-x)</w:t>
              </w:r>
            </w:ins>
          </w:p>
        </w:tc>
        <w:tc>
          <w:tcPr>
            <w:tcW w:w="347" w:type="pct"/>
            <w:vAlign w:val="center"/>
          </w:tcPr>
          <w:p w14:paraId="111BC337" w14:textId="77777777" w:rsidR="00307D7B" w:rsidRPr="00885781" w:rsidRDefault="00307D7B" w:rsidP="003A0703">
            <w:pPr>
              <w:pStyle w:val="TAC"/>
            </w:pPr>
            <w:r w:rsidRPr="00885781">
              <w:t>20@22</w:t>
            </w:r>
            <w:r w:rsidRPr="00885781">
              <w:rPr>
                <w:vertAlign w:val="superscript"/>
              </w:rPr>
              <w:t>3</w:t>
            </w:r>
          </w:p>
          <w:p w14:paraId="711CDB30" w14:textId="77777777" w:rsidR="00307D7B" w:rsidRPr="00885781" w:rsidRDefault="00307D7B" w:rsidP="003A0703">
            <w:pPr>
              <w:pStyle w:val="TAC"/>
            </w:pPr>
            <w:r w:rsidRPr="00885781">
              <w:t>20@20</w:t>
            </w:r>
            <w:r w:rsidRPr="00885781">
              <w:rPr>
                <w:vertAlign w:val="superscript"/>
              </w:rPr>
              <w:t>4</w:t>
            </w:r>
          </w:p>
        </w:tc>
        <w:tc>
          <w:tcPr>
            <w:tcW w:w="412" w:type="pct"/>
            <w:vAlign w:val="center"/>
          </w:tcPr>
          <w:p w14:paraId="7B11A1D7" w14:textId="03F7E93D" w:rsidR="00307D7B" w:rsidRPr="00885781" w:rsidRDefault="00307D7B" w:rsidP="003A0703">
            <w:pPr>
              <w:pStyle w:val="TAC"/>
            </w:pPr>
            <w:del w:id="32" w:author="Adan Toril" w:date="2023-04-25T09:27:00Z">
              <w:r w:rsidRPr="00885781" w:rsidDel="000D53B5">
                <w:delText>1</w:delText>
              </w:r>
            </w:del>
            <w:ins w:id="33" w:author="Adan Toril" w:date="2023-04-25T09:27:00Z">
              <w:r w:rsidR="000D53B5">
                <w:t>x</w:t>
              </w:r>
            </w:ins>
            <w:r w:rsidRPr="00885781">
              <w:t>@22</w:t>
            </w:r>
            <w:r w:rsidRPr="00885781">
              <w:rPr>
                <w:vertAlign w:val="superscript"/>
              </w:rPr>
              <w:t>3</w:t>
            </w:r>
          </w:p>
          <w:p w14:paraId="6E7ABA67" w14:textId="23880553" w:rsidR="00307D7B" w:rsidRPr="00885781" w:rsidRDefault="00307D7B" w:rsidP="003A0703">
            <w:pPr>
              <w:pStyle w:val="TAC"/>
            </w:pPr>
            <w:del w:id="34" w:author="Adan Toril" w:date="2023-04-25T09:27:00Z">
              <w:r w:rsidRPr="00885781" w:rsidDel="000D53B5">
                <w:delText>1</w:delText>
              </w:r>
            </w:del>
            <w:ins w:id="35" w:author="Adan Toril" w:date="2023-04-25T09:27:00Z">
              <w:r w:rsidR="000D53B5">
                <w:t>x</w:t>
              </w:r>
            </w:ins>
            <w:r w:rsidRPr="00885781">
              <w:t>@1</w:t>
            </w:r>
            <w:r w:rsidRPr="00885781">
              <w:rPr>
                <w:vertAlign w:val="superscript"/>
              </w:rPr>
              <w:t>4</w:t>
            </w:r>
          </w:p>
        </w:tc>
        <w:tc>
          <w:tcPr>
            <w:tcW w:w="409" w:type="pct"/>
            <w:vAlign w:val="center"/>
          </w:tcPr>
          <w:p w14:paraId="754DE0A6" w14:textId="1C57D644" w:rsidR="00307D7B" w:rsidRPr="00885781" w:rsidRDefault="00307D7B" w:rsidP="003A0703">
            <w:pPr>
              <w:pStyle w:val="TAC"/>
            </w:pPr>
            <w:del w:id="36" w:author="Adan Toril" w:date="2023-04-25T09:28:00Z">
              <w:r w:rsidRPr="00885781" w:rsidDel="000D53B5">
                <w:delText>1</w:delText>
              </w:r>
            </w:del>
            <w:ins w:id="37" w:author="Adan Toril" w:date="2023-04-25T09:28:00Z">
              <w:r w:rsidR="000D53B5">
                <w:t>x</w:t>
              </w:r>
            </w:ins>
            <w:r w:rsidRPr="00885781">
              <w:t>@</w:t>
            </w:r>
            <w:ins w:id="38" w:author="Adan Toril" w:date="2023-04-25T09:29:00Z">
              <w:r w:rsidR="000E2A63">
                <w:t>(44-x)</w:t>
              </w:r>
            </w:ins>
            <w:del w:id="39" w:author="Adan Toril" w:date="2023-04-25T09:29:00Z">
              <w:r w:rsidRPr="00885781" w:rsidDel="000E2A63">
                <w:delText>43</w:delText>
              </w:r>
            </w:del>
            <w:r w:rsidRPr="00885781">
              <w:rPr>
                <w:vertAlign w:val="superscript"/>
              </w:rPr>
              <w:t>3</w:t>
            </w:r>
          </w:p>
          <w:p w14:paraId="47B03B69" w14:textId="4A2F6E9E" w:rsidR="00307D7B" w:rsidRPr="00885781" w:rsidRDefault="00307D7B" w:rsidP="003A0703">
            <w:pPr>
              <w:pStyle w:val="TAC"/>
            </w:pPr>
            <w:del w:id="40" w:author="Adan Toril" w:date="2023-04-25T09:28:00Z">
              <w:r w:rsidRPr="00885781" w:rsidDel="000D53B5">
                <w:delText>1</w:delText>
              </w:r>
            </w:del>
            <w:ins w:id="41" w:author="Adan Toril" w:date="2023-04-25T09:28:00Z">
              <w:r w:rsidR="000D53B5">
                <w:t>x</w:t>
              </w:r>
            </w:ins>
            <w:r w:rsidRPr="00885781">
              <w:t>@</w:t>
            </w:r>
            <w:ins w:id="42" w:author="Adan Toril" w:date="2023-04-25T09:29:00Z">
              <w:r w:rsidR="000E2A63">
                <w:t>(65-x)</w:t>
              </w:r>
            </w:ins>
            <w:del w:id="43" w:author="Adan Toril" w:date="2023-04-25T09:30:00Z">
              <w:r w:rsidRPr="00885781" w:rsidDel="000E2A63">
                <w:delText>64</w:delText>
              </w:r>
            </w:del>
            <w:r w:rsidRPr="00885781">
              <w:rPr>
                <w:vertAlign w:val="superscript"/>
              </w:rPr>
              <w:t>4</w:t>
            </w:r>
          </w:p>
        </w:tc>
        <w:tc>
          <w:tcPr>
            <w:tcW w:w="373" w:type="pct"/>
            <w:vAlign w:val="center"/>
          </w:tcPr>
          <w:p w14:paraId="4EE415C4" w14:textId="77777777" w:rsidR="00307D7B" w:rsidRPr="00885781" w:rsidRDefault="00307D7B" w:rsidP="003A0703">
            <w:pPr>
              <w:pStyle w:val="TAC"/>
              <w:rPr>
                <w:rFonts w:cs="Arial"/>
                <w:color w:val="000000"/>
                <w:szCs w:val="18"/>
              </w:rPr>
            </w:pPr>
            <w:r w:rsidRPr="00885781">
              <w:rPr>
                <w:rFonts w:cs="Arial"/>
                <w:color w:val="000000"/>
                <w:szCs w:val="18"/>
              </w:rPr>
              <w:t>4@22</w:t>
            </w:r>
            <w:r w:rsidRPr="00885781">
              <w:rPr>
                <w:vertAlign w:val="superscript"/>
              </w:rPr>
              <w:t>3</w:t>
            </w:r>
          </w:p>
          <w:p w14:paraId="1F23EC41" w14:textId="77777777" w:rsidR="00307D7B" w:rsidRPr="00885781" w:rsidRDefault="00307D7B" w:rsidP="003A0703">
            <w:pPr>
              <w:pStyle w:val="TAC"/>
            </w:pPr>
            <w:r w:rsidRPr="00885781">
              <w:t>8@8</w:t>
            </w:r>
            <w:r w:rsidRPr="00885781">
              <w:rPr>
                <w:vertAlign w:val="superscript"/>
              </w:rPr>
              <w:t>4</w:t>
            </w:r>
          </w:p>
        </w:tc>
        <w:tc>
          <w:tcPr>
            <w:tcW w:w="380" w:type="pct"/>
            <w:vAlign w:val="center"/>
          </w:tcPr>
          <w:p w14:paraId="402B2A3E" w14:textId="77777777" w:rsidR="00307D7B" w:rsidRPr="00885781" w:rsidRDefault="00307D7B" w:rsidP="003A0703">
            <w:pPr>
              <w:pStyle w:val="TAC"/>
              <w:rPr>
                <w:rFonts w:cs="Arial"/>
                <w:color w:val="000000"/>
                <w:szCs w:val="18"/>
              </w:rPr>
            </w:pPr>
            <w:r w:rsidRPr="00885781">
              <w:rPr>
                <w:rFonts w:cs="Arial"/>
                <w:color w:val="000000"/>
                <w:szCs w:val="18"/>
              </w:rPr>
              <w:t>4@40</w:t>
            </w:r>
            <w:r w:rsidRPr="00885781">
              <w:rPr>
                <w:vertAlign w:val="superscript"/>
              </w:rPr>
              <w:t>3</w:t>
            </w:r>
          </w:p>
          <w:p w14:paraId="530061F1" w14:textId="77777777" w:rsidR="00307D7B" w:rsidRPr="00885781" w:rsidRDefault="00307D7B" w:rsidP="003A0703">
            <w:pPr>
              <w:pStyle w:val="TAC"/>
            </w:pPr>
            <w:r w:rsidRPr="00885781">
              <w:t>8@50</w:t>
            </w:r>
            <w:r w:rsidRPr="00885781">
              <w:rPr>
                <w:vertAlign w:val="superscript"/>
              </w:rPr>
              <w:t>4</w:t>
            </w:r>
          </w:p>
        </w:tc>
        <w:tc>
          <w:tcPr>
            <w:tcW w:w="365" w:type="pct"/>
          </w:tcPr>
          <w:p w14:paraId="50BA3716" w14:textId="77777777" w:rsidR="00307D7B" w:rsidRPr="00885781" w:rsidRDefault="00307D7B" w:rsidP="003A0703">
            <w:pPr>
              <w:pStyle w:val="TAC"/>
              <w:rPr>
                <w:rFonts w:cs="Arial"/>
                <w:color w:val="000000"/>
                <w:szCs w:val="18"/>
              </w:rPr>
            </w:pPr>
            <w:r w:rsidRPr="00885781">
              <w:t>6@6</w:t>
            </w:r>
            <w:r w:rsidRPr="00885781">
              <w:rPr>
                <w:vertAlign w:val="superscript"/>
              </w:rPr>
              <w:t>4</w:t>
            </w:r>
          </w:p>
        </w:tc>
        <w:tc>
          <w:tcPr>
            <w:tcW w:w="376" w:type="pct"/>
          </w:tcPr>
          <w:p w14:paraId="12E02D59" w14:textId="77777777" w:rsidR="00307D7B" w:rsidRPr="00885781" w:rsidRDefault="00307D7B" w:rsidP="003A0703">
            <w:pPr>
              <w:pStyle w:val="TAC"/>
              <w:rPr>
                <w:rFonts w:cs="Arial"/>
                <w:color w:val="000000"/>
                <w:szCs w:val="18"/>
              </w:rPr>
            </w:pPr>
            <w:r w:rsidRPr="00885781">
              <w:t>6@54</w:t>
            </w:r>
            <w:r w:rsidRPr="00885781">
              <w:rPr>
                <w:vertAlign w:val="superscript"/>
              </w:rPr>
              <w:t>4</w:t>
            </w:r>
          </w:p>
        </w:tc>
      </w:tr>
      <w:tr w:rsidR="00307D7B" w:rsidRPr="00885781" w14:paraId="6BAC629F" w14:textId="77777777" w:rsidTr="003A0703">
        <w:trPr>
          <w:trHeight w:val="150"/>
        </w:trPr>
        <w:tc>
          <w:tcPr>
            <w:tcW w:w="402" w:type="pct"/>
            <w:vMerge/>
            <w:shd w:val="clear" w:color="auto" w:fill="auto"/>
            <w:vAlign w:val="center"/>
          </w:tcPr>
          <w:p w14:paraId="37E5A8DB" w14:textId="77777777" w:rsidR="00307D7B" w:rsidRPr="00885781" w:rsidRDefault="00307D7B" w:rsidP="003A0703">
            <w:pPr>
              <w:pStyle w:val="TAH"/>
            </w:pPr>
          </w:p>
        </w:tc>
        <w:tc>
          <w:tcPr>
            <w:tcW w:w="361" w:type="pct"/>
            <w:vMerge/>
            <w:shd w:val="clear" w:color="auto" w:fill="auto"/>
            <w:vAlign w:val="center"/>
          </w:tcPr>
          <w:p w14:paraId="008B99A0" w14:textId="77777777" w:rsidR="00307D7B" w:rsidRPr="00885781" w:rsidRDefault="00307D7B" w:rsidP="003A0703">
            <w:pPr>
              <w:pStyle w:val="TAC"/>
            </w:pPr>
          </w:p>
        </w:tc>
        <w:tc>
          <w:tcPr>
            <w:tcW w:w="384" w:type="pct"/>
          </w:tcPr>
          <w:p w14:paraId="06914E38" w14:textId="77777777" w:rsidR="00307D7B" w:rsidRPr="00885781" w:rsidRDefault="00307D7B" w:rsidP="003A0703">
            <w:pPr>
              <w:pStyle w:val="TAC"/>
            </w:pPr>
            <w:r w:rsidRPr="00885781">
              <w:t>CP</w:t>
            </w:r>
          </w:p>
        </w:tc>
        <w:tc>
          <w:tcPr>
            <w:tcW w:w="346" w:type="pct"/>
            <w:shd w:val="clear" w:color="auto" w:fill="auto"/>
          </w:tcPr>
          <w:p w14:paraId="0F726B93" w14:textId="77777777" w:rsidR="00307D7B" w:rsidRPr="00885781" w:rsidRDefault="00307D7B" w:rsidP="003A0703">
            <w:pPr>
              <w:pStyle w:val="TAC"/>
            </w:pPr>
            <w:r w:rsidRPr="00885781">
              <w:t>66@0</w:t>
            </w:r>
          </w:p>
        </w:tc>
        <w:tc>
          <w:tcPr>
            <w:tcW w:w="347" w:type="pct"/>
            <w:shd w:val="clear" w:color="auto" w:fill="auto"/>
          </w:tcPr>
          <w:p w14:paraId="3395B257" w14:textId="0F0EEFD0" w:rsidR="00307D7B" w:rsidRPr="00885781" w:rsidRDefault="00307D7B" w:rsidP="003A0703">
            <w:pPr>
              <w:pStyle w:val="TAC"/>
            </w:pPr>
            <w:del w:id="44" w:author="Adan Toril" w:date="2023-04-25T09:22:00Z">
              <w:r w:rsidRPr="00885781" w:rsidDel="00946D3E">
                <w:delText>1</w:delText>
              </w:r>
            </w:del>
            <w:ins w:id="45" w:author="Adan Toril" w:date="2023-04-25T09:22:00Z">
              <w:r w:rsidR="00946D3E">
                <w:t>x</w:t>
              </w:r>
            </w:ins>
            <w:r w:rsidRPr="00885781">
              <w:t>@0</w:t>
            </w:r>
          </w:p>
        </w:tc>
        <w:tc>
          <w:tcPr>
            <w:tcW w:w="379" w:type="pct"/>
            <w:shd w:val="clear" w:color="auto" w:fill="auto"/>
          </w:tcPr>
          <w:p w14:paraId="10E77634" w14:textId="16DCE4BC" w:rsidR="00307D7B" w:rsidRPr="00885781" w:rsidRDefault="00946D3E" w:rsidP="003A0703">
            <w:pPr>
              <w:pStyle w:val="TAC"/>
            </w:pPr>
            <w:ins w:id="46" w:author="Adan Toril" w:date="2023-04-25T09:23:00Z">
              <w:r>
                <w:t>x@(66-x)</w:t>
              </w:r>
            </w:ins>
            <w:del w:id="47" w:author="Adan Toril" w:date="2023-04-25T09:23:00Z">
              <w:r w:rsidR="00307D7B" w:rsidRPr="00885781" w:rsidDel="00946D3E">
                <w:delText>1@65</w:delText>
              </w:r>
            </w:del>
          </w:p>
        </w:tc>
        <w:tc>
          <w:tcPr>
            <w:tcW w:w="347" w:type="pct"/>
            <w:vAlign w:val="center"/>
          </w:tcPr>
          <w:p w14:paraId="1AAE503B" w14:textId="77777777" w:rsidR="00307D7B" w:rsidRPr="00885781" w:rsidRDefault="00307D7B" w:rsidP="003A0703">
            <w:pPr>
              <w:pStyle w:val="TAC"/>
            </w:pPr>
            <w:r w:rsidRPr="00885781">
              <w:t>22@22</w:t>
            </w:r>
          </w:p>
        </w:tc>
        <w:tc>
          <w:tcPr>
            <w:tcW w:w="412" w:type="pct"/>
            <w:vAlign w:val="center"/>
          </w:tcPr>
          <w:p w14:paraId="2C48A8C6" w14:textId="138045B8" w:rsidR="00307D7B" w:rsidRPr="00885781" w:rsidRDefault="00307D7B" w:rsidP="003A0703">
            <w:pPr>
              <w:pStyle w:val="TAC"/>
            </w:pPr>
            <w:del w:id="48" w:author="Adan Toril" w:date="2023-04-25T09:27:00Z">
              <w:r w:rsidRPr="00885781" w:rsidDel="000D53B5">
                <w:delText>1</w:delText>
              </w:r>
            </w:del>
            <w:ins w:id="49" w:author="Adan Toril" w:date="2023-04-25T09:27:00Z">
              <w:r w:rsidR="000D53B5">
                <w:t>x</w:t>
              </w:r>
            </w:ins>
            <w:r w:rsidRPr="00885781">
              <w:t>@22</w:t>
            </w:r>
            <w:r w:rsidRPr="00885781">
              <w:rPr>
                <w:vertAlign w:val="superscript"/>
              </w:rPr>
              <w:t>3</w:t>
            </w:r>
          </w:p>
          <w:p w14:paraId="7A7F7663" w14:textId="10CB384E" w:rsidR="00307D7B" w:rsidRPr="00885781" w:rsidRDefault="00307D7B" w:rsidP="003A0703">
            <w:pPr>
              <w:pStyle w:val="TAC"/>
            </w:pPr>
            <w:del w:id="50" w:author="Adan Toril" w:date="2023-04-25T09:27:00Z">
              <w:r w:rsidRPr="00885781" w:rsidDel="000D53B5">
                <w:delText>1</w:delText>
              </w:r>
            </w:del>
            <w:ins w:id="51" w:author="Adan Toril" w:date="2023-04-25T09:27:00Z">
              <w:r w:rsidR="000D53B5">
                <w:t>x</w:t>
              </w:r>
            </w:ins>
            <w:r w:rsidRPr="00885781">
              <w:t>@1</w:t>
            </w:r>
            <w:r w:rsidRPr="00885781">
              <w:rPr>
                <w:vertAlign w:val="superscript"/>
              </w:rPr>
              <w:t>4</w:t>
            </w:r>
          </w:p>
        </w:tc>
        <w:tc>
          <w:tcPr>
            <w:tcW w:w="409" w:type="pct"/>
            <w:vAlign w:val="center"/>
          </w:tcPr>
          <w:p w14:paraId="06EDB897" w14:textId="2FD60323" w:rsidR="00307D7B" w:rsidRPr="00885781" w:rsidRDefault="00307D7B" w:rsidP="003A0703">
            <w:pPr>
              <w:pStyle w:val="TAC"/>
            </w:pPr>
            <w:del w:id="52" w:author="Adan Toril" w:date="2023-04-25T09:28:00Z">
              <w:r w:rsidRPr="00885781" w:rsidDel="000D53B5">
                <w:delText>1</w:delText>
              </w:r>
            </w:del>
            <w:ins w:id="53" w:author="Adan Toril" w:date="2023-04-25T09:28:00Z">
              <w:r w:rsidR="000D53B5">
                <w:t>x</w:t>
              </w:r>
            </w:ins>
            <w:r w:rsidRPr="00885781">
              <w:t>@</w:t>
            </w:r>
            <w:ins w:id="54" w:author="Adan Toril" w:date="2023-04-25T09:30:00Z">
              <w:r w:rsidR="003249E2">
                <w:t>(44-x)</w:t>
              </w:r>
            </w:ins>
            <w:del w:id="55" w:author="Adan Toril" w:date="2023-04-25T09:30:00Z">
              <w:r w:rsidRPr="00885781" w:rsidDel="003249E2">
                <w:delText>43</w:delText>
              </w:r>
            </w:del>
            <w:r w:rsidRPr="00885781">
              <w:rPr>
                <w:vertAlign w:val="superscript"/>
              </w:rPr>
              <w:t>3</w:t>
            </w:r>
          </w:p>
          <w:p w14:paraId="68CF3FCF" w14:textId="7C92E058" w:rsidR="00307D7B" w:rsidRPr="00885781" w:rsidRDefault="00307D7B" w:rsidP="003A0703">
            <w:pPr>
              <w:pStyle w:val="TAC"/>
            </w:pPr>
            <w:del w:id="56" w:author="Adan Toril" w:date="2023-04-25T09:28:00Z">
              <w:r w:rsidRPr="00885781" w:rsidDel="000D53B5">
                <w:delText>1</w:delText>
              </w:r>
            </w:del>
            <w:ins w:id="57" w:author="Adan Toril" w:date="2023-04-25T09:28:00Z">
              <w:r w:rsidR="000D53B5">
                <w:t>x</w:t>
              </w:r>
            </w:ins>
            <w:r w:rsidRPr="00885781">
              <w:t>@</w:t>
            </w:r>
            <w:ins w:id="58" w:author="Adan Toril" w:date="2023-04-25T09:31:00Z">
              <w:r w:rsidR="00B20485">
                <w:t>(65-x)</w:t>
              </w:r>
            </w:ins>
            <w:del w:id="59" w:author="Adan Toril" w:date="2023-04-25T09:31:00Z">
              <w:r w:rsidRPr="00885781" w:rsidDel="00B20485">
                <w:delText>64</w:delText>
              </w:r>
            </w:del>
            <w:r w:rsidRPr="00885781">
              <w:rPr>
                <w:vertAlign w:val="superscript"/>
              </w:rPr>
              <w:t>4</w:t>
            </w:r>
          </w:p>
        </w:tc>
        <w:tc>
          <w:tcPr>
            <w:tcW w:w="373" w:type="pct"/>
            <w:vAlign w:val="center"/>
          </w:tcPr>
          <w:p w14:paraId="71CFE8EC" w14:textId="77777777" w:rsidR="00307D7B" w:rsidRPr="00885781" w:rsidRDefault="00307D7B" w:rsidP="003A0703">
            <w:pPr>
              <w:pStyle w:val="TAC"/>
              <w:rPr>
                <w:rFonts w:cs="Arial"/>
                <w:color w:val="000000"/>
                <w:szCs w:val="18"/>
              </w:rPr>
            </w:pPr>
            <w:r w:rsidRPr="00885781">
              <w:rPr>
                <w:rFonts w:cs="Arial"/>
                <w:color w:val="000000"/>
                <w:szCs w:val="18"/>
              </w:rPr>
              <w:t>4@22</w:t>
            </w:r>
            <w:r w:rsidRPr="00885781">
              <w:rPr>
                <w:vertAlign w:val="superscript"/>
              </w:rPr>
              <w:t>3</w:t>
            </w:r>
          </w:p>
          <w:p w14:paraId="5027A82F" w14:textId="77777777" w:rsidR="00307D7B" w:rsidRPr="00885781" w:rsidRDefault="00307D7B" w:rsidP="003A0703">
            <w:pPr>
              <w:pStyle w:val="TAC"/>
            </w:pPr>
            <w:r w:rsidRPr="00885781">
              <w:t>7@7</w:t>
            </w:r>
            <w:r w:rsidRPr="00885781">
              <w:rPr>
                <w:vertAlign w:val="superscript"/>
              </w:rPr>
              <w:t>4</w:t>
            </w:r>
          </w:p>
        </w:tc>
        <w:tc>
          <w:tcPr>
            <w:tcW w:w="380" w:type="pct"/>
            <w:vAlign w:val="center"/>
          </w:tcPr>
          <w:p w14:paraId="1C6BF60F" w14:textId="77777777" w:rsidR="00307D7B" w:rsidRPr="00885781" w:rsidRDefault="00307D7B" w:rsidP="003A0703">
            <w:pPr>
              <w:pStyle w:val="TAC"/>
              <w:rPr>
                <w:rFonts w:cs="Arial"/>
                <w:color w:val="000000"/>
                <w:szCs w:val="18"/>
              </w:rPr>
            </w:pPr>
            <w:r w:rsidRPr="00885781">
              <w:rPr>
                <w:rFonts w:cs="Arial"/>
                <w:color w:val="000000"/>
                <w:szCs w:val="18"/>
              </w:rPr>
              <w:t>4@40</w:t>
            </w:r>
            <w:r w:rsidRPr="00885781">
              <w:rPr>
                <w:vertAlign w:val="superscript"/>
              </w:rPr>
              <w:t>3</w:t>
            </w:r>
          </w:p>
          <w:p w14:paraId="74CB4EE6" w14:textId="77777777" w:rsidR="00307D7B" w:rsidRPr="00885781" w:rsidRDefault="00307D7B" w:rsidP="003A0703">
            <w:pPr>
              <w:pStyle w:val="TAC"/>
            </w:pPr>
            <w:r w:rsidRPr="00885781">
              <w:t>7@52</w:t>
            </w:r>
            <w:r w:rsidRPr="00885781">
              <w:rPr>
                <w:vertAlign w:val="superscript"/>
              </w:rPr>
              <w:t>4</w:t>
            </w:r>
          </w:p>
        </w:tc>
        <w:tc>
          <w:tcPr>
            <w:tcW w:w="365" w:type="pct"/>
          </w:tcPr>
          <w:p w14:paraId="369EC943" w14:textId="77777777" w:rsidR="00307D7B" w:rsidRPr="00885781" w:rsidRDefault="00307D7B" w:rsidP="003A0703">
            <w:pPr>
              <w:pStyle w:val="TAC"/>
              <w:rPr>
                <w:rFonts w:cs="Arial"/>
                <w:color w:val="000000"/>
                <w:szCs w:val="18"/>
              </w:rPr>
            </w:pPr>
            <w:r w:rsidRPr="00885781">
              <w:t>6@6</w:t>
            </w:r>
            <w:r w:rsidRPr="00885781">
              <w:rPr>
                <w:vertAlign w:val="superscript"/>
              </w:rPr>
              <w:t>4</w:t>
            </w:r>
          </w:p>
        </w:tc>
        <w:tc>
          <w:tcPr>
            <w:tcW w:w="376" w:type="pct"/>
          </w:tcPr>
          <w:p w14:paraId="049BE4FD" w14:textId="77777777" w:rsidR="00307D7B" w:rsidRPr="00885781" w:rsidRDefault="00307D7B" w:rsidP="003A0703">
            <w:pPr>
              <w:pStyle w:val="TAC"/>
              <w:rPr>
                <w:rFonts w:cs="Arial"/>
                <w:color w:val="000000"/>
                <w:szCs w:val="18"/>
              </w:rPr>
            </w:pPr>
            <w:r w:rsidRPr="00885781">
              <w:t>6@54</w:t>
            </w:r>
            <w:r w:rsidRPr="00885781">
              <w:rPr>
                <w:vertAlign w:val="superscript"/>
              </w:rPr>
              <w:t>4</w:t>
            </w:r>
          </w:p>
        </w:tc>
      </w:tr>
      <w:tr w:rsidR="00307D7B" w:rsidRPr="00885781" w14:paraId="42A92BEF" w14:textId="77777777" w:rsidTr="003A0703">
        <w:trPr>
          <w:trHeight w:val="143"/>
        </w:trPr>
        <w:tc>
          <w:tcPr>
            <w:tcW w:w="402" w:type="pct"/>
            <w:vMerge/>
            <w:shd w:val="clear" w:color="auto" w:fill="auto"/>
            <w:vAlign w:val="center"/>
            <w:hideMark/>
          </w:tcPr>
          <w:p w14:paraId="4F506E1D" w14:textId="77777777" w:rsidR="00307D7B" w:rsidRPr="00885781" w:rsidRDefault="00307D7B" w:rsidP="003A0703">
            <w:pPr>
              <w:pStyle w:val="TAH"/>
            </w:pPr>
          </w:p>
        </w:tc>
        <w:tc>
          <w:tcPr>
            <w:tcW w:w="361" w:type="pct"/>
            <w:vMerge w:val="restart"/>
            <w:shd w:val="clear" w:color="auto" w:fill="auto"/>
            <w:vAlign w:val="center"/>
            <w:hideMark/>
          </w:tcPr>
          <w:p w14:paraId="5B9D2E38" w14:textId="77777777" w:rsidR="00307D7B" w:rsidRPr="00885781" w:rsidRDefault="00307D7B" w:rsidP="003A0703">
            <w:pPr>
              <w:pStyle w:val="TAC"/>
            </w:pPr>
            <w:r w:rsidRPr="00885781">
              <w:t>120</w:t>
            </w:r>
          </w:p>
        </w:tc>
        <w:tc>
          <w:tcPr>
            <w:tcW w:w="384" w:type="pct"/>
          </w:tcPr>
          <w:p w14:paraId="3802F276" w14:textId="77777777" w:rsidR="00307D7B" w:rsidRPr="00885781" w:rsidRDefault="00307D7B" w:rsidP="003A0703">
            <w:pPr>
              <w:pStyle w:val="TAC"/>
            </w:pPr>
            <w:r w:rsidRPr="00885781">
              <w:t>DFT-s</w:t>
            </w:r>
          </w:p>
        </w:tc>
        <w:tc>
          <w:tcPr>
            <w:tcW w:w="346" w:type="pct"/>
            <w:shd w:val="clear" w:color="auto" w:fill="auto"/>
          </w:tcPr>
          <w:p w14:paraId="641C63B8" w14:textId="77777777" w:rsidR="00307D7B" w:rsidRPr="00885781" w:rsidRDefault="00307D7B" w:rsidP="003A0703">
            <w:pPr>
              <w:pStyle w:val="TAC"/>
            </w:pPr>
            <w:r w:rsidRPr="00885781">
              <w:t>32@0</w:t>
            </w:r>
          </w:p>
        </w:tc>
        <w:tc>
          <w:tcPr>
            <w:tcW w:w="347" w:type="pct"/>
            <w:shd w:val="clear" w:color="auto" w:fill="auto"/>
          </w:tcPr>
          <w:p w14:paraId="302A754B" w14:textId="0193BFEC" w:rsidR="00307D7B" w:rsidRPr="00885781" w:rsidRDefault="00307D7B" w:rsidP="003A0703">
            <w:pPr>
              <w:pStyle w:val="TAC"/>
            </w:pPr>
            <w:del w:id="60" w:author="Adan Toril" w:date="2023-04-25T09:22:00Z">
              <w:r w:rsidRPr="00885781" w:rsidDel="00946D3E">
                <w:delText>1</w:delText>
              </w:r>
            </w:del>
            <w:ins w:id="61" w:author="Adan Toril" w:date="2023-04-25T09:22:00Z">
              <w:r w:rsidR="00946D3E">
                <w:t>x</w:t>
              </w:r>
            </w:ins>
            <w:r w:rsidRPr="00885781">
              <w:t>@0</w:t>
            </w:r>
          </w:p>
        </w:tc>
        <w:tc>
          <w:tcPr>
            <w:tcW w:w="379" w:type="pct"/>
            <w:shd w:val="clear" w:color="auto" w:fill="auto"/>
          </w:tcPr>
          <w:p w14:paraId="67E283DA" w14:textId="4FCF36B5" w:rsidR="00307D7B" w:rsidRPr="00885781" w:rsidRDefault="00946D3E" w:rsidP="003A0703">
            <w:pPr>
              <w:pStyle w:val="TAC"/>
            </w:pPr>
            <w:ins w:id="62" w:author="Adan Toril" w:date="2023-04-25T09:24:00Z">
              <w:r>
                <w:t>x@(32-x)</w:t>
              </w:r>
            </w:ins>
            <w:del w:id="63" w:author="Adan Toril" w:date="2023-04-25T09:24:00Z">
              <w:r w:rsidR="00307D7B" w:rsidRPr="00885781" w:rsidDel="00946D3E">
                <w:delText>1@31</w:delText>
              </w:r>
            </w:del>
          </w:p>
        </w:tc>
        <w:tc>
          <w:tcPr>
            <w:tcW w:w="347" w:type="pct"/>
            <w:vAlign w:val="center"/>
          </w:tcPr>
          <w:p w14:paraId="77E93894" w14:textId="77777777" w:rsidR="00307D7B" w:rsidRPr="00885781" w:rsidRDefault="00307D7B" w:rsidP="003A0703">
            <w:pPr>
              <w:pStyle w:val="TAC"/>
            </w:pPr>
            <w:r w:rsidRPr="00885781">
              <w:t>10@11</w:t>
            </w:r>
            <w:r w:rsidRPr="00885781">
              <w:rPr>
                <w:vertAlign w:val="superscript"/>
              </w:rPr>
              <w:t>3</w:t>
            </w:r>
          </w:p>
          <w:p w14:paraId="492C85AB" w14:textId="77777777" w:rsidR="00307D7B" w:rsidRPr="00885781" w:rsidRDefault="00307D7B" w:rsidP="003A0703">
            <w:pPr>
              <w:pStyle w:val="TAC"/>
            </w:pPr>
            <w:r w:rsidRPr="00885781">
              <w:t>10@10</w:t>
            </w:r>
            <w:r w:rsidRPr="00885781">
              <w:rPr>
                <w:vertAlign w:val="superscript"/>
              </w:rPr>
              <w:t>4</w:t>
            </w:r>
          </w:p>
        </w:tc>
        <w:tc>
          <w:tcPr>
            <w:tcW w:w="412" w:type="pct"/>
            <w:vAlign w:val="center"/>
          </w:tcPr>
          <w:p w14:paraId="4C10CD5B" w14:textId="0303FA45" w:rsidR="00307D7B" w:rsidRPr="00885781" w:rsidRDefault="00307D7B" w:rsidP="003A0703">
            <w:pPr>
              <w:pStyle w:val="TAC"/>
            </w:pPr>
            <w:del w:id="64" w:author="Adan Toril" w:date="2023-04-25T09:27:00Z">
              <w:r w:rsidRPr="00885781" w:rsidDel="000D53B5">
                <w:delText>1</w:delText>
              </w:r>
            </w:del>
            <w:ins w:id="65" w:author="Adan Toril" w:date="2023-04-25T09:27:00Z">
              <w:r w:rsidR="000D53B5">
                <w:t>x</w:t>
              </w:r>
            </w:ins>
            <w:r w:rsidRPr="00885781">
              <w:t>@11</w:t>
            </w:r>
            <w:r w:rsidRPr="00885781">
              <w:rPr>
                <w:vertAlign w:val="superscript"/>
              </w:rPr>
              <w:t>3</w:t>
            </w:r>
          </w:p>
          <w:p w14:paraId="3BA30CE7" w14:textId="6F8C100C" w:rsidR="00307D7B" w:rsidRPr="00885781" w:rsidRDefault="00307D7B" w:rsidP="003A0703">
            <w:pPr>
              <w:pStyle w:val="TAC"/>
            </w:pPr>
            <w:del w:id="66" w:author="Adan Toril" w:date="2023-04-25T09:27:00Z">
              <w:r w:rsidRPr="00885781" w:rsidDel="000D53B5">
                <w:delText>1</w:delText>
              </w:r>
            </w:del>
            <w:ins w:id="67" w:author="Adan Toril" w:date="2023-04-25T09:27:00Z">
              <w:r w:rsidR="000D53B5">
                <w:t>x</w:t>
              </w:r>
            </w:ins>
            <w:r w:rsidRPr="00885781">
              <w:t>@1</w:t>
            </w:r>
            <w:r w:rsidRPr="00885781">
              <w:rPr>
                <w:vertAlign w:val="superscript"/>
              </w:rPr>
              <w:t>4</w:t>
            </w:r>
          </w:p>
        </w:tc>
        <w:tc>
          <w:tcPr>
            <w:tcW w:w="409" w:type="pct"/>
            <w:vAlign w:val="center"/>
          </w:tcPr>
          <w:p w14:paraId="7932C285" w14:textId="0DC8E954" w:rsidR="00307D7B" w:rsidRPr="00885781" w:rsidRDefault="00307D7B" w:rsidP="003A0703">
            <w:pPr>
              <w:pStyle w:val="TAC"/>
            </w:pPr>
            <w:del w:id="68" w:author="Adan Toril" w:date="2023-04-25T09:28:00Z">
              <w:r w:rsidRPr="00885781" w:rsidDel="000D53B5">
                <w:delText>1</w:delText>
              </w:r>
            </w:del>
            <w:ins w:id="69" w:author="Adan Toril" w:date="2023-04-25T09:28:00Z">
              <w:r w:rsidR="000D53B5">
                <w:t>x</w:t>
              </w:r>
            </w:ins>
            <w:r w:rsidRPr="00885781">
              <w:t>@</w:t>
            </w:r>
            <w:ins w:id="70" w:author="Adan Toril" w:date="2023-04-25T09:31:00Z">
              <w:r w:rsidR="00B20485">
                <w:t>(22-x)</w:t>
              </w:r>
            </w:ins>
            <w:del w:id="71" w:author="Adan Toril" w:date="2023-04-25T09:31:00Z">
              <w:r w:rsidRPr="00885781" w:rsidDel="00B20485">
                <w:delText>21</w:delText>
              </w:r>
            </w:del>
            <w:r w:rsidRPr="00885781">
              <w:rPr>
                <w:vertAlign w:val="superscript"/>
              </w:rPr>
              <w:t>3</w:t>
            </w:r>
          </w:p>
          <w:p w14:paraId="2B5D68E5" w14:textId="6FC3116A" w:rsidR="00307D7B" w:rsidRPr="00885781" w:rsidRDefault="00307D7B" w:rsidP="003A0703">
            <w:pPr>
              <w:pStyle w:val="TAC"/>
            </w:pPr>
            <w:del w:id="72" w:author="Adan Toril" w:date="2023-04-25T09:28:00Z">
              <w:r w:rsidRPr="00885781" w:rsidDel="000D53B5">
                <w:delText>1</w:delText>
              </w:r>
            </w:del>
            <w:ins w:id="73" w:author="Adan Toril" w:date="2023-04-25T09:28:00Z">
              <w:r w:rsidR="000D53B5">
                <w:t>x</w:t>
              </w:r>
            </w:ins>
            <w:r w:rsidRPr="00885781">
              <w:t>@</w:t>
            </w:r>
            <w:ins w:id="74" w:author="Adan Toril" w:date="2023-04-25T09:31:00Z">
              <w:r w:rsidR="00B20485">
                <w:t>(31-x)</w:t>
              </w:r>
            </w:ins>
            <w:del w:id="75" w:author="Adan Toril" w:date="2023-04-25T09:31:00Z">
              <w:r w:rsidRPr="00885781" w:rsidDel="00B20485">
                <w:delText>30</w:delText>
              </w:r>
            </w:del>
            <w:r w:rsidRPr="00885781">
              <w:rPr>
                <w:vertAlign w:val="superscript"/>
              </w:rPr>
              <w:t>4</w:t>
            </w:r>
          </w:p>
        </w:tc>
        <w:tc>
          <w:tcPr>
            <w:tcW w:w="373" w:type="pct"/>
            <w:vAlign w:val="center"/>
          </w:tcPr>
          <w:p w14:paraId="398DE758" w14:textId="77777777" w:rsidR="00307D7B" w:rsidRPr="00885781" w:rsidRDefault="00307D7B" w:rsidP="003A0703">
            <w:pPr>
              <w:pStyle w:val="TAC"/>
              <w:rPr>
                <w:rFonts w:cs="Arial"/>
                <w:color w:val="000000"/>
                <w:szCs w:val="18"/>
              </w:rPr>
            </w:pPr>
            <w:r w:rsidRPr="00885781">
              <w:rPr>
                <w:rFonts w:cs="Arial"/>
                <w:color w:val="000000"/>
                <w:szCs w:val="18"/>
              </w:rPr>
              <w:t>4@11</w:t>
            </w:r>
            <w:r w:rsidRPr="00885781">
              <w:rPr>
                <w:vertAlign w:val="superscript"/>
              </w:rPr>
              <w:t>3</w:t>
            </w:r>
          </w:p>
          <w:p w14:paraId="13F0DFC2" w14:textId="77777777" w:rsidR="00307D7B" w:rsidRPr="00885781" w:rsidRDefault="00307D7B" w:rsidP="003A0703">
            <w:pPr>
              <w:pStyle w:val="TAC"/>
            </w:pPr>
            <w:r w:rsidRPr="00885781">
              <w:t>4@4</w:t>
            </w:r>
            <w:r w:rsidRPr="00885781">
              <w:rPr>
                <w:vertAlign w:val="superscript"/>
              </w:rPr>
              <w:t>4</w:t>
            </w:r>
          </w:p>
        </w:tc>
        <w:tc>
          <w:tcPr>
            <w:tcW w:w="380" w:type="pct"/>
            <w:vAlign w:val="center"/>
          </w:tcPr>
          <w:p w14:paraId="1AC4BF37" w14:textId="77777777" w:rsidR="00307D7B" w:rsidRPr="00885781" w:rsidRDefault="00307D7B" w:rsidP="003A0703">
            <w:pPr>
              <w:pStyle w:val="TAC"/>
              <w:rPr>
                <w:rFonts w:cs="Arial"/>
                <w:color w:val="000000"/>
                <w:szCs w:val="18"/>
              </w:rPr>
            </w:pPr>
            <w:r w:rsidRPr="00885781">
              <w:rPr>
                <w:rFonts w:cs="Arial"/>
                <w:color w:val="000000"/>
                <w:szCs w:val="18"/>
              </w:rPr>
              <w:t>4@18</w:t>
            </w:r>
            <w:r w:rsidRPr="00885781">
              <w:rPr>
                <w:vertAlign w:val="superscript"/>
              </w:rPr>
              <w:t>3</w:t>
            </w:r>
          </w:p>
          <w:p w14:paraId="08E85B21" w14:textId="77777777" w:rsidR="00307D7B" w:rsidRPr="00885781" w:rsidRDefault="00307D7B" w:rsidP="003A0703">
            <w:pPr>
              <w:pStyle w:val="TAC"/>
            </w:pPr>
            <w:r w:rsidRPr="00885781">
              <w:t>4@24</w:t>
            </w:r>
            <w:r w:rsidRPr="00885781">
              <w:rPr>
                <w:vertAlign w:val="superscript"/>
              </w:rPr>
              <w:t>4</w:t>
            </w:r>
          </w:p>
        </w:tc>
        <w:tc>
          <w:tcPr>
            <w:tcW w:w="365" w:type="pct"/>
          </w:tcPr>
          <w:p w14:paraId="54FCB2AA" w14:textId="77777777" w:rsidR="00307D7B" w:rsidRPr="00885781" w:rsidRDefault="00307D7B" w:rsidP="003A0703">
            <w:pPr>
              <w:pStyle w:val="TAC"/>
              <w:rPr>
                <w:rFonts w:cs="Arial"/>
                <w:color w:val="000000"/>
                <w:szCs w:val="18"/>
              </w:rPr>
            </w:pPr>
            <w:r w:rsidRPr="00885781">
              <w:t>3@3</w:t>
            </w:r>
            <w:r w:rsidRPr="00885781">
              <w:rPr>
                <w:vertAlign w:val="superscript"/>
              </w:rPr>
              <w:t>4</w:t>
            </w:r>
          </w:p>
        </w:tc>
        <w:tc>
          <w:tcPr>
            <w:tcW w:w="376" w:type="pct"/>
          </w:tcPr>
          <w:p w14:paraId="7D5F0E01" w14:textId="77777777" w:rsidR="00307D7B" w:rsidRPr="00885781" w:rsidRDefault="00307D7B" w:rsidP="003A0703">
            <w:pPr>
              <w:pStyle w:val="TAC"/>
              <w:rPr>
                <w:rFonts w:cs="Arial"/>
                <w:color w:val="000000"/>
                <w:szCs w:val="18"/>
              </w:rPr>
            </w:pPr>
            <w:r w:rsidRPr="00885781">
              <w:rPr>
                <w:rFonts w:cs="Arial"/>
                <w:color w:val="000000"/>
                <w:szCs w:val="18"/>
              </w:rPr>
              <w:t>3@26</w:t>
            </w:r>
            <w:r w:rsidRPr="00885781">
              <w:rPr>
                <w:vertAlign w:val="superscript"/>
              </w:rPr>
              <w:t>4</w:t>
            </w:r>
          </w:p>
        </w:tc>
      </w:tr>
      <w:tr w:rsidR="00307D7B" w:rsidRPr="00885781" w14:paraId="419FDB2F" w14:textId="77777777" w:rsidTr="003A0703">
        <w:trPr>
          <w:trHeight w:val="142"/>
        </w:trPr>
        <w:tc>
          <w:tcPr>
            <w:tcW w:w="402" w:type="pct"/>
            <w:vMerge/>
            <w:shd w:val="clear" w:color="auto" w:fill="auto"/>
            <w:vAlign w:val="center"/>
          </w:tcPr>
          <w:p w14:paraId="6F073521" w14:textId="77777777" w:rsidR="00307D7B" w:rsidRPr="00885781" w:rsidRDefault="00307D7B" w:rsidP="003A0703">
            <w:pPr>
              <w:pStyle w:val="TAH"/>
            </w:pPr>
          </w:p>
        </w:tc>
        <w:tc>
          <w:tcPr>
            <w:tcW w:w="361" w:type="pct"/>
            <w:vMerge/>
            <w:shd w:val="clear" w:color="auto" w:fill="auto"/>
            <w:vAlign w:val="center"/>
          </w:tcPr>
          <w:p w14:paraId="028E33DE" w14:textId="77777777" w:rsidR="00307D7B" w:rsidRPr="00885781" w:rsidRDefault="00307D7B" w:rsidP="003A0703">
            <w:pPr>
              <w:pStyle w:val="TAC"/>
            </w:pPr>
          </w:p>
        </w:tc>
        <w:tc>
          <w:tcPr>
            <w:tcW w:w="384" w:type="pct"/>
          </w:tcPr>
          <w:p w14:paraId="24688F50" w14:textId="77777777" w:rsidR="00307D7B" w:rsidRPr="00885781" w:rsidRDefault="00307D7B" w:rsidP="003A0703">
            <w:pPr>
              <w:pStyle w:val="TAC"/>
            </w:pPr>
            <w:r w:rsidRPr="00885781">
              <w:t>CP</w:t>
            </w:r>
          </w:p>
        </w:tc>
        <w:tc>
          <w:tcPr>
            <w:tcW w:w="346" w:type="pct"/>
            <w:shd w:val="clear" w:color="auto" w:fill="auto"/>
          </w:tcPr>
          <w:p w14:paraId="5A4EA45D" w14:textId="77777777" w:rsidR="00307D7B" w:rsidRPr="00885781" w:rsidRDefault="00307D7B" w:rsidP="003A0703">
            <w:pPr>
              <w:pStyle w:val="TAC"/>
            </w:pPr>
            <w:r w:rsidRPr="00885781">
              <w:t>32@0</w:t>
            </w:r>
          </w:p>
        </w:tc>
        <w:tc>
          <w:tcPr>
            <w:tcW w:w="347" w:type="pct"/>
            <w:shd w:val="clear" w:color="auto" w:fill="auto"/>
          </w:tcPr>
          <w:p w14:paraId="16046C63" w14:textId="7111C9BB" w:rsidR="00307D7B" w:rsidRPr="00885781" w:rsidRDefault="00307D7B" w:rsidP="003A0703">
            <w:pPr>
              <w:pStyle w:val="TAC"/>
            </w:pPr>
            <w:del w:id="76" w:author="Adan Toril" w:date="2023-04-25T09:22:00Z">
              <w:r w:rsidRPr="00885781" w:rsidDel="00946D3E">
                <w:delText>1</w:delText>
              </w:r>
            </w:del>
            <w:ins w:id="77" w:author="Adan Toril" w:date="2023-04-25T09:22:00Z">
              <w:r w:rsidR="00946D3E">
                <w:t>x</w:t>
              </w:r>
            </w:ins>
            <w:r w:rsidRPr="00885781">
              <w:t>@0</w:t>
            </w:r>
          </w:p>
        </w:tc>
        <w:tc>
          <w:tcPr>
            <w:tcW w:w="379" w:type="pct"/>
            <w:shd w:val="clear" w:color="auto" w:fill="auto"/>
          </w:tcPr>
          <w:p w14:paraId="42BEDB52" w14:textId="5B77FFC2" w:rsidR="00307D7B" w:rsidRPr="00885781" w:rsidRDefault="00946D3E" w:rsidP="003A0703">
            <w:pPr>
              <w:pStyle w:val="TAC"/>
            </w:pPr>
            <w:ins w:id="78" w:author="Adan Toril" w:date="2023-04-25T09:24:00Z">
              <w:r>
                <w:t>x@(32-x)</w:t>
              </w:r>
            </w:ins>
            <w:del w:id="79" w:author="Adan Toril" w:date="2023-04-25T09:24:00Z">
              <w:r w:rsidR="00307D7B" w:rsidRPr="00885781" w:rsidDel="00946D3E">
                <w:delText>1@31</w:delText>
              </w:r>
            </w:del>
          </w:p>
        </w:tc>
        <w:tc>
          <w:tcPr>
            <w:tcW w:w="347" w:type="pct"/>
            <w:vAlign w:val="center"/>
          </w:tcPr>
          <w:p w14:paraId="2EF0ABF6" w14:textId="77777777" w:rsidR="00307D7B" w:rsidRPr="00885781" w:rsidRDefault="00307D7B" w:rsidP="003A0703">
            <w:pPr>
              <w:pStyle w:val="TAC"/>
            </w:pPr>
            <w:r w:rsidRPr="00885781">
              <w:t>11@11</w:t>
            </w:r>
            <w:r w:rsidRPr="00885781">
              <w:rPr>
                <w:vertAlign w:val="superscript"/>
              </w:rPr>
              <w:t>3</w:t>
            </w:r>
          </w:p>
          <w:p w14:paraId="6201C7AB" w14:textId="77777777" w:rsidR="00307D7B" w:rsidRPr="00885781" w:rsidRDefault="00307D7B" w:rsidP="003A0703">
            <w:pPr>
              <w:pStyle w:val="TAC"/>
            </w:pPr>
            <w:r w:rsidRPr="00885781">
              <w:t>10@10</w:t>
            </w:r>
            <w:r w:rsidRPr="00885781">
              <w:rPr>
                <w:vertAlign w:val="superscript"/>
              </w:rPr>
              <w:t>4</w:t>
            </w:r>
          </w:p>
        </w:tc>
        <w:tc>
          <w:tcPr>
            <w:tcW w:w="412" w:type="pct"/>
            <w:vAlign w:val="center"/>
          </w:tcPr>
          <w:p w14:paraId="7955DA03" w14:textId="0A9DD0A3" w:rsidR="00307D7B" w:rsidRPr="00885781" w:rsidRDefault="00307D7B" w:rsidP="003A0703">
            <w:pPr>
              <w:pStyle w:val="TAC"/>
            </w:pPr>
            <w:del w:id="80" w:author="Adan Toril" w:date="2023-04-25T09:27:00Z">
              <w:r w:rsidRPr="00885781" w:rsidDel="000D53B5">
                <w:delText>1</w:delText>
              </w:r>
            </w:del>
            <w:ins w:id="81" w:author="Adan Toril" w:date="2023-04-25T09:27:00Z">
              <w:r w:rsidR="000D53B5">
                <w:t>x</w:t>
              </w:r>
            </w:ins>
            <w:r w:rsidRPr="00885781">
              <w:t>@11</w:t>
            </w:r>
            <w:r w:rsidRPr="00885781">
              <w:rPr>
                <w:vertAlign w:val="superscript"/>
              </w:rPr>
              <w:t>3</w:t>
            </w:r>
          </w:p>
          <w:p w14:paraId="6D999EB2" w14:textId="04317EFA" w:rsidR="00307D7B" w:rsidRPr="00885781" w:rsidRDefault="00307D7B" w:rsidP="003A0703">
            <w:pPr>
              <w:pStyle w:val="TAC"/>
            </w:pPr>
            <w:del w:id="82" w:author="Adan Toril" w:date="2023-04-25T09:27:00Z">
              <w:r w:rsidRPr="00885781" w:rsidDel="000D53B5">
                <w:delText>1</w:delText>
              </w:r>
            </w:del>
            <w:ins w:id="83" w:author="Adan Toril" w:date="2023-04-25T09:27:00Z">
              <w:r w:rsidR="000D53B5">
                <w:t>x</w:t>
              </w:r>
            </w:ins>
            <w:r w:rsidRPr="00885781">
              <w:t>@1</w:t>
            </w:r>
            <w:r w:rsidRPr="00885781">
              <w:rPr>
                <w:vertAlign w:val="superscript"/>
              </w:rPr>
              <w:t>4</w:t>
            </w:r>
          </w:p>
        </w:tc>
        <w:tc>
          <w:tcPr>
            <w:tcW w:w="409" w:type="pct"/>
            <w:vAlign w:val="center"/>
          </w:tcPr>
          <w:p w14:paraId="396A0B60" w14:textId="52C3BA3B" w:rsidR="00307D7B" w:rsidRPr="00885781" w:rsidRDefault="00307D7B" w:rsidP="003A0703">
            <w:pPr>
              <w:pStyle w:val="TAC"/>
            </w:pPr>
            <w:del w:id="84" w:author="Adan Toril" w:date="2023-04-25T09:28:00Z">
              <w:r w:rsidRPr="00885781" w:rsidDel="000D53B5">
                <w:delText>1</w:delText>
              </w:r>
            </w:del>
            <w:ins w:id="85" w:author="Adan Toril" w:date="2023-04-25T09:28:00Z">
              <w:r w:rsidR="000D53B5">
                <w:t>x</w:t>
              </w:r>
            </w:ins>
            <w:r w:rsidRPr="00885781">
              <w:t>@</w:t>
            </w:r>
            <w:ins w:id="86" w:author="Adan Toril" w:date="2023-04-25T09:31:00Z">
              <w:r w:rsidR="00B20485">
                <w:t>(22-x)</w:t>
              </w:r>
            </w:ins>
            <w:del w:id="87" w:author="Adan Toril" w:date="2023-04-25T09:31:00Z">
              <w:r w:rsidRPr="00885781" w:rsidDel="00B20485">
                <w:delText>21</w:delText>
              </w:r>
            </w:del>
            <w:r w:rsidRPr="00885781">
              <w:rPr>
                <w:vertAlign w:val="superscript"/>
              </w:rPr>
              <w:t>3</w:t>
            </w:r>
          </w:p>
          <w:p w14:paraId="34432D54" w14:textId="7E45EA76" w:rsidR="00307D7B" w:rsidRPr="00885781" w:rsidRDefault="00307D7B" w:rsidP="003A0703">
            <w:pPr>
              <w:pStyle w:val="TAC"/>
            </w:pPr>
            <w:del w:id="88" w:author="Adan Toril" w:date="2023-04-25T09:28:00Z">
              <w:r w:rsidRPr="00885781" w:rsidDel="000D53B5">
                <w:delText>1</w:delText>
              </w:r>
            </w:del>
            <w:ins w:id="89" w:author="Adan Toril" w:date="2023-04-25T09:28:00Z">
              <w:r w:rsidR="000D53B5">
                <w:t>x</w:t>
              </w:r>
            </w:ins>
            <w:r w:rsidRPr="00885781">
              <w:t>@</w:t>
            </w:r>
            <w:ins w:id="90" w:author="Adan Toril" w:date="2023-04-25T09:31:00Z">
              <w:r w:rsidR="00B20485">
                <w:t>(31-x)</w:t>
              </w:r>
            </w:ins>
            <w:del w:id="91" w:author="Adan Toril" w:date="2023-04-25T09:31:00Z">
              <w:r w:rsidRPr="00885781" w:rsidDel="00B20485">
                <w:delText>30</w:delText>
              </w:r>
            </w:del>
            <w:r w:rsidRPr="00885781">
              <w:rPr>
                <w:vertAlign w:val="superscript"/>
              </w:rPr>
              <w:t>4</w:t>
            </w:r>
          </w:p>
        </w:tc>
        <w:tc>
          <w:tcPr>
            <w:tcW w:w="373" w:type="pct"/>
            <w:vAlign w:val="center"/>
          </w:tcPr>
          <w:p w14:paraId="102EC5FC" w14:textId="77777777" w:rsidR="00307D7B" w:rsidRPr="00885781" w:rsidRDefault="00307D7B" w:rsidP="003A0703">
            <w:pPr>
              <w:pStyle w:val="TAC"/>
              <w:rPr>
                <w:rFonts w:cs="Arial"/>
                <w:color w:val="000000"/>
                <w:szCs w:val="18"/>
              </w:rPr>
            </w:pPr>
            <w:r w:rsidRPr="00885781">
              <w:rPr>
                <w:rFonts w:cs="Arial"/>
                <w:color w:val="000000"/>
                <w:szCs w:val="18"/>
              </w:rPr>
              <w:t>4@11</w:t>
            </w:r>
            <w:r w:rsidRPr="00885781">
              <w:rPr>
                <w:vertAlign w:val="superscript"/>
              </w:rPr>
              <w:t>3</w:t>
            </w:r>
          </w:p>
          <w:p w14:paraId="6D6E1F8C" w14:textId="77777777" w:rsidR="00307D7B" w:rsidRPr="00885781" w:rsidRDefault="00307D7B" w:rsidP="003A0703">
            <w:pPr>
              <w:pStyle w:val="TAC"/>
            </w:pPr>
            <w:r w:rsidRPr="00885781">
              <w:t>4@4</w:t>
            </w:r>
            <w:r w:rsidRPr="00885781">
              <w:rPr>
                <w:vertAlign w:val="superscript"/>
              </w:rPr>
              <w:t>4</w:t>
            </w:r>
          </w:p>
        </w:tc>
        <w:tc>
          <w:tcPr>
            <w:tcW w:w="380" w:type="pct"/>
            <w:vAlign w:val="center"/>
          </w:tcPr>
          <w:p w14:paraId="34BD373F" w14:textId="77777777" w:rsidR="00307D7B" w:rsidRPr="00885781" w:rsidRDefault="00307D7B" w:rsidP="003A0703">
            <w:pPr>
              <w:pStyle w:val="TAC"/>
              <w:rPr>
                <w:rFonts w:cs="Arial"/>
                <w:color w:val="000000"/>
                <w:szCs w:val="18"/>
              </w:rPr>
            </w:pPr>
            <w:r w:rsidRPr="00885781">
              <w:rPr>
                <w:rFonts w:cs="Arial"/>
                <w:color w:val="000000"/>
                <w:szCs w:val="18"/>
              </w:rPr>
              <w:t>4@18</w:t>
            </w:r>
            <w:r w:rsidRPr="00885781">
              <w:rPr>
                <w:vertAlign w:val="superscript"/>
              </w:rPr>
              <w:t>3</w:t>
            </w:r>
          </w:p>
          <w:p w14:paraId="59FD2940" w14:textId="77777777" w:rsidR="00307D7B" w:rsidRPr="00885781" w:rsidRDefault="00307D7B" w:rsidP="003A0703">
            <w:pPr>
              <w:pStyle w:val="TAC"/>
            </w:pPr>
            <w:r w:rsidRPr="00885781">
              <w:t>4@24</w:t>
            </w:r>
            <w:r w:rsidRPr="00885781">
              <w:rPr>
                <w:vertAlign w:val="superscript"/>
              </w:rPr>
              <w:t>4</w:t>
            </w:r>
          </w:p>
        </w:tc>
        <w:tc>
          <w:tcPr>
            <w:tcW w:w="365" w:type="pct"/>
          </w:tcPr>
          <w:p w14:paraId="60247362" w14:textId="77777777" w:rsidR="00307D7B" w:rsidRPr="00885781" w:rsidRDefault="00307D7B" w:rsidP="003A0703">
            <w:pPr>
              <w:pStyle w:val="TAC"/>
              <w:rPr>
                <w:rFonts w:cs="Arial"/>
                <w:color w:val="000000"/>
                <w:szCs w:val="18"/>
              </w:rPr>
            </w:pPr>
            <w:r w:rsidRPr="00885781">
              <w:t>3@3</w:t>
            </w:r>
            <w:r w:rsidRPr="00885781">
              <w:rPr>
                <w:vertAlign w:val="superscript"/>
              </w:rPr>
              <w:t>4</w:t>
            </w:r>
          </w:p>
        </w:tc>
        <w:tc>
          <w:tcPr>
            <w:tcW w:w="376" w:type="pct"/>
          </w:tcPr>
          <w:p w14:paraId="716B6F75" w14:textId="77777777" w:rsidR="00307D7B" w:rsidRPr="00885781" w:rsidRDefault="00307D7B" w:rsidP="003A0703">
            <w:pPr>
              <w:pStyle w:val="TAC"/>
              <w:rPr>
                <w:rFonts w:cs="Arial"/>
                <w:color w:val="000000"/>
                <w:szCs w:val="18"/>
              </w:rPr>
            </w:pPr>
            <w:r w:rsidRPr="00885781">
              <w:t>3@26</w:t>
            </w:r>
            <w:r w:rsidRPr="00885781">
              <w:rPr>
                <w:vertAlign w:val="superscript"/>
              </w:rPr>
              <w:t>4</w:t>
            </w:r>
          </w:p>
        </w:tc>
      </w:tr>
      <w:tr w:rsidR="00307D7B" w:rsidRPr="00885781" w14:paraId="6D73C54C" w14:textId="77777777" w:rsidTr="003A0703">
        <w:trPr>
          <w:trHeight w:val="150"/>
        </w:trPr>
        <w:tc>
          <w:tcPr>
            <w:tcW w:w="402" w:type="pct"/>
            <w:vMerge w:val="restart"/>
            <w:shd w:val="clear" w:color="auto" w:fill="auto"/>
            <w:vAlign w:val="center"/>
            <w:hideMark/>
          </w:tcPr>
          <w:p w14:paraId="2CA86155" w14:textId="77777777" w:rsidR="00307D7B" w:rsidRPr="00885781" w:rsidRDefault="00307D7B" w:rsidP="003A0703">
            <w:pPr>
              <w:pStyle w:val="TAH"/>
            </w:pPr>
            <w:r w:rsidRPr="00885781">
              <w:t>100MHz</w:t>
            </w:r>
          </w:p>
        </w:tc>
        <w:tc>
          <w:tcPr>
            <w:tcW w:w="361" w:type="pct"/>
            <w:vMerge w:val="restart"/>
            <w:shd w:val="clear" w:color="auto" w:fill="auto"/>
            <w:vAlign w:val="center"/>
            <w:hideMark/>
          </w:tcPr>
          <w:p w14:paraId="52AAC9C0" w14:textId="77777777" w:rsidR="00307D7B" w:rsidRPr="00885781" w:rsidRDefault="00307D7B" w:rsidP="003A0703">
            <w:pPr>
              <w:pStyle w:val="TAC"/>
            </w:pPr>
            <w:r w:rsidRPr="00885781">
              <w:t>60</w:t>
            </w:r>
          </w:p>
        </w:tc>
        <w:tc>
          <w:tcPr>
            <w:tcW w:w="384" w:type="pct"/>
          </w:tcPr>
          <w:p w14:paraId="7D0ABCB6" w14:textId="77777777" w:rsidR="00307D7B" w:rsidRPr="00885781" w:rsidRDefault="00307D7B" w:rsidP="003A0703">
            <w:pPr>
              <w:pStyle w:val="TAC"/>
            </w:pPr>
            <w:r w:rsidRPr="00885781">
              <w:t>DFT-s</w:t>
            </w:r>
          </w:p>
        </w:tc>
        <w:tc>
          <w:tcPr>
            <w:tcW w:w="346" w:type="pct"/>
            <w:shd w:val="clear" w:color="auto" w:fill="auto"/>
          </w:tcPr>
          <w:p w14:paraId="1FF69CE3" w14:textId="77777777" w:rsidR="00307D7B" w:rsidRPr="00885781" w:rsidRDefault="00307D7B" w:rsidP="003A0703">
            <w:pPr>
              <w:pStyle w:val="TAC"/>
            </w:pPr>
            <w:r w:rsidRPr="00885781">
              <w:t>128@0</w:t>
            </w:r>
          </w:p>
        </w:tc>
        <w:tc>
          <w:tcPr>
            <w:tcW w:w="347" w:type="pct"/>
            <w:shd w:val="clear" w:color="auto" w:fill="auto"/>
          </w:tcPr>
          <w:p w14:paraId="52ED733A" w14:textId="65FF4FC8" w:rsidR="00307D7B" w:rsidRPr="00885781" w:rsidRDefault="00307D7B" w:rsidP="003A0703">
            <w:pPr>
              <w:pStyle w:val="TAC"/>
            </w:pPr>
            <w:del w:id="92" w:author="Adan Toril" w:date="2023-04-25T09:22:00Z">
              <w:r w:rsidRPr="00885781" w:rsidDel="00946D3E">
                <w:delText>1</w:delText>
              </w:r>
            </w:del>
            <w:ins w:id="93" w:author="Adan Toril" w:date="2023-04-25T09:22:00Z">
              <w:r w:rsidR="00946D3E">
                <w:t>x</w:t>
              </w:r>
            </w:ins>
            <w:r w:rsidRPr="00885781">
              <w:t>@0</w:t>
            </w:r>
          </w:p>
        </w:tc>
        <w:tc>
          <w:tcPr>
            <w:tcW w:w="379" w:type="pct"/>
            <w:shd w:val="clear" w:color="auto" w:fill="auto"/>
          </w:tcPr>
          <w:p w14:paraId="7A6A4BD6" w14:textId="557E08A9" w:rsidR="00307D7B" w:rsidRPr="00885781" w:rsidRDefault="00946D3E" w:rsidP="003A0703">
            <w:pPr>
              <w:pStyle w:val="TAC"/>
            </w:pPr>
            <w:ins w:id="94" w:author="Adan Toril" w:date="2023-04-25T09:24:00Z">
              <w:r>
                <w:t>x@(13</w:t>
              </w:r>
            </w:ins>
            <w:ins w:id="95" w:author="Adan Toril" w:date="2023-04-25T09:26:00Z">
              <w:r w:rsidR="00B03018">
                <w:t>2</w:t>
              </w:r>
            </w:ins>
            <w:ins w:id="96" w:author="Adan Toril" w:date="2023-04-25T09:24:00Z">
              <w:r>
                <w:t>-x)</w:t>
              </w:r>
            </w:ins>
            <w:del w:id="97" w:author="Adan Toril" w:date="2023-04-25T09:24:00Z">
              <w:r w:rsidR="00307D7B" w:rsidRPr="00885781" w:rsidDel="00946D3E">
                <w:delText>1@131</w:delText>
              </w:r>
            </w:del>
          </w:p>
        </w:tc>
        <w:tc>
          <w:tcPr>
            <w:tcW w:w="347" w:type="pct"/>
            <w:vAlign w:val="center"/>
          </w:tcPr>
          <w:p w14:paraId="5AEC53CA" w14:textId="77777777" w:rsidR="00307D7B" w:rsidRPr="00885781" w:rsidRDefault="00307D7B" w:rsidP="003A0703">
            <w:pPr>
              <w:pStyle w:val="TAC"/>
            </w:pPr>
            <w:r w:rsidRPr="00885781">
              <w:t>40@44</w:t>
            </w:r>
            <w:r w:rsidRPr="00885781">
              <w:rPr>
                <w:vertAlign w:val="superscript"/>
              </w:rPr>
              <w:t>3</w:t>
            </w:r>
          </w:p>
          <w:p w14:paraId="375760BF" w14:textId="77777777" w:rsidR="00307D7B" w:rsidRPr="00885781" w:rsidRDefault="00307D7B" w:rsidP="003A0703">
            <w:pPr>
              <w:pStyle w:val="TAC"/>
            </w:pPr>
            <w:r w:rsidRPr="00885781">
              <w:t>40@40</w:t>
            </w:r>
            <w:r w:rsidRPr="00885781">
              <w:rPr>
                <w:vertAlign w:val="superscript"/>
              </w:rPr>
              <w:t>4</w:t>
            </w:r>
          </w:p>
        </w:tc>
        <w:tc>
          <w:tcPr>
            <w:tcW w:w="412" w:type="pct"/>
            <w:vAlign w:val="center"/>
          </w:tcPr>
          <w:p w14:paraId="2E275C99" w14:textId="735ECD9C" w:rsidR="00307D7B" w:rsidRPr="00885781" w:rsidRDefault="00307D7B" w:rsidP="003A0703">
            <w:pPr>
              <w:pStyle w:val="TAC"/>
            </w:pPr>
            <w:del w:id="98" w:author="Adan Toril" w:date="2023-04-25T09:27:00Z">
              <w:r w:rsidRPr="00885781" w:rsidDel="000D53B5">
                <w:delText>1</w:delText>
              </w:r>
            </w:del>
            <w:ins w:id="99" w:author="Adan Toril" w:date="2023-04-25T09:27:00Z">
              <w:r w:rsidR="000D53B5">
                <w:t>x</w:t>
              </w:r>
            </w:ins>
            <w:r w:rsidRPr="00885781">
              <w:t>@44</w:t>
            </w:r>
            <w:r w:rsidRPr="00885781">
              <w:rPr>
                <w:vertAlign w:val="superscript"/>
              </w:rPr>
              <w:t>3</w:t>
            </w:r>
          </w:p>
          <w:p w14:paraId="371831EC" w14:textId="0DEFE8CD" w:rsidR="00307D7B" w:rsidRPr="00885781" w:rsidRDefault="00307D7B" w:rsidP="003A0703">
            <w:pPr>
              <w:pStyle w:val="TAC"/>
            </w:pPr>
            <w:del w:id="100" w:author="Adan Toril" w:date="2023-04-25T09:27:00Z">
              <w:r w:rsidRPr="00885781" w:rsidDel="000D53B5">
                <w:delText>1</w:delText>
              </w:r>
            </w:del>
            <w:ins w:id="101" w:author="Adan Toril" w:date="2023-04-25T09:27:00Z">
              <w:r w:rsidR="000D53B5">
                <w:t>x</w:t>
              </w:r>
            </w:ins>
            <w:r w:rsidRPr="00885781">
              <w:t>@1</w:t>
            </w:r>
            <w:r w:rsidRPr="00885781">
              <w:rPr>
                <w:vertAlign w:val="superscript"/>
              </w:rPr>
              <w:t>4</w:t>
            </w:r>
          </w:p>
        </w:tc>
        <w:tc>
          <w:tcPr>
            <w:tcW w:w="409" w:type="pct"/>
            <w:vAlign w:val="center"/>
          </w:tcPr>
          <w:p w14:paraId="36400A7E" w14:textId="4FEA3947" w:rsidR="00307D7B" w:rsidRPr="00885781" w:rsidRDefault="00307D7B" w:rsidP="003A0703">
            <w:pPr>
              <w:pStyle w:val="TAC"/>
            </w:pPr>
            <w:del w:id="102" w:author="Adan Toril" w:date="2023-04-25T09:28:00Z">
              <w:r w:rsidRPr="00885781" w:rsidDel="000D53B5">
                <w:delText>1</w:delText>
              </w:r>
            </w:del>
            <w:ins w:id="103" w:author="Adan Toril" w:date="2023-04-25T09:28:00Z">
              <w:r w:rsidR="000D53B5">
                <w:t>x</w:t>
              </w:r>
            </w:ins>
            <w:r w:rsidRPr="00885781">
              <w:t>@</w:t>
            </w:r>
            <w:ins w:id="104" w:author="Adan Toril" w:date="2023-04-25T09:31:00Z">
              <w:r w:rsidR="00A82C52">
                <w:t>(88-x)</w:t>
              </w:r>
            </w:ins>
            <w:del w:id="105" w:author="Adan Toril" w:date="2023-04-25T09:31:00Z">
              <w:r w:rsidRPr="00885781" w:rsidDel="00A82C52">
                <w:delText>87</w:delText>
              </w:r>
            </w:del>
            <w:r w:rsidRPr="00885781">
              <w:rPr>
                <w:vertAlign w:val="superscript"/>
              </w:rPr>
              <w:t>3</w:t>
            </w:r>
          </w:p>
          <w:p w14:paraId="51DF62DB" w14:textId="341E9481" w:rsidR="00307D7B" w:rsidRPr="00885781" w:rsidRDefault="00307D7B" w:rsidP="003A0703">
            <w:pPr>
              <w:pStyle w:val="TAC"/>
            </w:pPr>
            <w:del w:id="106" w:author="Adan Toril" w:date="2023-04-25T09:28:00Z">
              <w:r w:rsidRPr="00885781" w:rsidDel="000D53B5">
                <w:delText>1</w:delText>
              </w:r>
            </w:del>
            <w:ins w:id="107" w:author="Adan Toril" w:date="2023-04-25T09:28:00Z">
              <w:r w:rsidR="000D53B5">
                <w:t>x</w:t>
              </w:r>
            </w:ins>
            <w:r w:rsidRPr="00885781">
              <w:t>@</w:t>
            </w:r>
            <w:ins w:id="108" w:author="Adan Toril" w:date="2023-04-25T09:31:00Z">
              <w:r w:rsidR="00A82C52">
                <w:t>(131-x)</w:t>
              </w:r>
            </w:ins>
            <w:del w:id="109" w:author="Adan Toril" w:date="2023-04-25T09:31:00Z">
              <w:r w:rsidRPr="00885781" w:rsidDel="00A82C52">
                <w:delText>130</w:delText>
              </w:r>
            </w:del>
            <w:r w:rsidRPr="00885781">
              <w:rPr>
                <w:vertAlign w:val="superscript"/>
              </w:rPr>
              <w:t>4</w:t>
            </w:r>
          </w:p>
        </w:tc>
        <w:tc>
          <w:tcPr>
            <w:tcW w:w="373" w:type="pct"/>
            <w:vAlign w:val="center"/>
          </w:tcPr>
          <w:p w14:paraId="01E058A9" w14:textId="77777777" w:rsidR="00307D7B" w:rsidRPr="00885781" w:rsidRDefault="00307D7B" w:rsidP="003A0703">
            <w:pPr>
              <w:pStyle w:val="TAC"/>
              <w:rPr>
                <w:rFonts w:cs="Arial"/>
                <w:color w:val="000000"/>
                <w:szCs w:val="18"/>
              </w:rPr>
            </w:pPr>
            <w:r w:rsidRPr="00885781">
              <w:rPr>
                <w:rFonts w:cs="Arial"/>
                <w:color w:val="000000"/>
                <w:szCs w:val="18"/>
              </w:rPr>
              <w:t>4@44</w:t>
            </w:r>
            <w:r w:rsidRPr="00885781">
              <w:rPr>
                <w:vertAlign w:val="superscript"/>
              </w:rPr>
              <w:t>3</w:t>
            </w:r>
          </w:p>
          <w:p w14:paraId="16B5EA7E" w14:textId="77777777" w:rsidR="00307D7B" w:rsidRPr="00885781" w:rsidRDefault="00307D7B" w:rsidP="003A0703">
            <w:pPr>
              <w:pStyle w:val="TAC"/>
            </w:pPr>
            <w:r w:rsidRPr="00885781">
              <w:t>8@8</w:t>
            </w:r>
            <w:r w:rsidRPr="00885781">
              <w:rPr>
                <w:vertAlign w:val="superscript"/>
              </w:rPr>
              <w:t>4</w:t>
            </w:r>
          </w:p>
        </w:tc>
        <w:tc>
          <w:tcPr>
            <w:tcW w:w="380" w:type="pct"/>
            <w:vAlign w:val="center"/>
          </w:tcPr>
          <w:p w14:paraId="5BF1A5DC" w14:textId="77777777" w:rsidR="00307D7B" w:rsidRPr="00885781" w:rsidRDefault="00307D7B" w:rsidP="003A0703">
            <w:pPr>
              <w:pStyle w:val="TAC"/>
              <w:rPr>
                <w:rFonts w:cs="Arial"/>
                <w:color w:val="000000"/>
                <w:szCs w:val="18"/>
              </w:rPr>
            </w:pPr>
            <w:r w:rsidRPr="00885781">
              <w:rPr>
                <w:rFonts w:cs="Arial"/>
                <w:color w:val="000000"/>
                <w:szCs w:val="18"/>
              </w:rPr>
              <w:t>4@84</w:t>
            </w:r>
            <w:r w:rsidRPr="00885781">
              <w:rPr>
                <w:vertAlign w:val="superscript"/>
              </w:rPr>
              <w:t>3</w:t>
            </w:r>
          </w:p>
          <w:p w14:paraId="6074E1B4" w14:textId="77777777" w:rsidR="00307D7B" w:rsidRPr="00885781" w:rsidRDefault="00307D7B" w:rsidP="003A0703">
            <w:pPr>
              <w:pStyle w:val="TAC"/>
            </w:pPr>
            <w:r w:rsidRPr="00885781">
              <w:t>8@116</w:t>
            </w:r>
            <w:r w:rsidRPr="00885781">
              <w:rPr>
                <w:vertAlign w:val="superscript"/>
              </w:rPr>
              <w:t>4</w:t>
            </w:r>
          </w:p>
        </w:tc>
        <w:tc>
          <w:tcPr>
            <w:tcW w:w="365" w:type="pct"/>
          </w:tcPr>
          <w:p w14:paraId="7F03AF19" w14:textId="77777777" w:rsidR="00307D7B" w:rsidRPr="00885781" w:rsidRDefault="00307D7B" w:rsidP="003A0703">
            <w:pPr>
              <w:pStyle w:val="TAC"/>
              <w:rPr>
                <w:rFonts w:cs="Arial"/>
                <w:color w:val="000000"/>
                <w:szCs w:val="18"/>
              </w:rPr>
            </w:pPr>
            <w:r w:rsidRPr="00885781">
              <w:t>6@6</w:t>
            </w:r>
            <w:r w:rsidRPr="00885781">
              <w:rPr>
                <w:vertAlign w:val="superscript"/>
              </w:rPr>
              <w:t>4</w:t>
            </w:r>
          </w:p>
        </w:tc>
        <w:tc>
          <w:tcPr>
            <w:tcW w:w="376" w:type="pct"/>
          </w:tcPr>
          <w:p w14:paraId="4B6143D3" w14:textId="77777777" w:rsidR="00307D7B" w:rsidRPr="00885781" w:rsidRDefault="00307D7B" w:rsidP="003A0703">
            <w:pPr>
              <w:pStyle w:val="TAC"/>
              <w:rPr>
                <w:rFonts w:cs="Arial"/>
                <w:color w:val="000000"/>
                <w:szCs w:val="18"/>
              </w:rPr>
            </w:pPr>
            <w:r w:rsidRPr="00885781">
              <w:t>6@120</w:t>
            </w:r>
            <w:r w:rsidRPr="00885781">
              <w:rPr>
                <w:vertAlign w:val="superscript"/>
              </w:rPr>
              <w:t>4</w:t>
            </w:r>
          </w:p>
        </w:tc>
      </w:tr>
      <w:tr w:rsidR="00307D7B" w:rsidRPr="00885781" w14:paraId="606D3A34" w14:textId="77777777" w:rsidTr="003A0703">
        <w:trPr>
          <w:trHeight w:val="150"/>
        </w:trPr>
        <w:tc>
          <w:tcPr>
            <w:tcW w:w="402" w:type="pct"/>
            <w:vMerge/>
            <w:shd w:val="clear" w:color="auto" w:fill="auto"/>
            <w:vAlign w:val="center"/>
          </w:tcPr>
          <w:p w14:paraId="0D64F809" w14:textId="77777777" w:rsidR="00307D7B" w:rsidRPr="00885781" w:rsidRDefault="00307D7B" w:rsidP="003A0703">
            <w:pPr>
              <w:pStyle w:val="TAH"/>
            </w:pPr>
          </w:p>
        </w:tc>
        <w:tc>
          <w:tcPr>
            <w:tcW w:w="361" w:type="pct"/>
            <w:vMerge/>
            <w:shd w:val="clear" w:color="auto" w:fill="auto"/>
            <w:vAlign w:val="center"/>
          </w:tcPr>
          <w:p w14:paraId="758C3BD2" w14:textId="77777777" w:rsidR="00307D7B" w:rsidRPr="00885781" w:rsidRDefault="00307D7B" w:rsidP="003A0703">
            <w:pPr>
              <w:pStyle w:val="TAC"/>
            </w:pPr>
          </w:p>
        </w:tc>
        <w:tc>
          <w:tcPr>
            <w:tcW w:w="384" w:type="pct"/>
          </w:tcPr>
          <w:p w14:paraId="1FDFDD3A" w14:textId="77777777" w:rsidR="00307D7B" w:rsidRPr="00885781" w:rsidRDefault="00307D7B" w:rsidP="003A0703">
            <w:pPr>
              <w:pStyle w:val="TAC"/>
            </w:pPr>
            <w:r w:rsidRPr="00885781">
              <w:t>CP</w:t>
            </w:r>
          </w:p>
        </w:tc>
        <w:tc>
          <w:tcPr>
            <w:tcW w:w="346" w:type="pct"/>
            <w:shd w:val="clear" w:color="auto" w:fill="auto"/>
          </w:tcPr>
          <w:p w14:paraId="6A36D04F" w14:textId="77777777" w:rsidR="00307D7B" w:rsidRPr="00885781" w:rsidRDefault="00307D7B" w:rsidP="003A0703">
            <w:pPr>
              <w:pStyle w:val="TAC"/>
            </w:pPr>
            <w:r w:rsidRPr="00885781">
              <w:t>132@0</w:t>
            </w:r>
          </w:p>
        </w:tc>
        <w:tc>
          <w:tcPr>
            <w:tcW w:w="347" w:type="pct"/>
            <w:shd w:val="clear" w:color="auto" w:fill="auto"/>
          </w:tcPr>
          <w:p w14:paraId="53E26986" w14:textId="02801CD7" w:rsidR="00307D7B" w:rsidRPr="00885781" w:rsidRDefault="00307D7B" w:rsidP="003A0703">
            <w:pPr>
              <w:pStyle w:val="TAC"/>
            </w:pPr>
            <w:del w:id="110" w:author="Adan Toril" w:date="2023-04-25T09:22:00Z">
              <w:r w:rsidRPr="00885781" w:rsidDel="00946D3E">
                <w:delText>1</w:delText>
              </w:r>
            </w:del>
            <w:ins w:id="111" w:author="Adan Toril" w:date="2023-04-25T09:22:00Z">
              <w:r w:rsidR="00946D3E">
                <w:t>x</w:t>
              </w:r>
            </w:ins>
            <w:r w:rsidRPr="00885781">
              <w:t>@0</w:t>
            </w:r>
          </w:p>
        </w:tc>
        <w:tc>
          <w:tcPr>
            <w:tcW w:w="379" w:type="pct"/>
            <w:shd w:val="clear" w:color="auto" w:fill="auto"/>
          </w:tcPr>
          <w:p w14:paraId="2FF71911" w14:textId="014882B1" w:rsidR="00307D7B" w:rsidRPr="00885781" w:rsidRDefault="00946D3E" w:rsidP="003A0703">
            <w:pPr>
              <w:pStyle w:val="TAC"/>
            </w:pPr>
            <w:ins w:id="112" w:author="Adan Toril" w:date="2023-04-25T09:24:00Z">
              <w:r>
                <w:t>x@(13</w:t>
              </w:r>
            </w:ins>
            <w:ins w:id="113" w:author="Adan Toril" w:date="2023-04-25T09:26:00Z">
              <w:r w:rsidR="00B03018">
                <w:t>2</w:t>
              </w:r>
            </w:ins>
            <w:ins w:id="114" w:author="Adan Toril" w:date="2023-04-25T09:24:00Z">
              <w:r>
                <w:t>-x)</w:t>
              </w:r>
            </w:ins>
            <w:del w:id="115" w:author="Adan Toril" w:date="2023-04-25T09:24:00Z">
              <w:r w:rsidR="00307D7B" w:rsidRPr="00885781" w:rsidDel="00946D3E">
                <w:delText>1@131</w:delText>
              </w:r>
            </w:del>
          </w:p>
        </w:tc>
        <w:tc>
          <w:tcPr>
            <w:tcW w:w="347" w:type="pct"/>
            <w:vAlign w:val="center"/>
          </w:tcPr>
          <w:p w14:paraId="35895D6B" w14:textId="77777777" w:rsidR="00307D7B" w:rsidRPr="00885781" w:rsidRDefault="00307D7B" w:rsidP="003A0703">
            <w:pPr>
              <w:pStyle w:val="TAC"/>
            </w:pPr>
            <w:r w:rsidRPr="00885781">
              <w:t>44@44</w:t>
            </w:r>
          </w:p>
        </w:tc>
        <w:tc>
          <w:tcPr>
            <w:tcW w:w="412" w:type="pct"/>
            <w:vAlign w:val="center"/>
          </w:tcPr>
          <w:p w14:paraId="71D1AD35" w14:textId="49A4CB85" w:rsidR="00307D7B" w:rsidRPr="00885781" w:rsidRDefault="00307D7B" w:rsidP="003A0703">
            <w:pPr>
              <w:pStyle w:val="TAC"/>
            </w:pPr>
            <w:del w:id="116" w:author="Adan Toril" w:date="2023-04-25T09:27:00Z">
              <w:r w:rsidRPr="00885781" w:rsidDel="000D53B5">
                <w:delText>1</w:delText>
              </w:r>
            </w:del>
            <w:ins w:id="117" w:author="Adan Toril" w:date="2023-04-25T09:27:00Z">
              <w:r w:rsidR="000D53B5">
                <w:t>x</w:t>
              </w:r>
            </w:ins>
            <w:r w:rsidRPr="00885781">
              <w:t>@44</w:t>
            </w:r>
            <w:r w:rsidRPr="00885781">
              <w:rPr>
                <w:vertAlign w:val="superscript"/>
              </w:rPr>
              <w:t>3</w:t>
            </w:r>
          </w:p>
          <w:p w14:paraId="13EEB435" w14:textId="64FE332D" w:rsidR="00307D7B" w:rsidRPr="00885781" w:rsidRDefault="00307D7B" w:rsidP="003A0703">
            <w:pPr>
              <w:pStyle w:val="TAC"/>
            </w:pPr>
            <w:del w:id="118" w:author="Adan Toril" w:date="2023-04-25T09:27:00Z">
              <w:r w:rsidRPr="00885781" w:rsidDel="000D53B5">
                <w:delText>1</w:delText>
              </w:r>
            </w:del>
            <w:ins w:id="119" w:author="Adan Toril" w:date="2023-04-25T09:27:00Z">
              <w:r w:rsidR="000D53B5">
                <w:t>x</w:t>
              </w:r>
            </w:ins>
            <w:r w:rsidRPr="00885781">
              <w:t>@1</w:t>
            </w:r>
            <w:r w:rsidRPr="00885781">
              <w:rPr>
                <w:vertAlign w:val="superscript"/>
              </w:rPr>
              <w:t>4</w:t>
            </w:r>
          </w:p>
        </w:tc>
        <w:tc>
          <w:tcPr>
            <w:tcW w:w="409" w:type="pct"/>
            <w:vAlign w:val="center"/>
          </w:tcPr>
          <w:p w14:paraId="478402BC" w14:textId="32F65269" w:rsidR="00307D7B" w:rsidRPr="00885781" w:rsidRDefault="00307D7B" w:rsidP="003A0703">
            <w:pPr>
              <w:pStyle w:val="TAC"/>
            </w:pPr>
            <w:del w:id="120" w:author="Adan Toril" w:date="2023-04-25T09:28:00Z">
              <w:r w:rsidRPr="00885781" w:rsidDel="000D53B5">
                <w:delText>1</w:delText>
              </w:r>
            </w:del>
            <w:ins w:id="121" w:author="Adan Toril" w:date="2023-04-25T09:28:00Z">
              <w:r w:rsidR="000D53B5">
                <w:t>x</w:t>
              </w:r>
            </w:ins>
            <w:r w:rsidRPr="00885781">
              <w:t>@</w:t>
            </w:r>
            <w:ins w:id="122" w:author="Adan Toril" w:date="2023-04-25T09:31:00Z">
              <w:r w:rsidR="00A82C52">
                <w:t>(88-x)</w:t>
              </w:r>
            </w:ins>
            <w:del w:id="123" w:author="Adan Toril" w:date="2023-04-25T09:32:00Z">
              <w:r w:rsidRPr="00885781" w:rsidDel="00A82C52">
                <w:delText>87</w:delText>
              </w:r>
            </w:del>
            <w:r w:rsidRPr="00885781">
              <w:rPr>
                <w:vertAlign w:val="superscript"/>
              </w:rPr>
              <w:t>3</w:t>
            </w:r>
          </w:p>
          <w:p w14:paraId="2E69C9F4" w14:textId="05D00630" w:rsidR="00307D7B" w:rsidRPr="00885781" w:rsidRDefault="00307D7B" w:rsidP="003A0703">
            <w:pPr>
              <w:pStyle w:val="TAC"/>
            </w:pPr>
            <w:del w:id="124" w:author="Adan Toril" w:date="2023-04-25T09:28:00Z">
              <w:r w:rsidRPr="00885781" w:rsidDel="000D53B5">
                <w:delText>1</w:delText>
              </w:r>
            </w:del>
            <w:ins w:id="125" w:author="Adan Toril" w:date="2023-04-25T09:28:00Z">
              <w:r w:rsidR="000D53B5">
                <w:t>x</w:t>
              </w:r>
            </w:ins>
            <w:r w:rsidRPr="00885781">
              <w:t>@</w:t>
            </w:r>
            <w:ins w:id="126" w:author="Adan Toril" w:date="2023-04-25T09:32:00Z">
              <w:r w:rsidR="00A82C52">
                <w:t>(131-x)</w:t>
              </w:r>
            </w:ins>
            <w:del w:id="127" w:author="Adan Toril" w:date="2023-04-25T09:32:00Z">
              <w:r w:rsidRPr="00885781" w:rsidDel="00A82C52">
                <w:delText>130</w:delText>
              </w:r>
            </w:del>
            <w:r w:rsidRPr="00885781">
              <w:rPr>
                <w:vertAlign w:val="superscript"/>
              </w:rPr>
              <w:t>4</w:t>
            </w:r>
          </w:p>
        </w:tc>
        <w:tc>
          <w:tcPr>
            <w:tcW w:w="373" w:type="pct"/>
            <w:vAlign w:val="center"/>
          </w:tcPr>
          <w:p w14:paraId="2B755F72" w14:textId="77777777" w:rsidR="00307D7B" w:rsidRPr="00885781" w:rsidRDefault="00307D7B" w:rsidP="003A0703">
            <w:pPr>
              <w:pStyle w:val="TAC"/>
              <w:rPr>
                <w:rFonts w:cs="Arial"/>
                <w:color w:val="000000"/>
                <w:szCs w:val="18"/>
              </w:rPr>
            </w:pPr>
            <w:r w:rsidRPr="00885781">
              <w:rPr>
                <w:rFonts w:cs="Arial"/>
                <w:color w:val="000000"/>
                <w:szCs w:val="18"/>
              </w:rPr>
              <w:t>4@44</w:t>
            </w:r>
            <w:r w:rsidRPr="00885781">
              <w:rPr>
                <w:vertAlign w:val="superscript"/>
              </w:rPr>
              <w:t>3</w:t>
            </w:r>
          </w:p>
          <w:p w14:paraId="50DB6F08" w14:textId="77777777" w:rsidR="00307D7B" w:rsidRPr="00885781" w:rsidRDefault="00307D7B" w:rsidP="003A0703">
            <w:pPr>
              <w:pStyle w:val="TAC"/>
            </w:pPr>
            <w:r w:rsidRPr="00885781">
              <w:t>7@7</w:t>
            </w:r>
            <w:r w:rsidRPr="00885781">
              <w:rPr>
                <w:vertAlign w:val="superscript"/>
              </w:rPr>
              <w:t>4</w:t>
            </w:r>
          </w:p>
        </w:tc>
        <w:tc>
          <w:tcPr>
            <w:tcW w:w="380" w:type="pct"/>
            <w:vAlign w:val="center"/>
          </w:tcPr>
          <w:p w14:paraId="0D3F5ED9" w14:textId="77777777" w:rsidR="00307D7B" w:rsidRPr="00885781" w:rsidRDefault="00307D7B" w:rsidP="003A0703">
            <w:pPr>
              <w:pStyle w:val="TAC"/>
              <w:rPr>
                <w:rFonts w:cs="Arial"/>
                <w:color w:val="000000"/>
                <w:szCs w:val="18"/>
              </w:rPr>
            </w:pPr>
            <w:r w:rsidRPr="00885781">
              <w:rPr>
                <w:rFonts w:cs="Arial"/>
                <w:color w:val="000000"/>
                <w:szCs w:val="18"/>
              </w:rPr>
              <w:t>4@84</w:t>
            </w:r>
            <w:r w:rsidRPr="00885781">
              <w:rPr>
                <w:vertAlign w:val="superscript"/>
              </w:rPr>
              <w:t>3</w:t>
            </w:r>
          </w:p>
          <w:p w14:paraId="5326759C" w14:textId="77777777" w:rsidR="00307D7B" w:rsidRPr="00885781" w:rsidRDefault="00307D7B" w:rsidP="003A0703">
            <w:pPr>
              <w:pStyle w:val="TAC"/>
            </w:pPr>
            <w:r w:rsidRPr="00885781">
              <w:t>7@118</w:t>
            </w:r>
            <w:r w:rsidRPr="00885781">
              <w:rPr>
                <w:vertAlign w:val="superscript"/>
              </w:rPr>
              <w:t>4</w:t>
            </w:r>
          </w:p>
        </w:tc>
        <w:tc>
          <w:tcPr>
            <w:tcW w:w="365" w:type="pct"/>
          </w:tcPr>
          <w:p w14:paraId="057AC628" w14:textId="77777777" w:rsidR="00307D7B" w:rsidRPr="00885781" w:rsidRDefault="00307D7B" w:rsidP="003A0703">
            <w:pPr>
              <w:pStyle w:val="TAC"/>
              <w:rPr>
                <w:rFonts w:cs="Arial"/>
                <w:color w:val="000000"/>
                <w:szCs w:val="18"/>
              </w:rPr>
            </w:pPr>
            <w:r w:rsidRPr="00885781">
              <w:t>6@6</w:t>
            </w:r>
            <w:r w:rsidRPr="00885781">
              <w:rPr>
                <w:vertAlign w:val="superscript"/>
              </w:rPr>
              <w:t>4</w:t>
            </w:r>
          </w:p>
        </w:tc>
        <w:tc>
          <w:tcPr>
            <w:tcW w:w="376" w:type="pct"/>
          </w:tcPr>
          <w:p w14:paraId="52108FE6" w14:textId="77777777" w:rsidR="00307D7B" w:rsidRPr="00885781" w:rsidRDefault="00307D7B" w:rsidP="003A0703">
            <w:pPr>
              <w:pStyle w:val="TAC"/>
              <w:rPr>
                <w:rFonts w:cs="Arial"/>
                <w:color w:val="000000"/>
                <w:szCs w:val="18"/>
              </w:rPr>
            </w:pPr>
            <w:r w:rsidRPr="00885781">
              <w:t>6@120</w:t>
            </w:r>
            <w:r w:rsidRPr="00885781">
              <w:rPr>
                <w:vertAlign w:val="superscript"/>
              </w:rPr>
              <w:t>4</w:t>
            </w:r>
          </w:p>
        </w:tc>
      </w:tr>
      <w:tr w:rsidR="00307D7B" w:rsidRPr="00885781" w14:paraId="22B0DDB4" w14:textId="77777777" w:rsidTr="003A0703">
        <w:trPr>
          <w:trHeight w:val="143"/>
        </w:trPr>
        <w:tc>
          <w:tcPr>
            <w:tcW w:w="402" w:type="pct"/>
            <w:vMerge/>
            <w:shd w:val="clear" w:color="auto" w:fill="auto"/>
            <w:vAlign w:val="center"/>
            <w:hideMark/>
          </w:tcPr>
          <w:p w14:paraId="595EB9F3" w14:textId="77777777" w:rsidR="00307D7B" w:rsidRPr="00885781" w:rsidRDefault="00307D7B" w:rsidP="003A0703">
            <w:pPr>
              <w:pStyle w:val="TAH"/>
            </w:pPr>
          </w:p>
        </w:tc>
        <w:tc>
          <w:tcPr>
            <w:tcW w:w="361" w:type="pct"/>
            <w:vMerge w:val="restart"/>
            <w:shd w:val="clear" w:color="auto" w:fill="auto"/>
            <w:vAlign w:val="center"/>
            <w:hideMark/>
          </w:tcPr>
          <w:p w14:paraId="2210900C" w14:textId="77777777" w:rsidR="00307D7B" w:rsidRPr="00885781" w:rsidRDefault="00307D7B" w:rsidP="003A0703">
            <w:pPr>
              <w:pStyle w:val="TAC"/>
            </w:pPr>
            <w:r w:rsidRPr="00885781">
              <w:t>120</w:t>
            </w:r>
          </w:p>
        </w:tc>
        <w:tc>
          <w:tcPr>
            <w:tcW w:w="384" w:type="pct"/>
          </w:tcPr>
          <w:p w14:paraId="7072DDFE" w14:textId="77777777" w:rsidR="00307D7B" w:rsidRPr="00885781" w:rsidRDefault="00307D7B" w:rsidP="003A0703">
            <w:pPr>
              <w:pStyle w:val="TAC"/>
            </w:pPr>
            <w:r w:rsidRPr="00885781">
              <w:t>DFT-s</w:t>
            </w:r>
          </w:p>
        </w:tc>
        <w:tc>
          <w:tcPr>
            <w:tcW w:w="346" w:type="pct"/>
            <w:shd w:val="clear" w:color="auto" w:fill="auto"/>
          </w:tcPr>
          <w:p w14:paraId="01BB5DFA" w14:textId="77777777" w:rsidR="00307D7B" w:rsidRPr="00885781" w:rsidRDefault="00307D7B" w:rsidP="003A0703">
            <w:pPr>
              <w:pStyle w:val="TAC"/>
            </w:pPr>
            <w:r w:rsidRPr="00885781">
              <w:t>64@0</w:t>
            </w:r>
          </w:p>
        </w:tc>
        <w:tc>
          <w:tcPr>
            <w:tcW w:w="347" w:type="pct"/>
            <w:shd w:val="clear" w:color="auto" w:fill="auto"/>
          </w:tcPr>
          <w:p w14:paraId="0C10E750" w14:textId="60722C1B" w:rsidR="00307D7B" w:rsidRPr="00885781" w:rsidRDefault="00307D7B" w:rsidP="003A0703">
            <w:pPr>
              <w:pStyle w:val="TAC"/>
            </w:pPr>
            <w:del w:id="128" w:author="Adan Toril" w:date="2023-04-25T09:22:00Z">
              <w:r w:rsidRPr="00885781" w:rsidDel="00946D3E">
                <w:delText>1</w:delText>
              </w:r>
            </w:del>
            <w:ins w:id="129" w:author="Adan Toril" w:date="2023-04-25T09:22:00Z">
              <w:r w:rsidR="00946D3E">
                <w:t>x</w:t>
              </w:r>
            </w:ins>
            <w:r w:rsidRPr="00885781">
              <w:t>@0</w:t>
            </w:r>
          </w:p>
        </w:tc>
        <w:tc>
          <w:tcPr>
            <w:tcW w:w="379" w:type="pct"/>
            <w:shd w:val="clear" w:color="auto" w:fill="auto"/>
          </w:tcPr>
          <w:p w14:paraId="7F8690F9" w14:textId="52B69D51" w:rsidR="00307D7B" w:rsidRPr="00885781" w:rsidRDefault="00946D3E" w:rsidP="003A0703">
            <w:pPr>
              <w:pStyle w:val="TAC"/>
            </w:pPr>
            <w:ins w:id="130" w:author="Adan Toril" w:date="2023-04-25T09:23:00Z">
              <w:r>
                <w:t>x@(66-x)</w:t>
              </w:r>
            </w:ins>
            <w:del w:id="131" w:author="Adan Toril" w:date="2023-04-25T09:23:00Z">
              <w:r w:rsidR="00307D7B" w:rsidRPr="00885781" w:rsidDel="00946D3E">
                <w:delText>1@65</w:delText>
              </w:r>
            </w:del>
          </w:p>
        </w:tc>
        <w:tc>
          <w:tcPr>
            <w:tcW w:w="347" w:type="pct"/>
            <w:vAlign w:val="center"/>
          </w:tcPr>
          <w:p w14:paraId="68749808" w14:textId="77777777" w:rsidR="00307D7B" w:rsidRPr="00885781" w:rsidRDefault="00307D7B" w:rsidP="003A0703">
            <w:pPr>
              <w:pStyle w:val="TAC"/>
            </w:pPr>
            <w:r w:rsidRPr="00885781">
              <w:t>20@22</w:t>
            </w:r>
            <w:r w:rsidRPr="00885781">
              <w:rPr>
                <w:vertAlign w:val="superscript"/>
              </w:rPr>
              <w:t>3</w:t>
            </w:r>
          </w:p>
          <w:p w14:paraId="5BF95813" w14:textId="77777777" w:rsidR="00307D7B" w:rsidRPr="00885781" w:rsidRDefault="00307D7B" w:rsidP="003A0703">
            <w:pPr>
              <w:pStyle w:val="TAC"/>
            </w:pPr>
            <w:r w:rsidRPr="00885781">
              <w:t>20@20</w:t>
            </w:r>
            <w:r w:rsidRPr="00885781">
              <w:rPr>
                <w:vertAlign w:val="superscript"/>
              </w:rPr>
              <w:t>4</w:t>
            </w:r>
          </w:p>
        </w:tc>
        <w:tc>
          <w:tcPr>
            <w:tcW w:w="412" w:type="pct"/>
            <w:vAlign w:val="center"/>
          </w:tcPr>
          <w:p w14:paraId="07B4C3B2" w14:textId="32381B5F" w:rsidR="00307D7B" w:rsidRPr="00885781" w:rsidRDefault="00307D7B" w:rsidP="003A0703">
            <w:pPr>
              <w:pStyle w:val="TAC"/>
            </w:pPr>
            <w:del w:id="132" w:author="Adan Toril" w:date="2023-04-25T09:27:00Z">
              <w:r w:rsidRPr="00885781" w:rsidDel="000D53B5">
                <w:delText>1</w:delText>
              </w:r>
            </w:del>
            <w:ins w:id="133" w:author="Adan Toril" w:date="2023-04-25T09:27:00Z">
              <w:r w:rsidR="000D53B5">
                <w:t>x</w:t>
              </w:r>
            </w:ins>
            <w:r w:rsidRPr="00885781">
              <w:t>@22</w:t>
            </w:r>
            <w:r w:rsidRPr="00885781">
              <w:rPr>
                <w:vertAlign w:val="superscript"/>
              </w:rPr>
              <w:t>3</w:t>
            </w:r>
          </w:p>
          <w:p w14:paraId="3CC441A1" w14:textId="75B3B54A" w:rsidR="00307D7B" w:rsidRPr="00885781" w:rsidRDefault="00307D7B" w:rsidP="003A0703">
            <w:pPr>
              <w:pStyle w:val="TAC"/>
            </w:pPr>
            <w:del w:id="134" w:author="Adan Toril" w:date="2023-04-25T09:27:00Z">
              <w:r w:rsidRPr="00885781" w:rsidDel="000D53B5">
                <w:delText>1</w:delText>
              </w:r>
            </w:del>
            <w:ins w:id="135" w:author="Adan Toril" w:date="2023-04-25T09:27:00Z">
              <w:r w:rsidR="000D53B5">
                <w:t>x</w:t>
              </w:r>
            </w:ins>
            <w:r w:rsidRPr="00885781">
              <w:t>@1</w:t>
            </w:r>
            <w:r w:rsidRPr="00885781">
              <w:rPr>
                <w:vertAlign w:val="superscript"/>
              </w:rPr>
              <w:t>4</w:t>
            </w:r>
          </w:p>
        </w:tc>
        <w:tc>
          <w:tcPr>
            <w:tcW w:w="409" w:type="pct"/>
            <w:vAlign w:val="center"/>
          </w:tcPr>
          <w:p w14:paraId="50169FA5" w14:textId="07FF53C6" w:rsidR="00307D7B" w:rsidRPr="00885781" w:rsidRDefault="00307D7B" w:rsidP="003A0703">
            <w:pPr>
              <w:pStyle w:val="TAC"/>
            </w:pPr>
            <w:del w:id="136" w:author="Adan Toril" w:date="2023-04-25T09:28:00Z">
              <w:r w:rsidRPr="00885781" w:rsidDel="000D53B5">
                <w:delText>1</w:delText>
              </w:r>
            </w:del>
            <w:ins w:id="137" w:author="Adan Toril" w:date="2023-04-25T09:28:00Z">
              <w:r w:rsidR="000D53B5">
                <w:t>x</w:t>
              </w:r>
            </w:ins>
            <w:r w:rsidRPr="00885781">
              <w:t>@</w:t>
            </w:r>
            <w:ins w:id="138" w:author="Adan Toril" w:date="2023-04-25T09:32:00Z">
              <w:r w:rsidR="00A82C52">
                <w:t>(44-x)</w:t>
              </w:r>
            </w:ins>
            <w:del w:id="139" w:author="Adan Toril" w:date="2023-04-25T09:32:00Z">
              <w:r w:rsidRPr="00885781" w:rsidDel="000E402F">
                <w:delText>43</w:delText>
              </w:r>
            </w:del>
            <w:r w:rsidRPr="00885781">
              <w:rPr>
                <w:vertAlign w:val="superscript"/>
              </w:rPr>
              <w:t>3</w:t>
            </w:r>
          </w:p>
          <w:p w14:paraId="0EF754D6" w14:textId="102EE7B6" w:rsidR="00307D7B" w:rsidRPr="00885781" w:rsidRDefault="00307D7B" w:rsidP="003A0703">
            <w:pPr>
              <w:pStyle w:val="TAC"/>
            </w:pPr>
            <w:del w:id="140" w:author="Adan Toril" w:date="2023-04-25T09:28:00Z">
              <w:r w:rsidRPr="00885781" w:rsidDel="000D53B5">
                <w:delText>1</w:delText>
              </w:r>
            </w:del>
            <w:ins w:id="141" w:author="Adan Toril" w:date="2023-04-25T09:28:00Z">
              <w:r w:rsidR="000D53B5">
                <w:t>x</w:t>
              </w:r>
            </w:ins>
            <w:r w:rsidRPr="00885781">
              <w:t>@</w:t>
            </w:r>
            <w:ins w:id="142" w:author="Adan Toril" w:date="2023-04-25T09:32:00Z">
              <w:r w:rsidR="000E402F">
                <w:t>(65-x)</w:t>
              </w:r>
            </w:ins>
            <w:del w:id="143" w:author="Adan Toril" w:date="2023-04-25T09:32:00Z">
              <w:r w:rsidRPr="00885781" w:rsidDel="000E402F">
                <w:delText>64</w:delText>
              </w:r>
            </w:del>
            <w:r w:rsidRPr="00885781">
              <w:rPr>
                <w:vertAlign w:val="superscript"/>
              </w:rPr>
              <w:t>4</w:t>
            </w:r>
          </w:p>
        </w:tc>
        <w:tc>
          <w:tcPr>
            <w:tcW w:w="373" w:type="pct"/>
            <w:vAlign w:val="center"/>
          </w:tcPr>
          <w:p w14:paraId="417E4BB1" w14:textId="77777777" w:rsidR="00307D7B" w:rsidRPr="00885781" w:rsidRDefault="00307D7B" w:rsidP="003A0703">
            <w:pPr>
              <w:pStyle w:val="TAC"/>
            </w:pPr>
            <w:r w:rsidRPr="00885781">
              <w:rPr>
                <w:rFonts w:cs="Arial"/>
                <w:color w:val="000000"/>
                <w:szCs w:val="18"/>
              </w:rPr>
              <w:t>4@22</w:t>
            </w:r>
            <w:r w:rsidRPr="00885781">
              <w:rPr>
                <w:vertAlign w:val="superscript"/>
              </w:rPr>
              <w:t>3</w:t>
            </w:r>
          </w:p>
          <w:p w14:paraId="252A96C0" w14:textId="77777777" w:rsidR="00307D7B" w:rsidRPr="00885781" w:rsidRDefault="00307D7B" w:rsidP="003A0703">
            <w:pPr>
              <w:pStyle w:val="TAC"/>
            </w:pPr>
            <w:r w:rsidRPr="00885781">
              <w:t>4@4</w:t>
            </w:r>
            <w:r w:rsidRPr="00885781">
              <w:rPr>
                <w:vertAlign w:val="superscript"/>
              </w:rPr>
              <w:t>4</w:t>
            </w:r>
          </w:p>
        </w:tc>
        <w:tc>
          <w:tcPr>
            <w:tcW w:w="380" w:type="pct"/>
            <w:vAlign w:val="center"/>
          </w:tcPr>
          <w:p w14:paraId="6DE6083B" w14:textId="77777777" w:rsidR="00307D7B" w:rsidRPr="00885781" w:rsidRDefault="00307D7B" w:rsidP="003A0703">
            <w:pPr>
              <w:pStyle w:val="TAC"/>
            </w:pPr>
            <w:r w:rsidRPr="00885781">
              <w:rPr>
                <w:rFonts w:cs="Arial"/>
                <w:color w:val="000000"/>
                <w:szCs w:val="18"/>
              </w:rPr>
              <w:t>4@40</w:t>
            </w:r>
            <w:r w:rsidRPr="00885781">
              <w:rPr>
                <w:vertAlign w:val="superscript"/>
              </w:rPr>
              <w:t>3</w:t>
            </w:r>
          </w:p>
          <w:p w14:paraId="2CD6C063" w14:textId="77777777" w:rsidR="00307D7B" w:rsidRPr="00885781" w:rsidRDefault="00307D7B" w:rsidP="003A0703">
            <w:pPr>
              <w:pStyle w:val="TAC"/>
            </w:pPr>
            <w:r w:rsidRPr="00885781">
              <w:t>4@58</w:t>
            </w:r>
            <w:r w:rsidRPr="00885781">
              <w:rPr>
                <w:vertAlign w:val="superscript"/>
              </w:rPr>
              <w:t>4</w:t>
            </w:r>
          </w:p>
        </w:tc>
        <w:tc>
          <w:tcPr>
            <w:tcW w:w="365" w:type="pct"/>
          </w:tcPr>
          <w:p w14:paraId="459F60AB" w14:textId="77777777" w:rsidR="00307D7B" w:rsidRPr="00885781" w:rsidRDefault="00307D7B" w:rsidP="003A0703">
            <w:pPr>
              <w:pStyle w:val="TAC"/>
              <w:rPr>
                <w:rFonts w:cs="Arial"/>
                <w:color w:val="000000"/>
                <w:szCs w:val="18"/>
              </w:rPr>
            </w:pPr>
            <w:r w:rsidRPr="00885781">
              <w:t>3@3</w:t>
            </w:r>
            <w:r w:rsidRPr="00885781">
              <w:rPr>
                <w:vertAlign w:val="superscript"/>
              </w:rPr>
              <w:t>4</w:t>
            </w:r>
          </w:p>
        </w:tc>
        <w:tc>
          <w:tcPr>
            <w:tcW w:w="376" w:type="pct"/>
          </w:tcPr>
          <w:p w14:paraId="0E4C5DA3" w14:textId="77777777" w:rsidR="00307D7B" w:rsidRPr="00885781" w:rsidRDefault="00307D7B" w:rsidP="003A0703">
            <w:pPr>
              <w:pStyle w:val="TAC"/>
              <w:rPr>
                <w:rFonts w:cs="Arial"/>
                <w:color w:val="000000"/>
                <w:szCs w:val="18"/>
              </w:rPr>
            </w:pPr>
            <w:r w:rsidRPr="00885781">
              <w:t>3@60</w:t>
            </w:r>
            <w:r w:rsidRPr="00885781">
              <w:rPr>
                <w:vertAlign w:val="superscript"/>
              </w:rPr>
              <w:t>4</w:t>
            </w:r>
          </w:p>
        </w:tc>
      </w:tr>
      <w:tr w:rsidR="00307D7B" w:rsidRPr="00885781" w14:paraId="2E76481C" w14:textId="77777777" w:rsidTr="003A0703">
        <w:trPr>
          <w:trHeight w:val="142"/>
        </w:trPr>
        <w:tc>
          <w:tcPr>
            <w:tcW w:w="402" w:type="pct"/>
            <w:vMerge/>
            <w:shd w:val="clear" w:color="auto" w:fill="auto"/>
            <w:vAlign w:val="center"/>
          </w:tcPr>
          <w:p w14:paraId="763611A9" w14:textId="77777777" w:rsidR="00307D7B" w:rsidRPr="00885781" w:rsidRDefault="00307D7B" w:rsidP="003A0703">
            <w:pPr>
              <w:pStyle w:val="TAH"/>
            </w:pPr>
          </w:p>
        </w:tc>
        <w:tc>
          <w:tcPr>
            <w:tcW w:w="361" w:type="pct"/>
            <w:vMerge/>
            <w:shd w:val="clear" w:color="auto" w:fill="auto"/>
            <w:vAlign w:val="center"/>
          </w:tcPr>
          <w:p w14:paraId="13508758" w14:textId="77777777" w:rsidR="00307D7B" w:rsidRPr="00885781" w:rsidRDefault="00307D7B" w:rsidP="003A0703">
            <w:pPr>
              <w:pStyle w:val="TAC"/>
            </w:pPr>
          </w:p>
        </w:tc>
        <w:tc>
          <w:tcPr>
            <w:tcW w:w="384" w:type="pct"/>
          </w:tcPr>
          <w:p w14:paraId="1364F3B1" w14:textId="77777777" w:rsidR="00307D7B" w:rsidRPr="00885781" w:rsidRDefault="00307D7B" w:rsidP="003A0703">
            <w:pPr>
              <w:pStyle w:val="TAC"/>
            </w:pPr>
            <w:r w:rsidRPr="00885781">
              <w:t>CP</w:t>
            </w:r>
          </w:p>
        </w:tc>
        <w:tc>
          <w:tcPr>
            <w:tcW w:w="346" w:type="pct"/>
            <w:shd w:val="clear" w:color="auto" w:fill="auto"/>
          </w:tcPr>
          <w:p w14:paraId="22E59409" w14:textId="77777777" w:rsidR="00307D7B" w:rsidRPr="00885781" w:rsidRDefault="00307D7B" w:rsidP="003A0703">
            <w:pPr>
              <w:pStyle w:val="TAC"/>
            </w:pPr>
            <w:r w:rsidRPr="00885781">
              <w:t>66@0</w:t>
            </w:r>
          </w:p>
        </w:tc>
        <w:tc>
          <w:tcPr>
            <w:tcW w:w="347" w:type="pct"/>
            <w:shd w:val="clear" w:color="auto" w:fill="auto"/>
          </w:tcPr>
          <w:p w14:paraId="5C6CE2BA" w14:textId="07FDB573" w:rsidR="00307D7B" w:rsidRPr="00885781" w:rsidRDefault="00307D7B" w:rsidP="003A0703">
            <w:pPr>
              <w:pStyle w:val="TAC"/>
            </w:pPr>
            <w:del w:id="144" w:author="Adan Toril" w:date="2023-04-25T09:22:00Z">
              <w:r w:rsidRPr="00885781" w:rsidDel="00946D3E">
                <w:delText>1</w:delText>
              </w:r>
            </w:del>
            <w:ins w:id="145" w:author="Adan Toril" w:date="2023-04-25T09:22:00Z">
              <w:r w:rsidR="00946D3E">
                <w:t>x</w:t>
              </w:r>
            </w:ins>
            <w:r w:rsidRPr="00885781">
              <w:t>@0</w:t>
            </w:r>
          </w:p>
        </w:tc>
        <w:tc>
          <w:tcPr>
            <w:tcW w:w="379" w:type="pct"/>
            <w:shd w:val="clear" w:color="auto" w:fill="auto"/>
          </w:tcPr>
          <w:p w14:paraId="5842E205" w14:textId="60801219" w:rsidR="00307D7B" w:rsidRPr="00885781" w:rsidRDefault="00946D3E" w:rsidP="003A0703">
            <w:pPr>
              <w:pStyle w:val="TAC"/>
            </w:pPr>
            <w:ins w:id="146" w:author="Adan Toril" w:date="2023-04-25T09:23:00Z">
              <w:r>
                <w:t>x@(66-x)</w:t>
              </w:r>
            </w:ins>
            <w:del w:id="147" w:author="Adan Toril" w:date="2023-04-25T09:23:00Z">
              <w:r w:rsidR="00307D7B" w:rsidRPr="00885781" w:rsidDel="00946D3E">
                <w:delText>1@65</w:delText>
              </w:r>
            </w:del>
          </w:p>
        </w:tc>
        <w:tc>
          <w:tcPr>
            <w:tcW w:w="347" w:type="pct"/>
            <w:vAlign w:val="center"/>
          </w:tcPr>
          <w:p w14:paraId="18E5BB9A" w14:textId="77777777" w:rsidR="00307D7B" w:rsidRPr="00885781" w:rsidRDefault="00307D7B" w:rsidP="003A0703">
            <w:pPr>
              <w:pStyle w:val="TAC"/>
            </w:pPr>
            <w:r w:rsidRPr="00885781">
              <w:t>22@22</w:t>
            </w:r>
          </w:p>
        </w:tc>
        <w:tc>
          <w:tcPr>
            <w:tcW w:w="412" w:type="pct"/>
            <w:vAlign w:val="center"/>
          </w:tcPr>
          <w:p w14:paraId="405AB7FF" w14:textId="773B0AAF" w:rsidR="00307D7B" w:rsidRPr="00885781" w:rsidRDefault="00307D7B" w:rsidP="003A0703">
            <w:pPr>
              <w:pStyle w:val="TAC"/>
            </w:pPr>
            <w:del w:id="148" w:author="Adan Toril" w:date="2023-04-25T09:27:00Z">
              <w:r w:rsidRPr="00885781" w:rsidDel="000D53B5">
                <w:delText>1</w:delText>
              </w:r>
            </w:del>
            <w:ins w:id="149" w:author="Adan Toril" w:date="2023-04-25T09:27:00Z">
              <w:r w:rsidR="000D53B5">
                <w:t>x</w:t>
              </w:r>
            </w:ins>
            <w:r w:rsidRPr="00885781">
              <w:t>@22</w:t>
            </w:r>
            <w:r w:rsidRPr="00885781">
              <w:rPr>
                <w:vertAlign w:val="superscript"/>
              </w:rPr>
              <w:t>3</w:t>
            </w:r>
          </w:p>
          <w:p w14:paraId="73517C30" w14:textId="502AB856" w:rsidR="00307D7B" w:rsidRPr="00885781" w:rsidRDefault="00307D7B" w:rsidP="003A0703">
            <w:pPr>
              <w:pStyle w:val="TAC"/>
            </w:pPr>
            <w:del w:id="150" w:author="Adan Toril" w:date="2023-04-25T09:27:00Z">
              <w:r w:rsidRPr="00885781" w:rsidDel="000D53B5">
                <w:delText>1</w:delText>
              </w:r>
            </w:del>
            <w:ins w:id="151" w:author="Adan Toril" w:date="2023-04-25T09:27:00Z">
              <w:r w:rsidR="000D53B5">
                <w:t>x</w:t>
              </w:r>
            </w:ins>
            <w:r w:rsidRPr="00885781">
              <w:t>@1</w:t>
            </w:r>
            <w:r w:rsidRPr="00885781">
              <w:rPr>
                <w:vertAlign w:val="superscript"/>
              </w:rPr>
              <w:t>4</w:t>
            </w:r>
          </w:p>
        </w:tc>
        <w:tc>
          <w:tcPr>
            <w:tcW w:w="409" w:type="pct"/>
            <w:vAlign w:val="center"/>
          </w:tcPr>
          <w:p w14:paraId="18163361" w14:textId="0875CF0A" w:rsidR="00307D7B" w:rsidRPr="00885781" w:rsidRDefault="00307D7B" w:rsidP="003A0703">
            <w:pPr>
              <w:pStyle w:val="TAC"/>
            </w:pPr>
            <w:del w:id="152" w:author="Adan Toril" w:date="2023-04-25T09:28:00Z">
              <w:r w:rsidRPr="00885781" w:rsidDel="000D53B5">
                <w:delText>1</w:delText>
              </w:r>
            </w:del>
            <w:ins w:id="153" w:author="Adan Toril" w:date="2023-04-25T09:28:00Z">
              <w:r w:rsidR="000D53B5">
                <w:t>x</w:t>
              </w:r>
            </w:ins>
            <w:r w:rsidRPr="00885781">
              <w:t>@</w:t>
            </w:r>
            <w:ins w:id="154" w:author="Adan Toril" w:date="2023-04-25T09:32:00Z">
              <w:r w:rsidR="000E402F">
                <w:t>(44-x)</w:t>
              </w:r>
            </w:ins>
            <w:del w:id="155" w:author="Adan Toril" w:date="2023-04-25T09:32:00Z">
              <w:r w:rsidRPr="00885781" w:rsidDel="000E402F">
                <w:delText>43</w:delText>
              </w:r>
            </w:del>
            <w:r w:rsidRPr="00885781">
              <w:rPr>
                <w:vertAlign w:val="superscript"/>
              </w:rPr>
              <w:t>3</w:t>
            </w:r>
          </w:p>
          <w:p w14:paraId="26BDC01F" w14:textId="3FF50018" w:rsidR="00307D7B" w:rsidRPr="00885781" w:rsidRDefault="00307D7B" w:rsidP="003A0703">
            <w:pPr>
              <w:pStyle w:val="TAC"/>
            </w:pPr>
            <w:del w:id="156" w:author="Adan Toril" w:date="2023-04-25T09:28:00Z">
              <w:r w:rsidRPr="00885781" w:rsidDel="000D53B5">
                <w:delText>1</w:delText>
              </w:r>
            </w:del>
            <w:ins w:id="157" w:author="Adan Toril" w:date="2023-04-25T09:28:00Z">
              <w:r w:rsidR="000D53B5">
                <w:t>x</w:t>
              </w:r>
            </w:ins>
            <w:r w:rsidRPr="00885781">
              <w:t>@</w:t>
            </w:r>
            <w:ins w:id="158" w:author="Adan Toril" w:date="2023-04-25T09:32:00Z">
              <w:r w:rsidR="000E402F">
                <w:t>(65-x)</w:t>
              </w:r>
            </w:ins>
            <w:del w:id="159" w:author="Adan Toril" w:date="2023-04-25T09:32:00Z">
              <w:r w:rsidRPr="00885781" w:rsidDel="000E402F">
                <w:delText>64</w:delText>
              </w:r>
            </w:del>
            <w:r w:rsidRPr="00885781">
              <w:rPr>
                <w:vertAlign w:val="superscript"/>
              </w:rPr>
              <w:t>4</w:t>
            </w:r>
          </w:p>
        </w:tc>
        <w:tc>
          <w:tcPr>
            <w:tcW w:w="373" w:type="pct"/>
            <w:vAlign w:val="center"/>
          </w:tcPr>
          <w:p w14:paraId="58801B5C" w14:textId="77777777" w:rsidR="00307D7B" w:rsidRPr="00885781" w:rsidRDefault="00307D7B" w:rsidP="003A0703">
            <w:pPr>
              <w:pStyle w:val="TAC"/>
            </w:pPr>
            <w:r w:rsidRPr="00885781">
              <w:rPr>
                <w:rFonts w:cs="Arial"/>
                <w:color w:val="000000"/>
                <w:szCs w:val="18"/>
              </w:rPr>
              <w:t>4@22</w:t>
            </w:r>
            <w:r w:rsidRPr="00885781">
              <w:rPr>
                <w:vertAlign w:val="superscript"/>
              </w:rPr>
              <w:t>3</w:t>
            </w:r>
          </w:p>
          <w:p w14:paraId="45A677CE" w14:textId="77777777" w:rsidR="00307D7B" w:rsidRPr="00885781" w:rsidRDefault="00307D7B" w:rsidP="003A0703">
            <w:pPr>
              <w:pStyle w:val="TAC"/>
            </w:pPr>
            <w:r w:rsidRPr="00885781">
              <w:t>4@4</w:t>
            </w:r>
            <w:r w:rsidRPr="00885781">
              <w:rPr>
                <w:vertAlign w:val="superscript"/>
              </w:rPr>
              <w:t>4</w:t>
            </w:r>
          </w:p>
        </w:tc>
        <w:tc>
          <w:tcPr>
            <w:tcW w:w="380" w:type="pct"/>
            <w:vAlign w:val="center"/>
          </w:tcPr>
          <w:p w14:paraId="1E4EFC72" w14:textId="77777777" w:rsidR="00307D7B" w:rsidRPr="00885781" w:rsidRDefault="00307D7B" w:rsidP="003A0703">
            <w:pPr>
              <w:pStyle w:val="TAC"/>
            </w:pPr>
            <w:r w:rsidRPr="00885781">
              <w:rPr>
                <w:rFonts w:cs="Arial"/>
                <w:color w:val="000000"/>
                <w:szCs w:val="18"/>
              </w:rPr>
              <w:t>4@40</w:t>
            </w:r>
            <w:r w:rsidRPr="00885781">
              <w:rPr>
                <w:vertAlign w:val="superscript"/>
              </w:rPr>
              <w:t>3</w:t>
            </w:r>
          </w:p>
          <w:p w14:paraId="57375663" w14:textId="77777777" w:rsidR="00307D7B" w:rsidRPr="00885781" w:rsidRDefault="00307D7B" w:rsidP="003A0703">
            <w:pPr>
              <w:pStyle w:val="TAC"/>
            </w:pPr>
            <w:r w:rsidRPr="00885781">
              <w:t>4@58</w:t>
            </w:r>
            <w:r w:rsidRPr="00885781">
              <w:rPr>
                <w:vertAlign w:val="superscript"/>
              </w:rPr>
              <w:t>4</w:t>
            </w:r>
          </w:p>
        </w:tc>
        <w:tc>
          <w:tcPr>
            <w:tcW w:w="365" w:type="pct"/>
          </w:tcPr>
          <w:p w14:paraId="00F9FDEB" w14:textId="77777777" w:rsidR="00307D7B" w:rsidRPr="00885781" w:rsidRDefault="00307D7B" w:rsidP="003A0703">
            <w:pPr>
              <w:pStyle w:val="TAC"/>
              <w:rPr>
                <w:rFonts w:cs="Arial"/>
                <w:color w:val="000000"/>
                <w:szCs w:val="18"/>
              </w:rPr>
            </w:pPr>
            <w:r w:rsidRPr="00885781">
              <w:t>3@3</w:t>
            </w:r>
            <w:r w:rsidRPr="00885781">
              <w:rPr>
                <w:vertAlign w:val="superscript"/>
              </w:rPr>
              <w:t>4</w:t>
            </w:r>
          </w:p>
        </w:tc>
        <w:tc>
          <w:tcPr>
            <w:tcW w:w="376" w:type="pct"/>
          </w:tcPr>
          <w:p w14:paraId="118ECDB5" w14:textId="77777777" w:rsidR="00307D7B" w:rsidRPr="00885781" w:rsidRDefault="00307D7B" w:rsidP="003A0703">
            <w:pPr>
              <w:pStyle w:val="TAC"/>
              <w:rPr>
                <w:rFonts w:cs="Arial"/>
                <w:color w:val="000000"/>
                <w:szCs w:val="18"/>
              </w:rPr>
            </w:pPr>
            <w:r w:rsidRPr="00885781">
              <w:t>3@60</w:t>
            </w:r>
            <w:r w:rsidRPr="00885781">
              <w:rPr>
                <w:vertAlign w:val="superscript"/>
              </w:rPr>
              <w:t>4</w:t>
            </w:r>
          </w:p>
        </w:tc>
      </w:tr>
      <w:tr w:rsidR="00307D7B" w:rsidRPr="00885781" w14:paraId="30318D21" w14:textId="77777777" w:rsidTr="003A0703">
        <w:trPr>
          <w:trHeight w:val="150"/>
        </w:trPr>
        <w:tc>
          <w:tcPr>
            <w:tcW w:w="402" w:type="pct"/>
            <w:vMerge w:val="restart"/>
            <w:shd w:val="clear" w:color="auto" w:fill="auto"/>
            <w:vAlign w:val="center"/>
            <w:hideMark/>
          </w:tcPr>
          <w:p w14:paraId="0AB937B9" w14:textId="77777777" w:rsidR="00307D7B" w:rsidRPr="00885781" w:rsidRDefault="00307D7B" w:rsidP="003A0703">
            <w:pPr>
              <w:pStyle w:val="TAH"/>
            </w:pPr>
            <w:r w:rsidRPr="00885781">
              <w:t>200MHz</w:t>
            </w:r>
            <w:r w:rsidRPr="009D3D96">
              <w:rPr>
                <w:bCs/>
                <w:vertAlign w:val="superscript"/>
              </w:rPr>
              <w:t>5</w:t>
            </w:r>
          </w:p>
        </w:tc>
        <w:tc>
          <w:tcPr>
            <w:tcW w:w="361" w:type="pct"/>
            <w:vMerge w:val="restart"/>
            <w:shd w:val="clear" w:color="auto" w:fill="auto"/>
            <w:vAlign w:val="center"/>
            <w:hideMark/>
          </w:tcPr>
          <w:p w14:paraId="7E9B725B" w14:textId="77777777" w:rsidR="00307D7B" w:rsidRPr="00885781" w:rsidRDefault="00307D7B" w:rsidP="003A0703">
            <w:pPr>
              <w:pStyle w:val="TAC"/>
            </w:pPr>
            <w:r w:rsidRPr="00885781">
              <w:t>60</w:t>
            </w:r>
          </w:p>
        </w:tc>
        <w:tc>
          <w:tcPr>
            <w:tcW w:w="384" w:type="pct"/>
          </w:tcPr>
          <w:p w14:paraId="2C7F13D2" w14:textId="77777777" w:rsidR="00307D7B" w:rsidRPr="00885781" w:rsidRDefault="00307D7B" w:rsidP="003A0703">
            <w:pPr>
              <w:pStyle w:val="TAC"/>
            </w:pPr>
            <w:r w:rsidRPr="00885781">
              <w:t>DFT-s</w:t>
            </w:r>
          </w:p>
        </w:tc>
        <w:tc>
          <w:tcPr>
            <w:tcW w:w="346" w:type="pct"/>
            <w:shd w:val="clear" w:color="auto" w:fill="auto"/>
          </w:tcPr>
          <w:p w14:paraId="222819CF" w14:textId="77777777" w:rsidR="00307D7B" w:rsidRPr="00885781" w:rsidRDefault="00307D7B" w:rsidP="003A0703">
            <w:pPr>
              <w:pStyle w:val="TAC"/>
            </w:pPr>
            <w:r w:rsidRPr="00885781">
              <w:t>256@0</w:t>
            </w:r>
          </w:p>
        </w:tc>
        <w:tc>
          <w:tcPr>
            <w:tcW w:w="347" w:type="pct"/>
            <w:shd w:val="clear" w:color="auto" w:fill="auto"/>
          </w:tcPr>
          <w:p w14:paraId="7772EEB7" w14:textId="4A177A01" w:rsidR="00307D7B" w:rsidRPr="00885781" w:rsidRDefault="00307D7B" w:rsidP="003A0703">
            <w:pPr>
              <w:pStyle w:val="TAC"/>
            </w:pPr>
            <w:del w:id="160" w:author="Adan Toril" w:date="2023-04-25T09:22:00Z">
              <w:r w:rsidRPr="00885781" w:rsidDel="00946D3E">
                <w:delText>1</w:delText>
              </w:r>
            </w:del>
            <w:ins w:id="161" w:author="Adan Toril" w:date="2023-04-25T09:22:00Z">
              <w:r w:rsidR="00946D3E">
                <w:t>x</w:t>
              </w:r>
            </w:ins>
            <w:r w:rsidRPr="00885781">
              <w:t>@0</w:t>
            </w:r>
          </w:p>
        </w:tc>
        <w:tc>
          <w:tcPr>
            <w:tcW w:w="379" w:type="pct"/>
            <w:shd w:val="clear" w:color="auto" w:fill="auto"/>
          </w:tcPr>
          <w:p w14:paraId="0F3CDE7D" w14:textId="107F2D13" w:rsidR="00307D7B" w:rsidRPr="00885781" w:rsidRDefault="00946D3E" w:rsidP="003A0703">
            <w:pPr>
              <w:pStyle w:val="TAC"/>
            </w:pPr>
            <w:ins w:id="162" w:author="Adan Toril" w:date="2023-04-25T09:24:00Z">
              <w:r>
                <w:t>x@(26</w:t>
              </w:r>
            </w:ins>
            <w:ins w:id="163" w:author="Adan Toril" w:date="2023-04-25T09:25:00Z">
              <w:r w:rsidR="00B03018">
                <w:t>4</w:t>
              </w:r>
            </w:ins>
            <w:ins w:id="164" w:author="Adan Toril" w:date="2023-04-25T09:24:00Z">
              <w:r>
                <w:t>-x)</w:t>
              </w:r>
            </w:ins>
            <w:del w:id="165" w:author="Adan Toril" w:date="2023-04-25T09:24:00Z">
              <w:r w:rsidR="00307D7B" w:rsidRPr="00885781" w:rsidDel="00946D3E">
                <w:delText>1@263</w:delText>
              </w:r>
            </w:del>
          </w:p>
        </w:tc>
        <w:tc>
          <w:tcPr>
            <w:tcW w:w="347" w:type="pct"/>
            <w:vAlign w:val="center"/>
          </w:tcPr>
          <w:p w14:paraId="2D302C91" w14:textId="77777777" w:rsidR="00307D7B" w:rsidRPr="00885781" w:rsidRDefault="00307D7B" w:rsidP="003A0703">
            <w:pPr>
              <w:pStyle w:val="TAC"/>
            </w:pPr>
            <w:r w:rsidRPr="00885781">
              <w:t>81@88</w:t>
            </w:r>
            <w:r w:rsidRPr="00885781">
              <w:rPr>
                <w:vertAlign w:val="superscript"/>
              </w:rPr>
              <w:t>3</w:t>
            </w:r>
          </w:p>
          <w:p w14:paraId="2C2A7145" w14:textId="77777777" w:rsidR="00307D7B" w:rsidRPr="00885781" w:rsidRDefault="00307D7B" w:rsidP="003A0703">
            <w:pPr>
              <w:pStyle w:val="TAC"/>
            </w:pPr>
            <w:r w:rsidRPr="00885781">
              <w:t>81@81</w:t>
            </w:r>
            <w:r w:rsidRPr="00885781">
              <w:rPr>
                <w:vertAlign w:val="superscript"/>
              </w:rPr>
              <w:t>4</w:t>
            </w:r>
          </w:p>
        </w:tc>
        <w:tc>
          <w:tcPr>
            <w:tcW w:w="412" w:type="pct"/>
            <w:vAlign w:val="center"/>
          </w:tcPr>
          <w:p w14:paraId="73483F8D" w14:textId="36CAD658" w:rsidR="00307D7B" w:rsidRPr="00885781" w:rsidRDefault="00307D7B" w:rsidP="003A0703">
            <w:pPr>
              <w:pStyle w:val="TAC"/>
            </w:pPr>
            <w:del w:id="166" w:author="Adan Toril" w:date="2023-04-25T09:27:00Z">
              <w:r w:rsidRPr="00885781" w:rsidDel="000D53B5">
                <w:delText>1</w:delText>
              </w:r>
            </w:del>
            <w:ins w:id="167" w:author="Adan Toril" w:date="2023-04-25T09:27:00Z">
              <w:r w:rsidR="000D53B5">
                <w:t>x</w:t>
              </w:r>
            </w:ins>
            <w:r w:rsidRPr="00885781">
              <w:t>@88</w:t>
            </w:r>
            <w:r w:rsidRPr="00885781">
              <w:rPr>
                <w:vertAlign w:val="superscript"/>
              </w:rPr>
              <w:t>3</w:t>
            </w:r>
          </w:p>
          <w:p w14:paraId="35BAFC1C" w14:textId="7C9B4FE6" w:rsidR="00307D7B" w:rsidRPr="00885781" w:rsidRDefault="00307D7B" w:rsidP="003A0703">
            <w:pPr>
              <w:pStyle w:val="TAC"/>
            </w:pPr>
            <w:del w:id="168" w:author="Adan Toril" w:date="2023-04-25T09:27:00Z">
              <w:r w:rsidRPr="00885781" w:rsidDel="000D53B5">
                <w:delText>1</w:delText>
              </w:r>
            </w:del>
            <w:ins w:id="169" w:author="Adan Toril" w:date="2023-04-25T09:27:00Z">
              <w:r w:rsidR="000D53B5">
                <w:t>x</w:t>
              </w:r>
            </w:ins>
            <w:r w:rsidRPr="00885781">
              <w:t>@1</w:t>
            </w:r>
            <w:r w:rsidRPr="00885781">
              <w:rPr>
                <w:vertAlign w:val="superscript"/>
              </w:rPr>
              <w:t>4</w:t>
            </w:r>
          </w:p>
        </w:tc>
        <w:tc>
          <w:tcPr>
            <w:tcW w:w="409" w:type="pct"/>
            <w:vAlign w:val="center"/>
          </w:tcPr>
          <w:p w14:paraId="6166899F" w14:textId="726076BD" w:rsidR="00307D7B" w:rsidRPr="00885781" w:rsidRDefault="00307D7B" w:rsidP="003A0703">
            <w:pPr>
              <w:pStyle w:val="TAC"/>
            </w:pPr>
            <w:del w:id="170" w:author="Adan Toril" w:date="2023-04-25T09:28:00Z">
              <w:r w:rsidRPr="00885781" w:rsidDel="000D53B5">
                <w:delText>1</w:delText>
              </w:r>
            </w:del>
            <w:ins w:id="171" w:author="Adan Toril" w:date="2023-04-25T09:28:00Z">
              <w:r w:rsidR="000D53B5">
                <w:t>x</w:t>
              </w:r>
            </w:ins>
            <w:r w:rsidRPr="00885781">
              <w:t>@</w:t>
            </w:r>
            <w:ins w:id="172" w:author="Adan Toril" w:date="2023-04-25T09:32:00Z">
              <w:r w:rsidR="000E402F">
                <w:t>(176-x)</w:t>
              </w:r>
            </w:ins>
            <w:del w:id="173" w:author="Adan Toril" w:date="2023-04-25T09:32:00Z">
              <w:r w:rsidRPr="00885781" w:rsidDel="000E402F">
                <w:delText>175</w:delText>
              </w:r>
            </w:del>
            <w:r w:rsidRPr="00885781">
              <w:rPr>
                <w:vertAlign w:val="superscript"/>
              </w:rPr>
              <w:t>3</w:t>
            </w:r>
          </w:p>
          <w:p w14:paraId="35BA9598" w14:textId="247189D3" w:rsidR="00307D7B" w:rsidRPr="00885781" w:rsidRDefault="00307D7B" w:rsidP="003A0703">
            <w:pPr>
              <w:pStyle w:val="TAC"/>
            </w:pPr>
            <w:del w:id="174" w:author="Adan Toril" w:date="2023-04-25T09:28:00Z">
              <w:r w:rsidRPr="00885781" w:rsidDel="000D53B5">
                <w:delText>1</w:delText>
              </w:r>
            </w:del>
            <w:ins w:id="175" w:author="Adan Toril" w:date="2023-04-25T09:28:00Z">
              <w:r w:rsidR="000D53B5">
                <w:t>x</w:t>
              </w:r>
            </w:ins>
            <w:r w:rsidRPr="00885781">
              <w:t>@</w:t>
            </w:r>
            <w:ins w:id="176" w:author="Adan Toril" w:date="2023-04-25T09:32:00Z">
              <w:r w:rsidR="000E402F">
                <w:t>(263-x)</w:t>
              </w:r>
            </w:ins>
            <w:del w:id="177" w:author="Adan Toril" w:date="2023-04-25T09:33:00Z">
              <w:r w:rsidRPr="00885781" w:rsidDel="00955171">
                <w:delText>262</w:delText>
              </w:r>
            </w:del>
            <w:r w:rsidRPr="00885781">
              <w:rPr>
                <w:vertAlign w:val="superscript"/>
              </w:rPr>
              <w:t>4</w:t>
            </w:r>
          </w:p>
        </w:tc>
        <w:tc>
          <w:tcPr>
            <w:tcW w:w="373" w:type="pct"/>
            <w:vAlign w:val="center"/>
          </w:tcPr>
          <w:p w14:paraId="5209B339" w14:textId="77777777" w:rsidR="00307D7B" w:rsidRPr="00885781" w:rsidRDefault="00307D7B" w:rsidP="003A0703">
            <w:pPr>
              <w:pStyle w:val="TAC"/>
              <w:rPr>
                <w:rFonts w:cs="Arial"/>
                <w:color w:val="000000"/>
                <w:szCs w:val="18"/>
              </w:rPr>
            </w:pPr>
            <w:r w:rsidRPr="00885781">
              <w:rPr>
                <w:rFonts w:cs="Arial"/>
                <w:color w:val="000000"/>
                <w:szCs w:val="18"/>
              </w:rPr>
              <w:t>4@88</w:t>
            </w:r>
            <w:r w:rsidRPr="00885781">
              <w:rPr>
                <w:vertAlign w:val="superscript"/>
              </w:rPr>
              <w:t>3</w:t>
            </w:r>
          </w:p>
          <w:p w14:paraId="592D64BA" w14:textId="77777777" w:rsidR="00307D7B" w:rsidRPr="00885781" w:rsidRDefault="00307D7B" w:rsidP="003A0703">
            <w:pPr>
              <w:pStyle w:val="TAC"/>
            </w:pPr>
            <w:r w:rsidRPr="00885781">
              <w:t>8@8</w:t>
            </w:r>
            <w:r w:rsidRPr="00885781">
              <w:rPr>
                <w:vertAlign w:val="superscript"/>
              </w:rPr>
              <w:t>4</w:t>
            </w:r>
          </w:p>
        </w:tc>
        <w:tc>
          <w:tcPr>
            <w:tcW w:w="380" w:type="pct"/>
            <w:vAlign w:val="center"/>
          </w:tcPr>
          <w:p w14:paraId="3D7E174D" w14:textId="77777777" w:rsidR="00307D7B" w:rsidRPr="00885781" w:rsidRDefault="00307D7B" w:rsidP="003A0703">
            <w:pPr>
              <w:pStyle w:val="TAC"/>
              <w:rPr>
                <w:rFonts w:cs="Arial"/>
                <w:color w:val="000000"/>
                <w:szCs w:val="18"/>
              </w:rPr>
            </w:pPr>
            <w:r w:rsidRPr="00885781">
              <w:rPr>
                <w:rFonts w:cs="Arial"/>
                <w:color w:val="000000"/>
                <w:szCs w:val="18"/>
              </w:rPr>
              <w:t>4@172</w:t>
            </w:r>
            <w:r w:rsidRPr="00885781">
              <w:rPr>
                <w:vertAlign w:val="superscript"/>
              </w:rPr>
              <w:t>3</w:t>
            </w:r>
          </w:p>
          <w:p w14:paraId="2950B5BF" w14:textId="77777777" w:rsidR="00307D7B" w:rsidRPr="00885781" w:rsidRDefault="00307D7B" w:rsidP="003A0703">
            <w:pPr>
              <w:pStyle w:val="TAC"/>
            </w:pPr>
            <w:r w:rsidRPr="00885781">
              <w:t>8@248</w:t>
            </w:r>
            <w:r w:rsidRPr="00885781">
              <w:rPr>
                <w:vertAlign w:val="superscript"/>
              </w:rPr>
              <w:t>4</w:t>
            </w:r>
          </w:p>
        </w:tc>
        <w:tc>
          <w:tcPr>
            <w:tcW w:w="365" w:type="pct"/>
          </w:tcPr>
          <w:p w14:paraId="185932E3" w14:textId="77777777" w:rsidR="00307D7B" w:rsidRPr="00885781" w:rsidRDefault="00307D7B" w:rsidP="003A0703">
            <w:pPr>
              <w:pStyle w:val="TAC"/>
              <w:rPr>
                <w:rFonts w:cs="Arial"/>
                <w:color w:val="000000"/>
                <w:szCs w:val="18"/>
              </w:rPr>
            </w:pPr>
            <w:r w:rsidRPr="00885781">
              <w:t>6@6</w:t>
            </w:r>
            <w:r w:rsidRPr="00885781">
              <w:rPr>
                <w:vertAlign w:val="superscript"/>
              </w:rPr>
              <w:t>4</w:t>
            </w:r>
          </w:p>
        </w:tc>
        <w:tc>
          <w:tcPr>
            <w:tcW w:w="376" w:type="pct"/>
          </w:tcPr>
          <w:p w14:paraId="3101E16B" w14:textId="77777777" w:rsidR="00307D7B" w:rsidRPr="00885781" w:rsidRDefault="00307D7B" w:rsidP="003A0703">
            <w:pPr>
              <w:pStyle w:val="TAC"/>
              <w:rPr>
                <w:rFonts w:cs="Arial"/>
                <w:color w:val="000000"/>
                <w:szCs w:val="18"/>
              </w:rPr>
            </w:pPr>
            <w:r w:rsidRPr="00885781">
              <w:t>6@252</w:t>
            </w:r>
            <w:r w:rsidRPr="00885781">
              <w:rPr>
                <w:vertAlign w:val="superscript"/>
              </w:rPr>
              <w:t>4</w:t>
            </w:r>
          </w:p>
        </w:tc>
      </w:tr>
      <w:tr w:rsidR="00307D7B" w:rsidRPr="00885781" w14:paraId="727E6EE9" w14:textId="77777777" w:rsidTr="003A0703">
        <w:trPr>
          <w:trHeight w:val="150"/>
        </w:trPr>
        <w:tc>
          <w:tcPr>
            <w:tcW w:w="402" w:type="pct"/>
            <w:vMerge/>
            <w:shd w:val="clear" w:color="auto" w:fill="auto"/>
            <w:vAlign w:val="center"/>
          </w:tcPr>
          <w:p w14:paraId="77FFFADC" w14:textId="77777777" w:rsidR="00307D7B" w:rsidRPr="00885781" w:rsidRDefault="00307D7B" w:rsidP="003A0703">
            <w:pPr>
              <w:pStyle w:val="TAH"/>
            </w:pPr>
          </w:p>
        </w:tc>
        <w:tc>
          <w:tcPr>
            <w:tcW w:w="361" w:type="pct"/>
            <w:vMerge/>
            <w:shd w:val="clear" w:color="auto" w:fill="auto"/>
            <w:vAlign w:val="center"/>
          </w:tcPr>
          <w:p w14:paraId="3247BBE4" w14:textId="77777777" w:rsidR="00307D7B" w:rsidRPr="00885781" w:rsidRDefault="00307D7B" w:rsidP="003A0703">
            <w:pPr>
              <w:pStyle w:val="TAC"/>
            </w:pPr>
          </w:p>
        </w:tc>
        <w:tc>
          <w:tcPr>
            <w:tcW w:w="384" w:type="pct"/>
          </w:tcPr>
          <w:p w14:paraId="04FFD7F3" w14:textId="77777777" w:rsidR="00307D7B" w:rsidRPr="00885781" w:rsidRDefault="00307D7B" w:rsidP="003A0703">
            <w:pPr>
              <w:pStyle w:val="TAC"/>
            </w:pPr>
            <w:r w:rsidRPr="00885781">
              <w:t>CP</w:t>
            </w:r>
          </w:p>
        </w:tc>
        <w:tc>
          <w:tcPr>
            <w:tcW w:w="346" w:type="pct"/>
            <w:shd w:val="clear" w:color="auto" w:fill="auto"/>
          </w:tcPr>
          <w:p w14:paraId="660C28A4" w14:textId="77777777" w:rsidR="00307D7B" w:rsidRPr="00885781" w:rsidRDefault="00307D7B" w:rsidP="003A0703">
            <w:pPr>
              <w:pStyle w:val="TAC"/>
            </w:pPr>
            <w:r w:rsidRPr="00885781">
              <w:t>264@0</w:t>
            </w:r>
          </w:p>
        </w:tc>
        <w:tc>
          <w:tcPr>
            <w:tcW w:w="347" w:type="pct"/>
            <w:shd w:val="clear" w:color="auto" w:fill="auto"/>
          </w:tcPr>
          <w:p w14:paraId="7B801196" w14:textId="5CD380C9" w:rsidR="00307D7B" w:rsidRPr="00885781" w:rsidRDefault="00307D7B" w:rsidP="003A0703">
            <w:pPr>
              <w:pStyle w:val="TAC"/>
            </w:pPr>
            <w:del w:id="178" w:author="Adan Toril" w:date="2023-04-25T09:22:00Z">
              <w:r w:rsidRPr="00885781" w:rsidDel="00946D3E">
                <w:delText>1</w:delText>
              </w:r>
            </w:del>
            <w:ins w:id="179" w:author="Adan Toril" w:date="2023-04-25T09:22:00Z">
              <w:r w:rsidR="00946D3E">
                <w:t>x</w:t>
              </w:r>
            </w:ins>
            <w:r w:rsidRPr="00885781">
              <w:t>@0</w:t>
            </w:r>
          </w:p>
        </w:tc>
        <w:tc>
          <w:tcPr>
            <w:tcW w:w="379" w:type="pct"/>
            <w:shd w:val="clear" w:color="auto" w:fill="auto"/>
          </w:tcPr>
          <w:p w14:paraId="7B2FAAEA" w14:textId="0A0F37DE" w:rsidR="00307D7B" w:rsidRPr="00885781" w:rsidRDefault="00B03018" w:rsidP="003A0703">
            <w:pPr>
              <w:pStyle w:val="TAC"/>
            </w:pPr>
            <w:ins w:id="180" w:author="Adan Toril" w:date="2023-04-25T09:25:00Z">
              <w:r>
                <w:t>x@(264-x)</w:t>
              </w:r>
            </w:ins>
            <w:del w:id="181" w:author="Adan Toril" w:date="2023-04-25T09:25:00Z">
              <w:r w:rsidR="00307D7B" w:rsidRPr="00885781" w:rsidDel="00B03018">
                <w:delText>1@263</w:delText>
              </w:r>
            </w:del>
          </w:p>
        </w:tc>
        <w:tc>
          <w:tcPr>
            <w:tcW w:w="347" w:type="pct"/>
            <w:vAlign w:val="center"/>
          </w:tcPr>
          <w:p w14:paraId="6EBCC3EC" w14:textId="77777777" w:rsidR="00307D7B" w:rsidRPr="00885781" w:rsidRDefault="00307D7B" w:rsidP="003A0703">
            <w:pPr>
              <w:pStyle w:val="TAC"/>
            </w:pPr>
            <w:r w:rsidRPr="00885781">
              <w:t>88@88</w:t>
            </w:r>
          </w:p>
        </w:tc>
        <w:tc>
          <w:tcPr>
            <w:tcW w:w="412" w:type="pct"/>
            <w:vAlign w:val="center"/>
          </w:tcPr>
          <w:p w14:paraId="5AB52ABF" w14:textId="10BB2BF2" w:rsidR="00307D7B" w:rsidRPr="00885781" w:rsidRDefault="00307D7B" w:rsidP="003A0703">
            <w:pPr>
              <w:pStyle w:val="TAC"/>
            </w:pPr>
            <w:del w:id="182" w:author="Adan Toril" w:date="2023-04-25T09:28:00Z">
              <w:r w:rsidRPr="00885781" w:rsidDel="000D53B5">
                <w:delText>1</w:delText>
              </w:r>
            </w:del>
            <w:ins w:id="183" w:author="Adan Toril" w:date="2023-04-25T09:28:00Z">
              <w:r w:rsidR="000D53B5">
                <w:t>x</w:t>
              </w:r>
            </w:ins>
            <w:r w:rsidRPr="00885781">
              <w:t>@88</w:t>
            </w:r>
            <w:r w:rsidRPr="00885781">
              <w:rPr>
                <w:vertAlign w:val="superscript"/>
              </w:rPr>
              <w:t>3</w:t>
            </w:r>
          </w:p>
          <w:p w14:paraId="7335BE85" w14:textId="201B7B8D" w:rsidR="00307D7B" w:rsidRPr="00885781" w:rsidRDefault="00307D7B" w:rsidP="003A0703">
            <w:pPr>
              <w:pStyle w:val="TAC"/>
            </w:pPr>
            <w:del w:id="184" w:author="Adan Toril" w:date="2023-04-25T09:28:00Z">
              <w:r w:rsidRPr="00885781" w:rsidDel="000D53B5">
                <w:delText>1</w:delText>
              </w:r>
            </w:del>
            <w:ins w:id="185" w:author="Adan Toril" w:date="2023-04-25T09:28:00Z">
              <w:r w:rsidR="000D53B5">
                <w:t>x</w:t>
              </w:r>
            </w:ins>
            <w:r w:rsidRPr="00885781">
              <w:t>@1</w:t>
            </w:r>
            <w:r w:rsidRPr="00885781">
              <w:rPr>
                <w:vertAlign w:val="superscript"/>
              </w:rPr>
              <w:t>4</w:t>
            </w:r>
          </w:p>
        </w:tc>
        <w:tc>
          <w:tcPr>
            <w:tcW w:w="409" w:type="pct"/>
            <w:vAlign w:val="center"/>
          </w:tcPr>
          <w:p w14:paraId="6FDAEC0D" w14:textId="7D7443F4" w:rsidR="00307D7B" w:rsidRPr="00885781" w:rsidRDefault="00307D7B" w:rsidP="003A0703">
            <w:pPr>
              <w:pStyle w:val="TAC"/>
            </w:pPr>
            <w:del w:id="186" w:author="Adan Toril" w:date="2023-04-25T09:29:00Z">
              <w:r w:rsidRPr="00885781" w:rsidDel="000D53B5">
                <w:delText>1</w:delText>
              </w:r>
            </w:del>
            <w:ins w:id="187" w:author="Adan Toril" w:date="2023-04-25T09:29:00Z">
              <w:r w:rsidR="000D53B5">
                <w:t>x</w:t>
              </w:r>
            </w:ins>
            <w:r w:rsidRPr="00885781">
              <w:t>@</w:t>
            </w:r>
            <w:ins w:id="188" w:author="Adan Toril" w:date="2023-04-25T09:33:00Z">
              <w:r w:rsidR="00955171">
                <w:t>(176-x)</w:t>
              </w:r>
            </w:ins>
            <w:del w:id="189" w:author="Adan Toril" w:date="2023-04-25T09:33:00Z">
              <w:r w:rsidRPr="00885781" w:rsidDel="00955171">
                <w:delText>175</w:delText>
              </w:r>
            </w:del>
            <w:r w:rsidRPr="00885781">
              <w:rPr>
                <w:vertAlign w:val="superscript"/>
              </w:rPr>
              <w:t>3</w:t>
            </w:r>
          </w:p>
          <w:p w14:paraId="3C9E92C1" w14:textId="00594F4D" w:rsidR="00307D7B" w:rsidRPr="00885781" w:rsidRDefault="00307D7B" w:rsidP="003A0703">
            <w:pPr>
              <w:pStyle w:val="TAC"/>
            </w:pPr>
            <w:del w:id="190" w:author="Adan Toril" w:date="2023-04-25T09:29:00Z">
              <w:r w:rsidRPr="00885781" w:rsidDel="000D53B5">
                <w:delText>1</w:delText>
              </w:r>
            </w:del>
            <w:ins w:id="191" w:author="Adan Toril" w:date="2023-04-25T09:29:00Z">
              <w:r w:rsidR="000D53B5">
                <w:t>x</w:t>
              </w:r>
            </w:ins>
            <w:r w:rsidRPr="00885781">
              <w:t>@</w:t>
            </w:r>
            <w:ins w:id="192" w:author="Adan Toril" w:date="2023-04-25T09:33:00Z">
              <w:r w:rsidR="00955171">
                <w:t>(263-x)</w:t>
              </w:r>
            </w:ins>
            <w:del w:id="193" w:author="Adan Toril" w:date="2023-04-25T09:33:00Z">
              <w:r w:rsidRPr="00885781" w:rsidDel="00955171">
                <w:delText>262</w:delText>
              </w:r>
            </w:del>
            <w:r w:rsidRPr="00885781">
              <w:rPr>
                <w:vertAlign w:val="superscript"/>
              </w:rPr>
              <w:t>4</w:t>
            </w:r>
          </w:p>
        </w:tc>
        <w:tc>
          <w:tcPr>
            <w:tcW w:w="373" w:type="pct"/>
            <w:vAlign w:val="center"/>
          </w:tcPr>
          <w:p w14:paraId="2A70BC79" w14:textId="77777777" w:rsidR="00307D7B" w:rsidRPr="00885781" w:rsidRDefault="00307D7B" w:rsidP="003A0703">
            <w:pPr>
              <w:pStyle w:val="TAC"/>
              <w:rPr>
                <w:rFonts w:cs="Arial"/>
                <w:color w:val="000000"/>
                <w:szCs w:val="18"/>
              </w:rPr>
            </w:pPr>
            <w:r w:rsidRPr="00885781">
              <w:rPr>
                <w:rFonts w:cs="Arial"/>
                <w:color w:val="000000"/>
                <w:szCs w:val="18"/>
              </w:rPr>
              <w:t>4@88</w:t>
            </w:r>
            <w:r w:rsidRPr="00885781">
              <w:rPr>
                <w:vertAlign w:val="superscript"/>
              </w:rPr>
              <w:t>3</w:t>
            </w:r>
          </w:p>
          <w:p w14:paraId="41FB36F0" w14:textId="77777777" w:rsidR="00307D7B" w:rsidRPr="00885781" w:rsidRDefault="00307D7B" w:rsidP="003A0703">
            <w:pPr>
              <w:pStyle w:val="TAC"/>
            </w:pPr>
            <w:r w:rsidRPr="00885781">
              <w:t>7@7</w:t>
            </w:r>
            <w:r w:rsidRPr="00885781">
              <w:rPr>
                <w:vertAlign w:val="superscript"/>
              </w:rPr>
              <w:t>4</w:t>
            </w:r>
          </w:p>
        </w:tc>
        <w:tc>
          <w:tcPr>
            <w:tcW w:w="380" w:type="pct"/>
            <w:vAlign w:val="center"/>
          </w:tcPr>
          <w:p w14:paraId="5D776BE1" w14:textId="77777777" w:rsidR="00307D7B" w:rsidRPr="00885781" w:rsidRDefault="00307D7B" w:rsidP="003A0703">
            <w:pPr>
              <w:pStyle w:val="TAC"/>
              <w:rPr>
                <w:rFonts w:cs="Arial"/>
                <w:color w:val="000000"/>
                <w:szCs w:val="18"/>
              </w:rPr>
            </w:pPr>
            <w:r w:rsidRPr="00885781">
              <w:rPr>
                <w:rFonts w:cs="Arial"/>
                <w:color w:val="000000"/>
                <w:szCs w:val="18"/>
              </w:rPr>
              <w:t>4@172</w:t>
            </w:r>
            <w:r w:rsidRPr="00885781">
              <w:rPr>
                <w:vertAlign w:val="superscript"/>
              </w:rPr>
              <w:t>3</w:t>
            </w:r>
          </w:p>
          <w:p w14:paraId="497276A5" w14:textId="77777777" w:rsidR="00307D7B" w:rsidRPr="00885781" w:rsidRDefault="00307D7B" w:rsidP="003A0703">
            <w:pPr>
              <w:pStyle w:val="TAC"/>
            </w:pPr>
            <w:r w:rsidRPr="00885781">
              <w:t>7@250</w:t>
            </w:r>
            <w:r w:rsidRPr="00885781">
              <w:rPr>
                <w:vertAlign w:val="superscript"/>
              </w:rPr>
              <w:t>4</w:t>
            </w:r>
          </w:p>
        </w:tc>
        <w:tc>
          <w:tcPr>
            <w:tcW w:w="365" w:type="pct"/>
          </w:tcPr>
          <w:p w14:paraId="473E84F6" w14:textId="77777777" w:rsidR="00307D7B" w:rsidRPr="00885781" w:rsidRDefault="00307D7B" w:rsidP="003A0703">
            <w:pPr>
              <w:pStyle w:val="TAC"/>
              <w:rPr>
                <w:rFonts w:cs="Arial"/>
                <w:color w:val="000000"/>
                <w:szCs w:val="18"/>
              </w:rPr>
            </w:pPr>
            <w:r w:rsidRPr="00885781">
              <w:t>6@6</w:t>
            </w:r>
            <w:r w:rsidRPr="00885781">
              <w:rPr>
                <w:vertAlign w:val="superscript"/>
              </w:rPr>
              <w:t>4</w:t>
            </w:r>
          </w:p>
        </w:tc>
        <w:tc>
          <w:tcPr>
            <w:tcW w:w="376" w:type="pct"/>
          </w:tcPr>
          <w:p w14:paraId="447FB639" w14:textId="77777777" w:rsidR="00307D7B" w:rsidRPr="00885781" w:rsidRDefault="00307D7B" w:rsidP="003A0703">
            <w:pPr>
              <w:pStyle w:val="TAC"/>
              <w:rPr>
                <w:rFonts w:cs="Arial"/>
                <w:color w:val="000000"/>
                <w:szCs w:val="18"/>
              </w:rPr>
            </w:pPr>
            <w:r w:rsidRPr="00885781">
              <w:t>6@252</w:t>
            </w:r>
            <w:r w:rsidRPr="00885781">
              <w:rPr>
                <w:vertAlign w:val="superscript"/>
              </w:rPr>
              <w:t>4</w:t>
            </w:r>
          </w:p>
        </w:tc>
      </w:tr>
      <w:tr w:rsidR="00307D7B" w:rsidRPr="00885781" w14:paraId="20439700" w14:textId="77777777" w:rsidTr="003A0703">
        <w:trPr>
          <w:trHeight w:val="143"/>
        </w:trPr>
        <w:tc>
          <w:tcPr>
            <w:tcW w:w="402" w:type="pct"/>
            <w:vMerge/>
            <w:shd w:val="clear" w:color="auto" w:fill="auto"/>
            <w:vAlign w:val="center"/>
            <w:hideMark/>
          </w:tcPr>
          <w:p w14:paraId="7771E869" w14:textId="77777777" w:rsidR="00307D7B" w:rsidRPr="00885781" w:rsidRDefault="00307D7B" w:rsidP="003A0703">
            <w:pPr>
              <w:pStyle w:val="TAH"/>
            </w:pPr>
          </w:p>
        </w:tc>
        <w:tc>
          <w:tcPr>
            <w:tcW w:w="361" w:type="pct"/>
            <w:vMerge w:val="restart"/>
            <w:shd w:val="clear" w:color="auto" w:fill="auto"/>
            <w:vAlign w:val="center"/>
            <w:hideMark/>
          </w:tcPr>
          <w:p w14:paraId="67EE0971" w14:textId="77777777" w:rsidR="00307D7B" w:rsidRPr="00885781" w:rsidRDefault="00307D7B" w:rsidP="003A0703">
            <w:pPr>
              <w:pStyle w:val="TAC"/>
            </w:pPr>
            <w:r w:rsidRPr="00885781">
              <w:t>120</w:t>
            </w:r>
          </w:p>
        </w:tc>
        <w:tc>
          <w:tcPr>
            <w:tcW w:w="384" w:type="pct"/>
          </w:tcPr>
          <w:p w14:paraId="31ED1349" w14:textId="77777777" w:rsidR="00307D7B" w:rsidRPr="00885781" w:rsidRDefault="00307D7B" w:rsidP="003A0703">
            <w:pPr>
              <w:pStyle w:val="TAC"/>
            </w:pPr>
            <w:r w:rsidRPr="00885781">
              <w:t>DFT-s</w:t>
            </w:r>
          </w:p>
        </w:tc>
        <w:tc>
          <w:tcPr>
            <w:tcW w:w="346" w:type="pct"/>
            <w:shd w:val="clear" w:color="auto" w:fill="auto"/>
          </w:tcPr>
          <w:p w14:paraId="6F09AC30" w14:textId="77777777" w:rsidR="00307D7B" w:rsidRPr="00885781" w:rsidRDefault="00307D7B" w:rsidP="003A0703">
            <w:pPr>
              <w:pStyle w:val="TAC"/>
            </w:pPr>
            <w:r w:rsidRPr="00885781">
              <w:t>128@0</w:t>
            </w:r>
          </w:p>
        </w:tc>
        <w:tc>
          <w:tcPr>
            <w:tcW w:w="347" w:type="pct"/>
            <w:shd w:val="clear" w:color="auto" w:fill="auto"/>
          </w:tcPr>
          <w:p w14:paraId="611F9104" w14:textId="3F2BBD9E" w:rsidR="00307D7B" w:rsidRPr="00885781" w:rsidRDefault="00307D7B" w:rsidP="003A0703">
            <w:pPr>
              <w:pStyle w:val="TAC"/>
            </w:pPr>
            <w:del w:id="194" w:author="Adan Toril" w:date="2023-04-25T09:22:00Z">
              <w:r w:rsidRPr="00885781" w:rsidDel="00946D3E">
                <w:delText>1</w:delText>
              </w:r>
            </w:del>
            <w:ins w:id="195" w:author="Adan Toril" w:date="2023-04-25T09:22:00Z">
              <w:r w:rsidR="00946D3E">
                <w:t>x</w:t>
              </w:r>
            </w:ins>
            <w:r w:rsidRPr="00885781">
              <w:t>@0</w:t>
            </w:r>
          </w:p>
        </w:tc>
        <w:tc>
          <w:tcPr>
            <w:tcW w:w="379" w:type="pct"/>
            <w:shd w:val="clear" w:color="auto" w:fill="auto"/>
          </w:tcPr>
          <w:p w14:paraId="130B2FBB" w14:textId="72025220" w:rsidR="00307D7B" w:rsidRPr="00885781" w:rsidRDefault="00B03018" w:rsidP="003A0703">
            <w:pPr>
              <w:pStyle w:val="TAC"/>
            </w:pPr>
            <w:ins w:id="196" w:author="Adan Toril" w:date="2023-04-25T09:26:00Z">
              <w:r>
                <w:t>x@(132-x)</w:t>
              </w:r>
            </w:ins>
            <w:del w:id="197" w:author="Adan Toril" w:date="2023-04-25T09:26:00Z">
              <w:r w:rsidR="00307D7B" w:rsidRPr="00885781" w:rsidDel="00B03018">
                <w:delText>1@131</w:delText>
              </w:r>
            </w:del>
          </w:p>
        </w:tc>
        <w:tc>
          <w:tcPr>
            <w:tcW w:w="347" w:type="pct"/>
            <w:vAlign w:val="center"/>
          </w:tcPr>
          <w:p w14:paraId="2F32D447" w14:textId="77777777" w:rsidR="00307D7B" w:rsidRPr="00885781" w:rsidRDefault="00307D7B" w:rsidP="003A0703">
            <w:pPr>
              <w:pStyle w:val="TAC"/>
            </w:pPr>
            <w:r w:rsidRPr="00885781">
              <w:t>40@44</w:t>
            </w:r>
            <w:r w:rsidRPr="00885781">
              <w:rPr>
                <w:vertAlign w:val="superscript"/>
              </w:rPr>
              <w:t>3</w:t>
            </w:r>
          </w:p>
          <w:p w14:paraId="4C067C3D" w14:textId="77777777" w:rsidR="00307D7B" w:rsidRPr="00885781" w:rsidRDefault="00307D7B" w:rsidP="003A0703">
            <w:pPr>
              <w:pStyle w:val="TAC"/>
            </w:pPr>
            <w:r w:rsidRPr="00885781">
              <w:t>40@40</w:t>
            </w:r>
            <w:r w:rsidRPr="00885781">
              <w:rPr>
                <w:vertAlign w:val="superscript"/>
              </w:rPr>
              <w:t>4</w:t>
            </w:r>
          </w:p>
        </w:tc>
        <w:tc>
          <w:tcPr>
            <w:tcW w:w="412" w:type="pct"/>
            <w:vAlign w:val="center"/>
          </w:tcPr>
          <w:p w14:paraId="2FD8FED6" w14:textId="5F97F9F4" w:rsidR="00307D7B" w:rsidRPr="00885781" w:rsidRDefault="00307D7B" w:rsidP="003A0703">
            <w:pPr>
              <w:pStyle w:val="TAC"/>
            </w:pPr>
            <w:del w:id="198" w:author="Adan Toril" w:date="2023-04-25T09:28:00Z">
              <w:r w:rsidRPr="00885781" w:rsidDel="000D53B5">
                <w:delText>1</w:delText>
              </w:r>
            </w:del>
            <w:ins w:id="199" w:author="Adan Toril" w:date="2023-04-25T09:28:00Z">
              <w:r w:rsidR="000D53B5">
                <w:t>x</w:t>
              </w:r>
            </w:ins>
            <w:r w:rsidRPr="00885781">
              <w:t>@44</w:t>
            </w:r>
            <w:r w:rsidRPr="00885781">
              <w:rPr>
                <w:vertAlign w:val="superscript"/>
              </w:rPr>
              <w:t>3</w:t>
            </w:r>
          </w:p>
          <w:p w14:paraId="32B526F1" w14:textId="2D291DE3" w:rsidR="00307D7B" w:rsidRPr="00885781" w:rsidRDefault="00307D7B" w:rsidP="003A0703">
            <w:pPr>
              <w:pStyle w:val="TAC"/>
            </w:pPr>
            <w:del w:id="200" w:author="Adan Toril" w:date="2023-04-25T09:28:00Z">
              <w:r w:rsidRPr="00885781" w:rsidDel="000D53B5">
                <w:delText>1</w:delText>
              </w:r>
            </w:del>
            <w:ins w:id="201" w:author="Adan Toril" w:date="2023-04-25T09:28:00Z">
              <w:r w:rsidR="000D53B5">
                <w:t>x</w:t>
              </w:r>
            </w:ins>
            <w:r w:rsidRPr="00885781">
              <w:t>@1</w:t>
            </w:r>
            <w:r w:rsidRPr="00885781">
              <w:rPr>
                <w:vertAlign w:val="superscript"/>
              </w:rPr>
              <w:t>4</w:t>
            </w:r>
          </w:p>
        </w:tc>
        <w:tc>
          <w:tcPr>
            <w:tcW w:w="409" w:type="pct"/>
            <w:vAlign w:val="center"/>
          </w:tcPr>
          <w:p w14:paraId="6AA3C52A" w14:textId="23179634" w:rsidR="00307D7B" w:rsidRPr="00885781" w:rsidRDefault="00307D7B" w:rsidP="003A0703">
            <w:pPr>
              <w:pStyle w:val="TAC"/>
            </w:pPr>
            <w:del w:id="202" w:author="Adan Toril" w:date="2023-04-25T09:29:00Z">
              <w:r w:rsidRPr="00885781" w:rsidDel="000D53B5">
                <w:delText>1</w:delText>
              </w:r>
            </w:del>
            <w:ins w:id="203" w:author="Adan Toril" w:date="2023-04-25T09:29:00Z">
              <w:r w:rsidR="000D53B5">
                <w:t>x</w:t>
              </w:r>
            </w:ins>
            <w:r w:rsidRPr="00885781">
              <w:t>@</w:t>
            </w:r>
            <w:ins w:id="204" w:author="Adan Toril" w:date="2023-04-25T09:33:00Z">
              <w:r w:rsidR="00C15388">
                <w:t>(88-x)</w:t>
              </w:r>
            </w:ins>
            <w:del w:id="205" w:author="Adan Toril" w:date="2023-04-25T09:33:00Z">
              <w:r w:rsidRPr="00885781" w:rsidDel="00C15388">
                <w:delText>87</w:delText>
              </w:r>
            </w:del>
            <w:r w:rsidRPr="00885781">
              <w:rPr>
                <w:vertAlign w:val="superscript"/>
              </w:rPr>
              <w:t>3</w:t>
            </w:r>
          </w:p>
          <w:p w14:paraId="27CFBF64" w14:textId="260B19E6" w:rsidR="00307D7B" w:rsidRPr="00885781" w:rsidRDefault="00307D7B" w:rsidP="003A0703">
            <w:pPr>
              <w:pStyle w:val="TAC"/>
            </w:pPr>
            <w:del w:id="206" w:author="Adan Toril" w:date="2023-04-25T09:29:00Z">
              <w:r w:rsidRPr="00885781" w:rsidDel="000D53B5">
                <w:delText>1</w:delText>
              </w:r>
            </w:del>
            <w:ins w:id="207" w:author="Adan Toril" w:date="2023-04-25T09:29:00Z">
              <w:r w:rsidR="000D53B5">
                <w:t>x</w:t>
              </w:r>
            </w:ins>
            <w:r w:rsidRPr="00885781">
              <w:t>@</w:t>
            </w:r>
            <w:ins w:id="208" w:author="Adan Toril" w:date="2023-04-25T09:33:00Z">
              <w:r w:rsidR="00C15388">
                <w:t>(131-x)</w:t>
              </w:r>
            </w:ins>
            <w:del w:id="209" w:author="Adan Toril" w:date="2023-04-25T09:33:00Z">
              <w:r w:rsidRPr="00885781" w:rsidDel="00C15388">
                <w:delText>130</w:delText>
              </w:r>
            </w:del>
            <w:r w:rsidRPr="00885781">
              <w:rPr>
                <w:vertAlign w:val="superscript"/>
              </w:rPr>
              <w:t>4</w:t>
            </w:r>
          </w:p>
        </w:tc>
        <w:tc>
          <w:tcPr>
            <w:tcW w:w="373" w:type="pct"/>
            <w:vAlign w:val="center"/>
          </w:tcPr>
          <w:p w14:paraId="67EE1EB7" w14:textId="77777777" w:rsidR="00307D7B" w:rsidRPr="00885781" w:rsidRDefault="00307D7B" w:rsidP="003A0703">
            <w:pPr>
              <w:pStyle w:val="TAC"/>
              <w:rPr>
                <w:rFonts w:cs="Arial"/>
                <w:color w:val="000000"/>
                <w:szCs w:val="18"/>
              </w:rPr>
            </w:pPr>
            <w:r w:rsidRPr="00885781">
              <w:rPr>
                <w:rFonts w:cs="Arial"/>
                <w:color w:val="000000"/>
                <w:szCs w:val="18"/>
              </w:rPr>
              <w:t>4@44</w:t>
            </w:r>
            <w:r w:rsidRPr="00885781">
              <w:rPr>
                <w:vertAlign w:val="superscript"/>
              </w:rPr>
              <w:t>3</w:t>
            </w:r>
          </w:p>
          <w:p w14:paraId="351D45F2" w14:textId="77777777" w:rsidR="00307D7B" w:rsidRPr="00885781" w:rsidRDefault="00307D7B" w:rsidP="003A0703">
            <w:pPr>
              <w:pStyle w:val="TAC"/>
            </w:pPr>
            <w:r w:rsidRPr="00885781">
              <w:t>4@4</w:t>
            </w:r>
            <w:r w:rsidRPr="00885781">
              <w:rPr>
                <w:vertAlign w:val="superscript"/>
              </w:rPr>
              <w:t>4</w:t>
            </w:r>
          </w:p>
        </w:tc>
        <w:tc>
          <w:tcPr>
            <w:tcW w:w="380" w:type="pct"/>
            <w:vAlign w:val="center"/>
          </w:tcPr>
          <w:p w14:paraId="3F112B3B" w14:textId="77777777" w:rsidR="00307D7B" w:rsidRPr="00885781" w:rsidRDefault="00307D7B" w:rsidP="003A0703">
            <w:pPr>
              <w:pStyle w:val="TAC"/>
              <w:rPr>
                <w:rFonts w:cs="Arial"/>
                <w:color w:val="000000"/>
                <w:szCs w:val="18"/>
              </w:rPr>
            </w:pPr>
            <w:r w:rsidRPr="00885781">
              <w:rPr>
                <w:rFonts w:cs="Arial"/>
                <w:color w:val="000000"/>
                <w:szCs w:val="18"/>
              </w:rPr>
              <w:t>4@84</w:t>
            </w:r>
            <w:r w:rsidRPr="00885781">
              <w:rPr>
                <w:vertAlign w:val="superscript"/>
              </w:rPr>
              <w:t>3</w:t>
            </w:r>
          </w:p>
          <w:p w14:paraId="10B459DE" w14:textId="77777777" w:rsidR="00307D7B" w:rsidRPr="00885781" w:rsidRDefault="00307D7B" w:rsidP="003A0703">
            <w:pPr>
              <w:pStyle w:val="TAC"/>
            </w:pPr>
            <w:r w:rsidRPr="00885781">
              <w:t>4@124</w:t>
            </w:r>
            <w:r w:rsidRPr="00885781">
              <w:rPr>
                <w:vertAlign w:val="superscript"/>
              </w:rPr>
              <w:t>4</w:t>
            </w:r>
          </w:p>
        </w:tc>
        <w:tc>
          <w:tcPr>
            <w:tcW w:w="365" w:type="pct"/>
          </w:tcPr>
          <w:p w14:paraId="71E84E8C" w14:textId="77777777" w:rsidR="00307D7B" w:rsidRPr="00885781" w:rsidRDefault="00307D7B" w:rsidP="003A0703">
            <w:pPr>
              <w:pStyle w:val="TAC"/>
              <w:rPr>
                <w:rFonts w:cs="Arial"/>
                <w:color w:val="000000"/>
                <w:szCs w:val="18"/>
              </w:rPr>
            </w:pPr>
            <w:r w:rsidRPr="00885781">
              <w:t>3@3</w:t>
            </w:r>
            <w:r w:rsidRPr="00885781">
              <w:rPr>
                <w:vertAlign w:val="superscript"/>
              </w:rPr>
              <w:t>4</w:t>
            </w:r>
          </w:p>
        </w:tc>
        <w:tc>
          <w:tcPr>
            <w:tcW w:w="376" w:type="pct"/>
          </w:tcPr>
          <w:p w14:paraId="781A33D6" w14:textId="77777777" w:rsidR="00307D7B" w:rsidRPr="00885781" w:rsidRDefault="00307D7B" w:rsidP="003A0703">
            <w:pPr>
              <w:pStyle w:val="TAC"/>
              <w:rPr>
                <w:rFonts w:cs="Arial"/>
                <w:color w:val="000000"/>
                <w:szCs w:val="18"/>
              </w:rPr>
            </w:pPr>
            <w:r w:rsidRPr="00885781">
              <w:t>3@126</w:t>
            </w:r>
            <w:r w:rsidRPr="00885781">
              <w:rPr>
                <w:vertAlign w:val="superscript"/>
              </w:rPr>
              <w:t>4</w:t>
            </w:r>
          </w:p>
        </w:tc>
      </w:tr>
      <w:tr w:rsidR="00307D7B" w:rsidRPr="00885781" w14:paraId="2E039B5C" w14:textId="77777777" w:rsidTr="003A0703">
        <w:trPr>
          <w:trHeight w:val="142"/>
        </w:trPr>
        <w:tc>
          <w:tcPr>
            <w:tcW w:w="402" w:type="pct"/>
            <w:vMerge/>
            <w:shd w:val="clear" w:color="auto" w:fill="auto"/>
            <w:vAlign w:val="center"/>
          </w:tcPr>
          <w:p w14:paraId="5C049106" w14:textId="77777777" w:rsidR="00307D7B" w:rsidRPr="00885781" w:rsidRDefault="00307D7B" w:rsidP="003A0703">
            <w:pPr>
              <w:pStyle w:val="TAH"/>
            </w:pPr>
          </w:p>
        </w:tc>
        <w:tc>
          <w:tcPr>
            <w:tcW w:w="361" w:type="pct"/>
            <w:vMerge/>
            <w:shd w:val="clear" w:color="auto" w:fill="auto"/>
            <w:vAlign w:val="center"/>
          </w:tcPr>
          <w:p w14:paraId="363C6B99" w14:textId="77777777" w:rsidR="00307D7B" w:rsidRPr="00885781" w:rsidRDefault="00307D7B" w:rsidP="003A0703">
            <w:pPr>
              <w:pStyle w:val="TAC"/>
            </w:pPr>
          </w:p>
        </w:tc>
        <w:tc>
          <w:tcPr>
            <w:tcW w:w="384" w:type="pct"/>
          </w:tcPr>
          <w:p w14:paraId="46F88CF2" w14:textId="77777777" w:rsidR="00307D7B" w:rsidRPr="00885781" w:rsidRDefault="00307D7B" w:rsidP="003A0703">
            <w:pPr>
              <w:pStyle w:val="TAC"/>
            </w:pPr>
            <w:r w:rsidRPr="00885781">
              <w:t>CP</w:t>
            </w:r>
          </w:p>
        </w:tc>
        <w:tc>
          <w:tcPr>
            <w:tcW w:w="346" w:type="pct"/>
            <w:shd w:val="clear" w:color="auto" w:fill="auto"/>
          </w:tcPr>
          <w:p w14:paraId="4843FAE0" w14:textId="77777777" w:rsidR="00307D7B" w:rsidRPr="00885781" w:rsidRDefault="00307D7B" w:rsidP="003A0703">
            <w:pPr>
              <w:pStyle w:val="TAC"/>
            </w:pPr>
            <w:r w:rsidRPr="00885781">
              <w:t>132@0</w:t>
            </w:r>
          </w:p>
        </w:tc>
        <w:tc>
          <w:tcPr>
            <w:tcW w:w="347" w:type="pct"/>
            <w:shd w:val="clear" w:color="auto" w:fill="auto"/>
          </w:tcPr>
          <w:p w14:paraId="72FC50D8" w14:textId="0D08560A" w:rsidR="00307D7B" w:rsidRPr="00885781" w:rsidRDefault="00307D7B" w:rsidP="003A0703">
            <w:pPr>
              <w:pStyle w:val="TAC"/>
            </w:pPr>
            <w:del w:id="210" w:author="Adan Toril" w:date="2023-04-25T09:22:00Z">
              <w:r w:rsidRPr="00885781" w:rsidDel="00946D3E">
                <w:delText>1</w:delText>
              </w:r>
            </w:del>
            <w:ins w:id="211" w:author="Adan Toril" w:date="2023-04-25T09:22:00Z">
              <w:r w:rsidR="00946D3E">
                <w:t>x</w:t>
              </w:r>
            </w:ins>
            <w:r w:rsidRPr="00885781">
              <w:t>@0</w:t>
            </w:r>
          </w:p>
        </w:tc>
        <w:tc>
          <w:tcPr>
            <w:tcW w:w="379" w:type="pct"/>
            <w:shd w:val="clear" w:color="auto" w:fill="auto"/>
          </w:tcPr>
          <w:p w14:paraId="54B656C5" w14:textId="47E46967" w:rsidR="00307D7B" w:rsidRPr="00885781" w:rsidRDefault="00B03018" w:rsidP="003A0703">
            <w:pPr>
              <w:pStyle w:val="TAC"/>
            </w:pPr>
            <w:ins w:id="212" w:author="Adan Toril" w:date="2023-04-25T09:26:00Z">
              <w:r>
                <w:t>x@(132-x)</w:t>
              </w:r>
            </w:ins>
            <w:del w:id="213" w:author="Adan Toril" w:date="2023-04-25T09:26:00Z">
              <w:r w:rsidR="00307D7B" w:rsidRPr="00885781" w:rsidDel="00B03018">
                <w:delText>1@131</w:delText>
              </w:r>
            </w:del>
          </w:p>
        </w:tc>
        <w:tc>
          <w:tcPr>
            <w:tcW w:w="347" w:type="pct"/>
            <w:vAlign w:val="center"/>
          </w:tcPr>
          <w:p w14:paraId="722B9769" w14:textId="77777777" w:rsidR="00307D7B" w:rsidRPr="00885781" w:rsidRDefault="00307D7B" w:rsidP="003A0703">
            <w:pPr>
              <w:pStyle w:val="TAC"/>
            </w:pPr>
            <w:r w:rsidRPr="00885781">
              <w:t>44@44</w:t>
            </w:r>
          </w:p>
        </w:tc>
        <w:tc>
          <w:tcPr>
            <w:tcW w:w="412" w:type="pct"/>
            <w:vAlign w:val="center"/>
          </w:tcPr>
          <w:p w14:paraId="0D5C7ACD" w14:textId="1099C7A0" w:rsidR="00307D7B" w:rsidRPr="00885781" w:rsidRDefault="00307D7B" w:rsidP="003A0703">
            <w:pPr>
              <w:pStyle w:val="TAC"/>
            </w:pPr>
            <w:del w:id="214" w:author="Adan Toril" w:date="2023-04-25T09:28:00Z">
              <w:r w:rsidRPr="00885781" w:rsidDel="000D53B5">
                <w:delText>1</w:delText>
              </w:r>
            </w:del>
            <w:ins w:id="215" w:author="Adan Toril" w:date="2023-04-25T09:28:00Z">
              <w:r w:rsidR="000D53B5">
                <w:t>x</w:t>
              </w:r>
            </w:ins>
            <w:r w:rsidRPr="00885781">
              <w:t>@44</w:t>
            </w:r>
            <w:r w:rsidRPr="00885781">
              <w:rPr>
                <w:vertAlign w:val="superscript"/>
              </w:rPr>
              <w:t>3</w:t>
            </w:r>
          </w:p>
          <w:p w14:paraId="2FDFD46E" w14:textId="5E6C3E1A" w:rsidR="00307D7B" w:rsidRPr="00885781" w:rsidRDefault="00307D7B" w:rsidP="003A0703">
            <w:pPr>
              <w:pStyle w:val="TAC"/>
            </w:pPr>
            <w:del w:id="216" w:author="Adan Toril" w:date="2023-04-25T09:28:00Z">
              <w:r w:rsidRPr="00885781" w:rsidDel="000D53B5">
                <w:delText>1</w:delText>
              </w:r>
            </w:del>
            <w:ins w:id="217" w:author="Adan Toril" w:date="2023-04-25T09:28:00Z">
              <w:r w:rsidR="000D53B5">
                <w:t>x</w:t>
              </w:r>
            </w:ins>
            <w:r w:rsidRPr="00885781">
              <w:t>@1</w:t>
            </w:r>
            <w:r w:rsidRPr="00885781">
              <w:rPr>
                <w:vertAlign w:val="superscript"/>
              </w:rPr>
              <w:t>4</w:t>
            </w:r>
          </w:p>
        </w:tc>
        <w:tc>
          <w:tcPr>
            <w:tcW w:w="409" w:type="pct"/>
            <w:vAlign w:val="center"/>
          </w:tcPr>
          <w:p w14:paraId="38E53E27" w14:textId="7B630326" w:rsidR="00307D7B" w:rsidRPr="00885781" w:rsidRDefault="00307D7B" w:rsidP="003A0703">
            <w:pPr>
              <w:pStyle w:val="TAC"/>
            </w:pPr>
            <w:del w:id="218" w:author="Adan Toril" w:date="2023-04-25T09:29:00Z">
              <w:r w:rsidRPr="00885781" w:rsidDel="000D53B5">
                <w:delText>1</w:delText>
              </w:r>
            </w:del>
            <w:ins w:id="219" w:author="Adan Toril" w:date="2023-04-25T09:29:00Z">
              <w:r w:rsidR="000D53B5">
                <w:t>x</w:t>
              </w:r>
            </w:ins>
            <w:r w:rsidRPr="00885781">
              <w:t>@</w:t>
            </w:r>
            <w:ins w:id="220" w:author="Adan Toril" w:date="2023-04-25T09:34:00Z">
              <w:r w:rsidR="00C15388">
                <w:t>(88-x)</w:t>
              </w:r>
            </w:ins>
            <w:del w:id="221" w:author="Adan Toril" w:date="2023-04-25T09:34:00Z">
              <w:r w:rsidRPr="00885781" w:rsidDel="00C15388">
                <w:delText>87</w:delText>
              </w:r>
            </w:del>
            <w:r w:rsidRPr="00885781">
              <w:rPr>
                <w:vertAlign w:val="superscript"/>
              </w:rPr>
              <w:t>3</w:t>
            </w:r>
          </w:p>
          <w:p w14:paraId="4D8E2EDE" w14:textId="5F811FC3" w:rsidR="00307D7B" w:rsidRPr="00885781" w:rsidRDefault="00307D7B" w:rsidP="003A0703">
            <w:pPr>
              <w:pStyle w:val="TAC"/>
            </w:pPr>
            <w:del w:id="222" w:author="Adan Toril" w:date="2023-04-25T09:29:00Z">
              <w:r w:rsidRPr="00885781" w:rsidDel="000D53B5">
                <w:delText>1</w:delText>
              </w:r>
            </w:del>
            <w:ins w:id="223" w:author="Adan Toril" w:date="2023-04-25T09:29:00Z">
              <w:r w:rsidR="000D53B5">
                <w:t>x</w:t>
              </w:r>
            </w:ins>
            <w:r w:rsidRPr="00885781">
              <w:t>@</w:t>
            </w:r>
            <w:ins w:id="224" w:author="Adan Toril" w:date="2023-04-25T09:34:00Z">
              <w:r w:rsidR="00C15388">
                <w:t>(131-x)</w:t>
              </w:r>
            </w:ins>
            <w:del w:id="225" w:author="Adan Toril" w:date="2023-04-25T09:34:00Z">
              <w:r w:rsidRPr="00885781" w:rsidDel="00C15388">
                <w:delText>130</w:delText>
              </w:r>
            </w:del>
            <w:r w:rsidRPr="00885781">
              <w:rPr>
                <w:vertAlign w:val="superscript"/>
              </w:rPr>
              <w:t>4</w:t>
            </w:r>
          </w:p>
        </w:tc>
        <w:tc>
          <w:tcPr>
            <w:tcW w:w="373" w:type="pct"/>
            <w:vAlign w:val="center"/>
          </w:tcPr>
          <w:p w14:paraId="62A8C62D" w14:textId="77777777" w:rsidR="00307D7B" w:rsidRPr="00885781" w:rsidRDefault="00307D7B" w:rsidP="003A0703">
            <w:pPr>
              <w:pStyle w:val="TAC"/>
              <w:rPr>
                <w:rFonts w:cs="Arial"/>
                <w:color w:val="000000"/>
                <w:szCs w:val="18"/>
              </w:rPr>
            </w:pPr>
            <w:r w:rsidRPr="00885781">
              <w:rPr>
                <w:rFonts w:cs="Arial"/>
                <w:color w:val="000000"/>
                <w:szCs w:val="18"/>
              </w:rPr>
              <w:t>4@44</w:t>
            </w:r>
            <w:r w:rsidRPr="00885781">
              <w:rPr>
                <w:vertAlign w:val="superscript"/>
              </w:rPr>
              <w:t>3</w:t>
            </w:r>
          </w:p>
          <w:p w14:paraId="7FC789C8" w14:textId="77777777" w:rsidR="00307D7B" w:rsidRPr="00885781" w:rsidRDefault="00307D7B" w:rsidP="003A0703">
            <w:pPr>
              <w:pStyle w:val="TAC"/>
            </w:pPr>
            <w:r w:rsidRPr="00885781">
              <w:t>4@4</w:t>
            </w:r>
            <w:r w:rsidRPr="00885781">
              <w:rPr>
                <w:vertAlign w:val="superscript"/>
              </w:rPr>
              <w:t>4</w:t>
            </w:r>
          </w:p>
        </w:tc>
        <w:tc>
          <w:tcPr>
            <w:tcW w:w="380" w:type="pct"/>
            <w:vAlign w:val="center"/>
          </w:tcPr>
          <w:p w14:paraId="24FDAAE7" w14:textId="77777777" w:rsidR="00307D7B" w:rsidRPr="00885781" w:rsidRDefault="00307D7B" w:rsidP="003A0703">
            <w:pPr>
              <w:pStyle w:val="TAC"/>
              <w:rPr>
                <w:rFonts w:cs="Arial"/>
                <w:color w:val="000000"/>
                <w:szCs w:val="18"/>
              </w:rPr>
            </w:pPr>
            <w:r w:rsidRPr="00885781">
              <w:rPr>
                <w:rFonts w:cs="Arial"/>
                <w:color w:val="000000"/>
                <w:szCs w:val="18"/>
              </w:rPr>
              <w:t>4@84</w:t>
            </w:r>
            <w:r w:rsidRPr="00885781">
              <w:rPr>
                <w:vertAlign w:val="superscript"/>
              </w:rPr>
              <w:t>3</w:t>
            </w:r>
          </w:p>
          <w:p w14:paraId="32923377" w14:textId="77777777" w:rsidR="00307D7B" w:rsidRPr="00885781" w:rsidRDefault="00307D7B" w:rsidP="003A0703">
            <w:pPr>
              <w:pStyle w:val="TAC"/>
            </w:pPr>
            <w:r w:rsidRPr="00885781">
              <w:t>4@124</w:t>
            </w:r>
            <w:r w:rsidRPr="00885781">
              <w:rPr>
                <w:vertAlign w:val="superscript"/>
              </w:rPr>
              <w:t>4</w:t>
            </w:r>
          </w:p>
        </w:tc>
        <w:tc>
          <w:tcPr>
            <w:tcW w:w="365" w:type="pct"/>
          </w:tcPr>
          <w:p w14:paraId="2DCD2403" w14:textId="77777777" w:rsidR="00307D7B" w:rsidRPr="00885781" w:rsidRDefault="00307D7B" w:rsidP="003A0703">
            <w:pPr>
              <w:pStyle w:val="TAC"/>
              <w:rPr>
                <w:rFonts w:cs="Arial"/>
                <w:color w:val="000000"/>
                <w:szCs w:val="18"/>
              </w:rPr>
            </w:pPr>
            <w:r w:rsidRPr="00885781">
              <w:t>3@3</w:t>
            </w:r>
            <w:r w:rsidRPr="00885781">
              <w:rPr>
                <w:vertAlign w:val="superscript"/>
              </w:rPr>
              <w:t>4</w:t>
            </w:r>
          </w:p>
        </w:tc>
        <w:tc>
          <w:tcPr>
            <w:tcW w:w="376" w:type="pct"/>
          </w:tcPr>
          <w:p w14:paraId="31EB6161" w14:textId="77777777" w:rsidR="00307D7B" w:rsidRPr="00885781" w:rsidRDefault="00307D7B" w:rsidP="003A0703">
            <w:pPr>
              <w:pStyle w:val="TAC"/>
              <w:rPr>
                <w:rFonts w:cs="Arial"/>
                <w:color w:val="000000"/>
                <w:szCs w:val="18"/>
              </w:rPr>
            </w:pPr>
            <w:r w:rsidRPr="00885781">
              <w:t>3@126</w:t>
            </w:r>
            <w:r w:rsidRPr="00885781">
              <w:rPr>
                <w:vertAlign w:val="superscript"/>
              </w:rPr>
              <w:t>4</w:t>
            </w:r>
          </w:p>
        </w:tc>
      </w:tr>
      <w:tr w:rsidR="00307D7B" w:rsidRPr="00885781" w14:paraId="3C4F83FE" w14:textId="77777777" w:rsidTr="003A0703">
        <w:trPr>
          <w:trHeight w:val="150"/>
        </w:trPr>
        <w:tc>
          <w:tcPr>
            <w:tcW w:w="402" w:type="pct"/>
            <w:vMerge w:val="restart"/>
            <w:shd w:val="clear" w:color="auto" w:fill="auto"/>
            <w:vAlign w:val="center"/>
            <w:hideMark/>
          </w:tcPr>
          <w:p w14:paraId="5B6BD915" w14:textId="77777777" w:rsidR="00307D7B" w:rsidRPr="00885781" w:rsidRDefault="00307D7B" w:rsidP="003A0703">
            <w:pPr>
              <w:pStyle w:val="TAH"/>
            </w:pPr>
            <w:r w:rsidRPr="00885781">
              <w:t>400MHz</w:t>
            </w:r>
            <w:r w:rsidRPr="009D3D96">
              <w:rPr>
                <w:bCs/>
                <w:vertAlign w:val="superscript"/>
              </w:rPr>
              <w:t>5</w:t>
            </w:r>
          </w:p>
        </w:tc>
        <w:tc>
          <w:tcPr>
            <w:tcW w:w="361" w:type="pct"/>
            <w:vMerge w:val="restart"/>
            <w:shd w:val="clear" w:color="auto" w:fill="auto"/>
            <w:vAlign w:val="center"/>
            <w:hideMark/>
          </w:tcPr>
          <w:p w14:paraId="5373F177" w14:textId="77777777" w:rsidR="00307D7B" w:rsidRPr="00885781" w:rsidRDefault="00307D7B" w:rsidP="003A0703">
            <w:pPr>
              <w:pStyle w:val="TAC"/>
            </w:pPr>
            <w:r w:rsidRPr="00885781">
              <w:t>60</w:t>
            </w:r>
          </w:p>
        </w:tc>
        <w:tc>
          <w:tcPr>
            <w:tcW w:w="384" w:type="pct"/>
          </w:tcPr>
          <w:p w14:paraId="22033F38" w14:textId="77777777" w:rsidR="00307D7B" w:rsidRPr="00885781" w:rsidRDefault="00307D7B" w:rsidP="003A0703">
            <w:pPr>
              <w:pStyle w:val="TAC"/>
            </w:pPr>
            <w:r w:rsidRPr="00885781">
              <w:t>DFT-s</w:t>
            </w:r>
          </w:p>
        </w:tc>
        <w:tc>
          <w:tcPr>
            <w:tcW w:w="346" w:type="pct"/>
            <w:shd w:val="clear" w:color="auto" w:fill="auto"/>
          </w:tcPr>
          <w:p w14:paraId="719D0AC7" w14:textId="77777777" w:rsidR="00307D7B" w:rsidRPr="00885781" w:rsidRDefault="00307D7B" w:rsidP="003A0703">
            <w:pPr>
              <w:pStyle w:val="TAC"/>
            </w:pPr>
            <w:r w:rsidRPr="00885781">
              <w:t>N/A</w:t>
            </w:r>
          </w:p>
        </w:tc>
        <w:tc>
          <w:tcPr>
            <w:tcW w:w="347" w:type="pct"/>
            <w:shd w:val="clear" w:color="auto" w:fill="auto"/>
          </w:tcPr>
          <w:p w14:paraId="30B3606A" w14:textId="77777777" w:rsidR="00307D7B" w:rsidRPr="00885781" w:rsidRDefault="00307D7B" w:rsidP="003A0703">
            <w:pPr>
              <w:pStyle w:val="TAC"/>
            </w:pPr>
            <w:r w:rsidRPr="00885781">
              <w:t>N/A</w:t>
            </w:r>
          </w:p>
        </w:tc>
        <w:tc>
          <w:tcPr>
            <w:tcW w:w="379" w:type="pct"/>
            <w:shd w:val="clear" w:color="auto" w:fill="auto"/>
          </w:tcPr>
          <w:p w14:paraId="6C86A08A" w14:textId="77777777" w:rsidR="00307D7B" w:rsidRPr="00885781" w:rsidRDefault="00307D7B" w:rsidP="003A0703">
            <w:pPr>
              <w:pStyle w:val="TAC"/>
            </w:pPr>
            <w:r w:rsidRPr="00885781">
              <w:t>N/A</w:t>
            </w:r>
          </w:p>
        </w:tc>
        <w:tc>
          <w:tcPr>
            <w:tcW w:w="347" w:type="pct"/>
            <w:vAlign w:val="center"/>
          </w:tcPr>
          <w:p w14:paraId="03C9CCC4" w14:textId="77777777" w:rsidR="00307D7B" w:rsidRPr="00885781" w:rsidRDefault="00307D7B" w:rsidP="003A0703">
            <w:pPr>
              <w:pStyle w:val="TAC"/>
            </w:pPr>
            <w:r w:rsidRPr="00885781">
              <w:t>N/A</w:t>
            </w:r>
          </w:p>
        </w:tc>
        <w:tc>
          <w:tcPr>
            <w:tcW w:w="412" w:type="pct"/>
            <w:vAlign w:val="center"/>
          </w:tcPr>
          <w:p w14:paraId="6FC12DC7" w14:textId="77777777" w:rsidR="00307D7B" w:rsidRPr="00885781" w:rsidRDefault="00307D7B" w:rsidP="003A0703">
            <w:pPr>
              <w:pStyle w:val="TAC"/>
            </w:pPr>
            <w:r w:rsidRPr="00885781">
              <w:t xml:space="preserve">N/A </w:t>
            </w:r>
          </w:p>
        </w:tc>
        <w:tc>
          <w:tcPr>
            <w:tcW w:w="409" w:type="pct"/>
            <w:vAlign w:val="center"/>
          </w:tcPr>
          <w:p w14:paraId="61061C6F" w14:textId="77777777" w:rsidR="00307D7B" w:rsidRPr="00885781" w:rsidRDefault="00307D7B" w:rsidP="003A0703">
            <w:pPr>
              <w:pStyle w:val="TAC"/>
            </w:pPr>
            <w:r w:rsidRPr="00885781">
              <w:t xml:space="preserve">N/A </w:t>
            </w:r>
          </w:p>
        </w:tc>
        <w:tc>
          <w:tcPr>
            <w:tcW w:w="373" w:type="pct"/>
            <w:vAlign w:val="center"/>
          </w:tcPr>
          <w:p w14:paraId="427DB2F4" w14:textId="77777777" w:rsidR="00307D7B" w:rsidRPr="00885781" w:rsidRDefault="00307D7B" w:rsidP="003A0703">
            <w:pPr>
              <w:pStyle w:val="TAC"/>
            </w:pPr>
            <w:r w:rsidRPr="00885781">
              <w:rPr>
                <w:rFonts w:cs="Arial"/>
                <w:color w:val="000000"/>
                <w:szCs w:val="18"/>
              </w:rPr>
              <w:t xml:space="preserve">N/A </w:t>
            </w:r>
          </w:p>
        </w:tc>
        <w:tc>
          <w:tcPr>
            <w:tcW w:w="380" w:type="pct"/>
            <w:vAlign w:val="center"/>
          </w:tcPr>
          <w:p w14:paraId="6B47124E" w14:textId="77777777" w:rsidR="00307D7B" w:rsidRPr="00885781" w:rsidRDefault="00307D7B" w:rsidP="003A0703">
            <w:pPr>
              <w:pStyle w:val="TAC"/>
            </w:pPr>
            <w:r w:rsidRPr="00885781">
              <w:rPr>
                <w:rFonts w:cs="Arial"/>
                <w:color w:val="000000"/>
                <w:szCs w:val="18"/>
              </w:rPr>
              <w:t xml:space="preserve">N/A </w:t>
            </w:r>
          </w:p>
        </w:tc>
        <w:tc>
          <w:tcPr>
            <w:tcW w:w="365" w:type="pct"/>
          </w:tcPr>
          <w:p w14:paraId="2096281C" w14:textId="77777777" w:rsidR="00307D7B" w:rsidRPr="00885781" w:rsidRDefault="00307D7B" w:rsidP="003A0703">
            <w:pPr>
              <w:pStyle w:val="TAC"/>
              <w:rPr>
                <w:rFonts w:cs="Arial"/>
                <w:color w:val="000000"/>
                <w:szCs w:val="18"/>
              </w:rPr>
            </w:pPr>
            <w:r w:rsidRPr="00885781">
              <w:rPr>
                <w:rFonts w:cs="Arial"/>
                <w:color w:val="000000"/>
                <w:szCs w:val="18"/>
              </w:rPr>
              <w:t>N/A</w:t>
            </w:r>
          </w:p>
        </w:tc>
        <w:tc>
          <w:tcPr>
            <w:tcW w:w="376" w:type="pct"/>
          </w:tcPr>
          <w:p w14:paraId="3B8D71B2" w14:textId="77777777" w:rsidR="00307D7B" w:rsidRPr="00885781" w:rsidRDefault="00307D7B" w:rsidP="003A0703">
            <w:pPr>
              <w:pStyle w:val="TAC"/>
              <w:rPr>
                <w:rFonts w:cs="Arial"/>
                <w:color w:val="000000"/>
                <w:szCs w:val="18"/>
              </w:rPr>
            </w:pPr>
            <w:r w:rsidRPr="00885781">
              <w:rPr>
                <w:rFonts w:cs="Arial"/>
                <w:color w:val="000000"/>
                <w:szCs w:val="18"/>
              </w:rPr>
              <w:t>N/A</w:t>
            </w:r>
          </w:p>
        </w:tc>
      </w:tr>
      <w:tr w:rsidR="00307D7B" w:rsidRPr="00885781" w14:paraId="5912C35D" w14:textId="77777777" w:rsidTr="003A0703">
        <w:trPr>
          <w:trHeight w:val="150"/>
        </w:trPr>
        <w:tc>
          <w:tcPr>
            <w:tcW w:w="402" w:type="pct"/>
            <w:vMerge/>
            <w:shd w:val="clear" w:color="auto" w:fill="auto"/>
            <w:vAlign w:val="center"/>
          </w:tcPr>
          <w:p w14:paraId="5187884E" w14:textId="77777777" w:rsidR="00307D7B" w:rsidRPr="00885781" w:rsidRDefault="00307D7B" w:rsidP="003A0703">
            <w:pPr>
              <w:pStyle w:val="TAH"/>
            </w:pPr>
          </w:p>
        </w:tc>
        <w:tc>
          <w:tcPr>
            <w:tcW w:w="361" w:type="pct"/>
            <w:vMerge/>
            <w:shd w:val="clear" w:color="auto" w:fill="auto"/>
            <w:vAlign w:val="center"/>
          </w:tcPr>
          <w:p w14:paraId="5784FACA" w14:textId="77777777" w:rsidR="00307D7B" w:rsidRPr="00885781" w:rsidRDefault="00307D7B" w:rsidP="003A0703">
            <w:pPr>
              <w:pStyle w:val="TAC"/>
            </w:pPr>
          </w:p>
        </w:tc>
        <w:tc>
          <w:tcPr>
            <w:tcW w:w="384" w:type="pct"/>
          </w:tcPr>
          <w:p w14:paraId="23960B26" w14:textId="77777777" w:rsidR="00307D7B" w:rsidRPr="00885781" w:rsidRDefault="00307D7B" w:rsidP="003A0703">
            <w:pPr>
              <w:pStyle w:val="TAC"/>
            </w:pPr>
            <w:r w:rsidRPr="00885781">
              <w:t>CP</w:t>
            </w:r>
          </w:p>
        </w:tc>
        <w:tc>
          <w:tcPr>
            <w:tcW w:w="346" w:type="pct"/>
            <w:shd w:val="clear" w:color="auto" w:fill="auto"/>
          </w:tcPr>
          <w:p w14:paraId="4E367CA2" w14:textId="77777777" w:rsidR="00307D7B" w:rsidRPr="00885781" w:rsidRDefault="00307D7B" w:rsidP="003A0703">
            <w:pPr>
              <w:pStyle w:val="TAC"/>
            </w:pPr>
            <w:r w:rsidRPr="00885781">
              <w:t>N/A</w:t>
            </w:r>
          </w:p>
        </w:tc>
        <w:tc>
          <w:tcPr>
            <w:tcW w:w="347" w:type="pct"/>
            <w:shd w:val="clear" w:color="auto" w:fill="auto"/>
          </w:tcPr>
          <w:p w14:paraId="1B5825CD" w14:textId="77777777" w:rsidR="00307D7B" w:rsidRPr="00885781" w:rsidRDefault="00307D7B" w:rsidP="003A0703">
            <w:pPr>
              <w:pStyle w:val="TAC"/>
            </w:pPr>
            <w:r w:rsidRPr="00885781">
              <w:t>N/A</w:t>
            </w:r>
          </w:p>
        </w:tc>
        <w:tc>
          <w:tcPr>
            <w:tcW w:w="379" w:type="pct"/>
            <w:shd w:val="clear" w:color="auto" w:fill="auto"/>
          </w:tcPr>
          <w:p w14:paraId="1FAEDFDF" w14:textId="77777777" w:rsidR="00307D7B" w:rsidRPr="00885781" w:rsidRDefault="00307D7B" w:rsidP="003A0703">
            <w:pPr>
              <w:pStyle w:val="TAC"/>
            </w:pPr>
            <w:r w:rsidRPr="00885781">
              <w:t>N/A</w:t>
            </w:r>
          </w:p>
        </w:tc>
        <w:tc>
          <w:tcPr>
            <w:tcW w:w="347" w:type="pct"/>
            <w:vAlign w:val="center"/>
          </w:tcPr>
          <w:p w14:paraId="12CF42E9" w14:textId="77777777" w:rsidR="00307D7B" w:rsidRPr="00885781" w:rsidRDefault="00307D7B" w:rsidP="003A0703">
            <w:pPr>
              <w:pStyle w:val="TAC"/>
            </w:pPr>
            <w:r w:rsidRPr="00885781">
              <w:t>N/A</w:t>
            </w:r>
          </w:p>
        </w:tc>
        <w:tc>
          <w:tcPr>
            <w:tcW w:w="412" w:type="pct"/>
            <w:vAlign w:val="center"/>
          </w:tcPr>
          <w:p w14:paraId="34469067" w14:textId="77777777" w:rsidR="00307D7B" w:rsidRPr="00885781" w:rsidRDefault="00307D7B" w:rsidP="003A0703">
            <w:pPr>
              <w:pStyle w:val="TAC"/>
            </w:pPr>
            <w:r w:rsidRPr="00885781">
              <w:t xml:space="preserve">N/A </w:t>
            </w:r>
          </w:p>
        </w:tc>
        <w:tc>
          <w:tcPr>
            <w:tcW w:w="409" w:type="pct"/>
            <w:vAlign w:val="center"/>
          </w:tcPr>
          <w:p w14:paraId="121E9C42" w14:textId="77777777" w:rsidR="00307D7B" w:rsidRPr="00885781" w:rsidRDefault="00307D7B" w:rsidP="003A0703">
            <w:pPr>
              <w:pStyle w:val="TAC"/>
            </w:pPr>
            <w:r w:rsidRPr="00885781">
              <w:t xml:space="preserve">N/A </w:t>
            </w:r>
          </w:p>
        </w:tc>
        <w:tc>
          <w:tcPr>
            <w:tcW w:w="373" w:type="pct"/>
            <w:vAlign w:val="center"/>
          </w:tcPr>
          <w:p w14:paraId="3B5D457A" w14:textId="77777777" w:rsidR="00307D7B" w:rsidRPr="00885781" w:rsidRDefault="00307D7B" w:rsidP="003A0703">
            <w:pPr>
              <w:pStyle w:val="TAC"/>
            </w:pPr>
            <w:r w:rsidRPr="00885781">
              <w:rPr>
                <w:rFonts w:cs="Arial"/>
                <w:color w:val="000000"/>
                <w:szCs w:val="18"/>
              </w:rPr>
              <w:t xml:space="preserve">N/A </w:t>
            </w:r>
          </w:p>
        </w:tc>
        <w:tc>
          <w:tcPr>
            <w:tcW w:w="380" w:type="pct"/>
            <w:vAlign w:val="center"/>
          </w:tcPr>
          <w:p w14:paraId="043F2753" w14:textId="77777777" w:rsidR="00307D7B" w:rsidRPr="00885781" w:rsidRDefault="00307D7B" w:rsidP="003A0703">
            <w:pPr>
              <w:pStyle w:val="TAC"/>
            </w:pPr>
            <w:r w:rsidRPr="00885781">
              <w:rPr>
                <w:rFonts w:cs="Arial"/>
                <w:color w:val="000000"/>
                <w:szCs w:val="18"/>
              </w:rPr>
              <w:t xml:space="preserve">N/A </w:t>
            </w:r>
          </w:p>
        </w:tc>
        <w:tc>
          <w:tcPr>
            <w:tcW w:w="365" w:type="pct"/>
          </w:tcPr>
          <w:p w14:paraId="05D45201" w14:textId="77777777" w:rsidR="00307D7B" w:rsidRPr="00885781" w:rsidRDefault="00307D7B" w:rsidP="003A0703">
            <w:pPr>
              <w:pStyle w:val="TAC"/>
              <w:rPr>
                <w:rFonts w:cs="Arial"/>
                <w:color w:val="000000"/>
                <w:szCs w:val="18"/>
              </w:rPr>
            </w:pPr>
            <w:r w:rsidRPr="00885781">
              <w:rPr>
                <w:rFonts w:cs="Arial"/>
                <w:color w:val="000000"/>
                <w:szCs w:val="18"/>
              </w:rPr>
              <w:t>N/A</w:t>
            </w:r>
          </w:p>
        </w:tc>
        <w:tc>
          <w:tcPr>
            <w:tcW w:w="376" w:type="pct"/>
          </w:tcPr>
          <w:p w14:paraId="3D5AA257" w14:textId="77777777" w:rsidR="00307D7B" w:rsidRPr="00885781" w:rsidRDefault="00307D7B" w:rsidP="003A0703">
            <w:pPr>
              <w:pStyle w:val="TAC"/>
              <w:rPr>
                <w:rFonts w:cs="Arial"/>
                <w:color w:val="000000"/>
                <w:szCs w:val="18"/>
              </w:rPr>
            </w:pPr>
            <w:r w:rsidRPr="00885781">
              <w:rPr>
                <w:rFonts w:cs="Arial"/>
                <w:color w:val="000000"/>
                <w:szCs w:val="18"/>
              </w:rPr>
              <w:t>N/A</w:t>
            </w:r>
          </w:p>
        </w:tc>
      </w:tr>
      <w:tr w:rsidR="00307D7B" w:rsidRPr="00885781" w14:paraId="43EFCA02" w14:textId="77777777" w:rsidTr="003A0703">
        <w:trPr>
          <w:trHeight w:val="143"/>
        </w:trPr>
        <w:tc>
          <w:tcPr>
            <w:tcW w:w="402" w:type="pct"/>
            <w:vMerge/>
            <w:shd w:val="clear" w:color="auto" w:fill="auto"/>
            <w:vAlign w:val="center"/>
            <w:hideMark/>
          </w:tcPr>
          <w:p w14:paraId="3FDDA5DF" w14:textId="77777777" w:rsidR="00307D7B" w:rsidRPr="00885781" w:rsidRDefault="00307D7B" w:rsidP="003A0703">
            <w:pPr>
              <w:pStyle w:val="TAH"/>
            </w:pPr>
          </w:p>
        </w:tc>
        <w:tc>
          <w:tcPr>
            <w:tcW w:w="361" w:type="pct"/>
            <w:vMerge w:val="restart"/>
            <w:shd w:val="clear" w:color="auto" w:fill="auto"/>
            <w:vAlign w:val="center"/>
            <w:hideMark/>
          </w:tcPr>
          <w:p w14:paraId="353122BF" w14:textId="77777777" w:rsidR="00307D7B" w:rsidRPr="00885781" w:rsidRDefault="00307D7B" w:rsidP="003A0703">
            <w:pPr>
              <w:pStyle w:val="TAC"/>
            </w:pPr>
            <w:r w:rsidRPr="00885781">
              <w:t>120</w:t>
            </w:r>
          </w:p>
        </w:tc>
        <w:tc>
          <w:tcPr>
            <w:tcW w:w="384" w:type="pct"/>
          </w:tcPr>
          <w:p w14:paraId="390EBED9" w14:textId="77777777" w:rsidR="00307D7B" w:rsidRPr="00885781" w:rsidRDefault="00307D7B" w:rsidP="003A0703">
            <w:pPr>
              <w:pStyle w:val="TAC"/>
            </w:pPr>
            <w:r w:rsidRPr="00885781">
              <w:t>DFT-s</w:t>
            </w:r>
          </w:p>
        </w:tc>
        <w:tc>
          <w:tcPr>
            <w:tcW w:w="346" w:type="pct"/>
            <w:shd w:val="clear" w:color="auto" w:fill="auto"/>
          </w:tcPr>
          <w:p w14:paraId="05BC4CEC" w14:textId="77777777" w:rsidR="00307D7B" w:rsidRPr="00885781" w:rsidRDefault="00307D7B" w:rsidP="003A0703">
            <w:pPr>
              <w:pStyle w:val="TAC"/>
            </w:pPr>
            <w:r w:rsidRPr="00885781">
              <w:t>256@0</w:t>
            </w:r>
          </w:p>
        </w:tc>
        <w:tc>
          <w:tcPr>
            <w:tcW w:w="347" w:type="pct"/>
            <w:shd w:val="clear" w:color="auto" w:fill="auto"/>
          </w:tcPr>
          <w:p w14:paraId="23DFB528" w14:textId="4EEFE178" w:rsidR="00307D7B" w:rsidRPr="00885781" w:rsidRDefault="00307D7B" w:rsidP="003A0703">
            <w:pPr>
              <w:pStyle w:val="TAC"/>
            </w:pPr>
            <w:del w:id="226" w:author="Adan Toril" w:date="2023-04-25T09:22:00Z">
              <w:r w:rsidRPr="00885781" w:rsidDel="00946D3E">
                <w:delText>1</w:delText>
              </w:r>
            </w:del>
            <w:ins w:id="227" w:author="Adan Toril" w:date="2023-04-25T09:22:00Z">
              <w:r w:rsidR="00946D3E">
                <w:t>x</w:t>
              </w:r>
            </w:ins>
            <w:r w:rsidRPr="00885781">
              <w:t>@0</w:t>
            </w:r>
          </w:p>
        </w:tc>
        <w:tc>
          <w:tcPr>
            <w:tcW w:w="379" w:type="pct"/>
            <w:shd w:val="clear" w:color="auto" w:fill="auto"/>
          </w:tcPr>
          <w:p w14:paraId="58357494" w14:textId="3A41FE34" w:rsidR="00307D7B" w:rsidRPr="00885781" w:rsidRDefault="00B03018" w:rsidP="003A0703">
            <w:pPr>
              <w:pStyle w:val="TAC"/>
            </w:pPr>
            <w:ins w:id="228" w:author="Adan Toril" w:date="2023-04-25T09:25:00Z">
              <w:r>
                <w:t>x@(264-x)</w:t>
              </w:r>
            </w:ins>
            <w:del w:id="229" w:author="Adan Toril" w:date="2023-04-25T09:25:00Z">
              <w:r w:rsidR="00307D7B" w:rsidRPr="00885781" w:rsidDel="00B03018">
                <w:delText>1@263</w:delText>
              </w:r>
            </w:del>
          </w:p>
        </w:tc>
        <w:tc>
          <w:tcPr>
            <w:tcW w:w="347" w:type="pct"/>
            <w:vAlign w:val="center"/>
          </w:tcPr>
          <w:p w14:paraId="15C642AF" w14:textId="77777777" w:rsidR="00307D7B" w:rsidRPr="00885781" w:rsidRDefault="00307D7B" w:rsidP="003A0703">
            <w:pPr>
              <w:pStyle w:val="TAC"/>
            </w:pPr>
            <w:r w:rsidRPr="00885781">
              <w:t>64@66</w:t>
            </w:r>
          </w:p>
        </w:tc>
        <w:tc>
          <w:tcPr>
            <w:tcW w:w="412" w:type="pct"/>
            <w:vAlign w:val="center"/>
          </w:tcPr>
          <w:p w14:paraId="71F90325" w14:textId="233DF7A8" w:rsidR="00307D7B" w:rsidRPr="00885781" w:rsidRDefault="00307D7B" w:rsidP="003A0703">
            <w:pPr>
              <w:pStyle w:val="TAC"/>
            </w:pPr>
            <w:del w:id="230" w:author="Adan Toril" w:date="2023-04-25T09:28:00Z">
              <w:r w:rsidRPr="00885781" w:rsidDel="000D53B5">
                <w:delText>1</w:delText>
              </w:r>
            </w:del>
            <w:ins w:id="231" w:author="Adan Toril" w:date="2023-04-25T09:28:00Z">
              <w:r w:rsidR="000D53B5">
                <w:t>x</w:t>
              </w:r>
            </w:ins>
            <w:r w:rsidRPr="00885781">
              <w:t>@66</w:t>
            </w:r>
          </w:p>
        </w:tc>
        <w:tc>
          <w:tcPr>
            <w:tcW w:w="409" w:type="pct"/>
            <w:vAlign w:val="center"/>
          </w:tcPr>
          <w:p w14:paraId="78FA9EE5" w14:textId="775CC8FA" w:rsidR="00307D7B" w:rsidRPr="00885781" w:rsidRDefault="00307D7B" w:rsidP="003A0703">
            <w:pPr>
              <w:pStyle w:val="TAC"/>
            </w:pPr>
            <w:del w:id="232" w:author="Adan Toril" w:date="2023-04-25T09:29:00Z">
              <w:r w:rsidRPr="00885781" w:rsidDel="000D53B5">
                <w:delText>1</w:delText>
              </w:r>
            </w:del>
            <w:ins w:id="233" w:author="Adan Toril" w:date="2023-04-25T09:29:00Z">
              <w:r w:rsidR="000D53B5">
                <w:t>x</w:t>
              </w:r>
            </w:ins>
            <w:r w:rsidRPr="00885781">
              <w:t>@</w:t>
            </w:r>
            <w:ins w:id="234" w:author="Adan Toril" w:date="2023-04-25T09:34:00Z">
              <w:r w:rsidR="00110063">
                <w:t>(198-x)</w:t>
              </w:r>
            </w:ins>
            <w:del w:id="235" w:author="Adan Toril" w:date="2023-04-25T09:34:00Z">
              <w:r w:rsidRPr="00885781" w:rsidDel="00110063">
                <w:delText>197</w:delText>
              </w:r>
            </w:del>
          </w:p>
        </w:tc>
        <w:tc>
          <w:tcPr>
            <w:tcW w:w="373" w:type="pct"/>
            <w:vAlign w:val="center"/>
          </w:tcPr>
          <w:p w14:paraId="41AEAC28" w14:textId="77777777" w:rsidR="00307D7B" w:rsidRPr="00885781" w:rsidRDefault="00307D7B" w:rsidP="003A0703">
            <w:pPr>
              <w:pStyle w:val="TAC"/>
            </w:pPr>
            <w:r w:rsidRPr="00885781">
              <w:rPr>
                <w:rFonts w:cs="Arial"/>
                <w:color w:val="000000"/>
                <w:szCs w:val="18"/>
              </w:rPr>
              <w:t>4@66</w:t>
            </w:r>
          </w:p>
        </w:tc>
        <w:tc>
          <w:tcPr>
            <w:tcW w:w="380" w:type="pct"/>
            <w:vAlign w:val="center"/>
          </w:tcPr>
          <w:p w14:paraId="650F42D6" w14:textId="77777777" w:rsidR="00307D7B" w:rsidRPr="00885781" w:rsidRDefault="00307D7B" w:rsidP="003A0703">
            <w:pPr>
              <w:pStyle w:val="TAC"/>
            </w:pPr>
            <w:r w:rsidRPr="00885781">
              <w:rPr>
                <w:rFonts w:cs="Arial"/>
                <w:color w:val="000000"/>
                <w:szCs w:val="18"/>
              </w:rPr>
              <w:t>4@194</w:t>
            </w:r>
          </w:p>
        </w:tc>
        <w:tc>
          <w:tcPr>
            <w:tcW w:w="365" w:type="pct"/>
          </w:tcPr>
          <w:p w14:paraId="1583F073" w14:textId="77777777" w:rsidR="00307D7B" w:rsidRPr="00885781" w:rsidRDefault="00307D7B" w:rsidP="003A0703">
            <w:pPr>
              <w:pStyle w:val="TAC"/>
              <w:rPr>
                <w:rFonts w:cs="Arial"/>
                <w:color w:val="000000"/>
                <w:szCs w:val="18"/>
              </w:rPr>
            </w:pPr>
            <w:r w:rsidRPr="00885781">
              <w:rPr>
                <w:rFonts w:cs="Arial"/>
                <w:color w:val="000000"/>
                <w:szCs w:val="18"/>
              </w:rPr>
              <w:t>N/A</w:t>
            </w:r>
          </w:p>
        </w:tc>
        <w:tc>
          <w:tcPr>
            <w:tcW w:w="376" w:type="pct"/>
          </w:tcPr>
          <w:p w14:paraId="01AC240D" w14:textId="77777777" w:rsidR="00307D7B" w:rsidRPr="00885781" w:rsidRDefault="00307D7B" w:rsidP="003A0703">
            <w:pPr>
              <w:pStyle w:val="TAC"/>
              <w:rPr>
                <w:rFonts w:cs="Arial"/>
                <w:color w:val="000000"/>
                <w:szCs w:val="18"/>
              </w:rPr>
            </w:pPr>
            <w:r w:rsidRPr="00885781">
              <w:rPr>
                <w:rFonts w:cs="Arial"/>
                <w:color w:val="000000"/>
                <w:szCs w:val="18"/>
              </w:rPr>
              <w:t>N/A</w:t>
            </w:r>
          </w:p>
        </w:tc>
      </w:tr>
      <w:tr w:rsidR="00307D7B" w:rsidRPr="00885781" w14:paraId="797187DA" w14:textId="77777777" w:rsidTr="003A0703">
        <w:trPr>
          <w:trHeight w:val="70"/>
        </w:trPr>
        <w:tc>
          <w:tcPr>
            <w:tcW w:w="402" w:type="pct"/>
            <w:vMerge/>
            <w:shd w:val="clear" w:color="auto" w:fill="auto"/>
            <w:vAlign w:val="center"/>
          </w:tcPr>
          <w:p w14:paraId="61258CE9" w14:textId="77777777" w:rsidR="00307D7B" w:rsidRPr="00885781" w:rsidRDefault="00307D7B" w:rsidP="003A0703">
            <w:pPr>
              <w:pStyle w:val="TAH"/>
            </w:pPr>
          </w:p>
        </w:tc>
        <w:tc>
          <w:tcPr>
            <w:tcW w:w="361" w:type="pct"/>
            <w:vMerge/>
            <w:shd w:val="clear" w:color="auto" w:fill="auto"/>
            <w:vAlign w:val="center"/>
          </w:tcPr>
          <w:p w14:paraId="789BC3D9" w14:textId="77777777" w:rsidR="00307D7B" w:rsidRPr="00885781" w:rsidRDefault="00307D7B" w:rsidP="003A0703">
            <w:pPr>
              <w:pStyle w:val="TAC"/>
            </w:pPr>
          </w:p>
        </w:tc>
        <w:tc>
          <w:tcPr>
            <w:tcW w:w="384" w:type="pct"/>
          </w:tcPr>
          <w:p w14:paraId="0AB549AE" w14:textId="77777777" w:rsidR="00307D7B" w:rsidRPr="00885781" w:rsidRDefault="00307D7B" w:rsidP="003A0703">
            <w:pPr>
              <w:pStyle w:val="TAC"/>
            </w:pPr>
            <w:r w:rsidRPr="00885781">
              <w:t>CP</w:t>
            </w:r>
          </w:p>
        </w:tc>
        <w:tc>
          <w:tcPr>
            <w:tcW w:w="346" w:type="pct"/>
            <w:shd w:val="clear" w:color="auto" w:fill="auto"/>
          </w:tcPr>
          <w:p w14:paraId="67D856C6" w14:textId="77777777" w:rsidR="00307D7B" w:rsidRPr="00885781" w:rsidRDefault="00307D7B" w:rsidP="003A0703">
            <w:pPr>
              <w:pStyle w:val="TAC"/>
            </w:pPr>
            <w:r w:rsidRPr="00885781">
              <w:t>264@0</w:t>
            </w:r>
          </w:p>
        </w:tc>
        <w:tc>
          <w:tcPr>
            <w:tcW w:w="347" w:type="pct"/>
            <w:shd w:val="clear" w:color="auto" w:fill="auto"/>
          </w:tcPr>
          <w:p w14:paraId="7185DD77" w14:textId="732C4B87" w:rsidR="00307D7B" w:rsidRPr="00885781" w:rsidRDefault="00307D7B" w:rsidP="003A0703">
            <w:pPr>
              <w:pStyle w:val="TAC"/>
            </w:pPr>
            <w:del w:id="236" w:author="Adan Toril" w:date="2023-04-25T09:22:00Z">
              <w:r w:rsidRPr="00885781" w:rsidDel="00946D3E">
                <w:delText>1</w:delText>
              </w:r>
            </w:del>
            <w:ins w:id="237" w:author="Adan Toril" w:date="2023-04-25T09:22:00Z">
              <w:r w:rsidR="00946D3E">
                <w:t>x</w:t>
              </w:r>
            </w:ins>
            <w:r w:rsidRPr="00885781">
              <w:t>@0</w:t>
            </w:r>
          </w:p>
        </w:tc>
        <w:tc>
          <w:tcPr>
            <w:tcW w:w="379" w:type="pct"/>
            <w:shd w:val="clear" w:color="auto" w:fill="auto"/>
          </w:tcPr>
          <w:p w14:paraId="378E21E1" w14:textId="3BB4C513" w:rsidR="00307D7B" w:rsidRPr="00885781" w:rsidRDefault="00B03018" w:rsidP="003A0703">
            <w:pPr>
              <w:pStyle w:val="TAC"/>
            </w:pPr>
            <w:ins w:id="238" w:author="Adan Toril" w:date="2023-04-25T09:25:00Z">
              <w:r>
                <w:t>x@(264-x)</w:t>
              </w:r>
            </w:ins>
            <w:del w:id="239" w:author="Adan Toril" w:date="2023-04-25T09:25:00Z">
              <w:r w:rsidR="00307D7B" w:rsidRPr="00885781" w:rsidDel="00B03018">
                <w:delText>1@263</w:delText>
              </w:r>
            </w:del>
          </w:p>
        </w:tc>
        <w:tc>
          <w:tcPr>
            <w:tcW w:w="347" w:type="pct"/>
          </w:tcPr>
          <w:p w14:paraId="62B6941F" w14:textId="77777777" w:rsidR="00307D7B" w:rsidRPr="00885781" w:rsidRDefault="00307D7B" w:rsidP="003A0703">
            <w:pPr>
              <w:pStyle w:val="TAC"/>
            </w:pPr>
            <w:r w:rsidRPr="00885781">
              <w:t>66@66</w:t>
            </w:r>
          </w:p>
        </w:tc>
        <w:tc>
          <w:tcPr>
            <w:tcW w:w="412" w:type="pct"/>
            <w:vAlign w:val="center"/>
          </w:tcPr>
          <w:p w14:paraId="115D4BDF" w14:textId="2CF62B72" w:rsidR="00307D7B" w:rsidRPr="00885781" w:rsidRDefault="00307D7B" w:rsidP="003A0703">
            <w:pPr>
              <w:pStyle w:val="TAC"/>
            </w:pPr>
            <w:del w:id="240" w:author="Adan Toril" w:date="2023-04-25T09:28:00Z">
              <w:r w:rsidRPr="00885781" w:rsidDel="000D53B5">
                <w:delText>1</w:delText>
              </w:r>
            </w:del>
            <w:ins w:id="241" w:author="Adan Toril" w:date="2023-04-25T09:28:00Z">
              <w:r w:rsidR="000D53B5">
                <w:t>x</w:t>
              </w:r>
            </w:ins>
            <w:r w:rsidRPr="00885781">
              <w:t>@66</w:t>
            </w:r>
          </w:p>
        </w:tc>
        <w:tc>
          <w:tcPr>
            <w:tcW w:w="409" w:type="pct"/>
            <w:vAlign w:val="center"/>
          </w:tcPr>
          <w:p w14:paraId="43345EFC" w14:textId="08AECC32" w:rsidR="00307D7B" w:rsidRPr="00885781" w:rsidRDefault="00307D7B" w:rsidP="003A0703">
            <w:pPr>
              <w:pStyle w:val="TAC"/>
            </w:pPr>
            <w:del w:id="242" w:author="Adan Toril" w:date="2023-04-25T09:29:00Z">
              <w:r w:rsidRPr="00885781" w:rsidDel="000D53B5">
                <w:delText>1</w:delText>
              </w:r>
            </w:del>
            <w:ins w:id="243" w:author="Adan Toril" w:date="2023-04-25T09:29:00Z">
              <w:r w:rsidR="000D53B5">
                <w:t>x</w:t>
              </w:r>
            </w:ins>
            <w:r w:rsidRPr="00885781">
              <w:t>@</w:t>
            </w:r>
            <w:ins w:id="244" w:author="Adan Toril" w:date="2023-04-25T09:34:00Z">
              <w:r w:rsidR="00110063">
                <w:t>(198-x)</w:t>
              </w:r>
            </w:ins>
            <w:del w:id="245" w:author="Adan Toril" w:date="2023-04-25T09:34:00Z">
              <w:r w:rsidRPr="00885781" w:rsidDel="00110063">
                <w:delText>197</w:delText>
              </w:r>
            </w:del>
          </w:p>
        </w:tc>
        <w:tc>
          <w:tcPr>
            <w:tcW w:w="373" w:type="pct"/>
            <w:vAlign w:val="center"/>
          </w:tcPr>
          <w:p w14:paraId="4B2CD37F" w14:textId="77777777" w:rsidR="00307D7B" w:rsidRPr="00885781" w:rsidRDefault="00307D7B" w:rsidP="003A0703">
            <w:pPr>
              <w:pStyle w:val="TAC"/>
            </w:pPr>
            <w:r w:rsidRPr="00885781">
              <w:rPr>
                <w:rFonts w:cs="Arial"/>
                <w:color w:val="000000"/>
                <w:szCs w:val="18"/>
              </w:rPr>
              <w:t>4@66</w:t>
            </w:r>
          </w:p>
        </w:tc>
        <w:tc>
          <w:tcPr>
            <w:tcW w:w="380" w:type="pct"/>
            <w:vAlign w:val="center"/>
          </w:tcPr>
          <w:p w14:paraId="11BA82D6" w14:textId="77777777" w:rsidR="00307D7B" w:rsidRPr="00885781" w:rsidRDefault="00307D7B" w:rsidP="003A0703">
            <w:pPr>
              <w:pStyle w:val="TAC"/>
            </w:pPr>
            <w:r w:rsidRPr="00885781">
              <w:rPr>
                <w:rFonts w:cs="Arial"/>
                <w:color w:val="000000"/>
                <w:szCs w:val="18"/>
              </w:rPr>
              <w:t>4@194</w:t>
            </w:r>
          </w:p>
        </w:tc>
        <w:tc>
          <w:tcPr>
            <w:tcW w:w="365" w:type="pct"/>
          </w:tcPr>
          <w:p w14:paraId="3B39FB19" w14:textId="77777777" w:rsidR="00307D7B" w:rsidRPr="00885781" w:rsidRDefault="00307D7B" w:rsidP="003A0703">
            <w:pPr>
              <w:pStyle w:val="TAC"/>
              <w:rPr>
                <w:rFonts w:cs="Arial"/>
                <w:color w:val="000000"/>
                <w:szCs w:val="18"/>
              </w:rPr>
            </w:pPr>
            <w:r w:rsidRPr="00885781">
              <w:rPr>
                <w:rFonts w:cs="Arial"/>
                <w:color w:val="000000"/>
                <w:szCs w:val="18"/>
              </w:rPr>
              <w:t>N/A</w:t>
            </w:r>
          </w:p>
        </w:tc>
        <w:tc>
          <w:tcPr>
            <w:tcW w:w="376" w:type="pct"/>
          </w:tcPr>
          <w:p w14:paraId="3A62C021" w14:textId="77777777" w:rsidR="00307D7B" w:rsidRPr="00885781" w:rsidRDefault="00307D7B" w:rsidP="003A0703">
            <w:pPr>
              <w:pStyle w:val="TAC"/>
              <w:rPr>
                <w:rFonts w:cs="Arial"/>
                <w:color w:val="000000"/>
                <w:szCs w:val="18"/>
              </w:rPr>
            </w:pPr>
            <w:r w:rsidRPr="00885781">
              <w:rPr>
                <w:rFonts w:cs="Arial"/>
                <w:color w:val="000000"/>
                <w:szCs w:val="18"/>
              </w:rPr>
              <w:t>N/A</w:t>
            </w:r>
          </w:p>
        </w:tc>
      </w:tr>
      <w:tr w:rsidR="00307D7B" w:rsidRPr="00885781" w14:paraId="6A01DF00" w14:textId="77777777" w:rsidTr="003A0703">
        <w:trPr>
          <w:trHeight w:val="70"/>
        </w:trPr>
        <w:tc>
          <w:tcPr>
            <w:tcW w:w="4880" w:type="pct"/>
            <w:gridSpan w:val="13"/>
            <w:shd w:val="clear" w:color="auto" w:fill="auto"/>
            <w:vAlign w:val="center"/>
          </w:tcPr>
          <w:p w14:paraId="1375BC8B" w14:textId="77777777" w:rsidR="00307D7B" w:rsidRPr="00885781" w:rsidRDefault="00307D7B" w:rsidP="003A0703">
            <w:pPr>
              <w:pStyle w:val="TAN"/>
            </w:pPr>
            <w:r w:rsidRPr="00885781">
              <w:t>Note 1:</w:t>
            </w:r>
            <w:r w:rsidRPr="00885781">
              <w:tab/>
              <w:t>RB allocation is left aligned within inner region.</w:t>
            </w:r>
          </w:p>
          <w:p w14:paraId="26CEEE33" w14:textId="77777777" w:rsidR="00307D7B" w:rsidRPr="00885781" w:rsidRDefault="00307D7B" w:rsidP="003A0703">
            <w:pPr>
              <w:pStyle w:val="TAN"/>
            </w:pPr>
            <w:r w:rsidRPr="00885781">
              <w:t>Note 2:</w:t>
            </w:r>
            <w:r w:rsidRPr="00885781">
              <w:tab/>
            </w:r>
            <w:proofErr w:type="spellStart"/>
            <w:r w:rsidRPr="00885781">
              <w:t>Inner_Full</w:t>
            </w:r>
            <w:proofErr w:type="spellEnd"/>
            <w:r w:rsidRPr="00885781">
              <w:t xml:space="preserve"> allocation is selected as the largest RB allocation within Region 1 inner allocation defined in 6.2.2.3.3; </w:t>
            </w:r>
            <w:proofErr w:type="spellStart"/>
            <w:r w:rsidRPr="00885781">
              <w:t>Inner_Partial_Left</w:t>
            </w:r>
            <w:proofErr w:type="spellEnd"/>
            <w:r w:rsidRPr="00885781">
              <w:t xml:space="preserve"> and </w:t>
            </w:r>
            <w:proofErr w:type="spellStart"/>
            <w:r w:rsidRPr="00885781">
              <w:t>Inner_Partial_Right</w:t>
            </w:r>
            <w:proofErr w:type="spellEnd"/>
            <w:r w:rsidRPr="00885781">
              <w:t xml:space="preserve"> are selected as partial allocation within Region 1 inner allocation which are not impacted by </w:t>
            </w:r>
            <w:proofErr w:type="spellStart"/>
            <w:r w:rsidRPr="00885781">
              <w:t>MPRnarrow</w:t>
            </w:r>
            <w:proofErr w:type="spellEnd"/>
            <w:r w:rsidRPr="00885781">
              <w:t xml:space="preserve"> defined in 6.2.2.3.3; Inner_Partial2_Left and Inner_Partial2_Right are selected as partial allocation within Region 1 inner allocation which are impacted by </w:t>
            </w:r>
            <w:proofErr w:type="spellStart"/>
            <w:r w:rsidRPr="00885781">
              <w:t>MPRnarrow</w:t>
            </w:r>
            <w:proofErr w:type="spellEnd"/>
            <w:r w:rsidRPr="00885781">
              <w:t xml:space="preserve"> defined in 6.2.2.3.3 when </w:t>
            </w:r>
            <w:proofErr w:type="spellStart"/>
            <w:r w:rsidRPr="00885781">
              <w:t>MPRnarrow</w:t>
            </w:r>
            <w:proofErr w:type="spellEnd"/>
            <w:r w:rsidRPr="00885781">
              <w:t xml:space="preserve">=2 </w:t>
            </w:r>
            <w:proofErr w:type="spellStart"/>
            <w:r w:rsidRPr="00885781">
              <w:t>dB.</w:t>
            </w:r>
            <w:proofErr w:type="spellEnd"/>
          </w:p>
          <w:p w14:paraId="6B94DBDD" w14:textId="77777777" w:rsidR="00307D7B" w:rsidRPr="00885781" w:rsidRDefault="00307D7B" w:rsidP="003A0703">
            <w:pPr>
              <w:pStyle w:val="TAN"/>
            </w:pPr>
            <w:r w:rsidRPr="00885781">
              <w:t>Note 3:</w:t>
            </w:r>
            <w:r w:rsidRPr="00885781">
              <w:tab/>
              <w:t xml:space="preserve">Applicable to Rel-15 PC3 devices which do not support </w:t>
            </w:r>
            <w:proofErr w:type="spellStart"/>
            <w:r w:rsidRPr="00885781">
              <w:rPr>
                <w:i/>
                <w:iCs/>
              </w:rPr>
              <w:t>modifiedMPR</w:t>
            </w:r>
            <w:proofErr w:type="spellEnd"/>
            <w:r w:rsidRPr="00885781">
              <w:rPr>
                <w:i/>
                <w:iCs/>
              </w:rPr>
              <w:t>-Behaviour</w:t>
            </w:r>
            <w:r w:rsidRPr="00885781">
              <w:t xml:space="preserve"> bit 0 capability (according to Annex P.1) and to Rel-15 and forward PC2 and PC4 devices..</w:t>
            </w:r>
          </w:p>
          <w:p w14:paraId="48C3961C" w14:textId="77777777" w:rsidR="00307D7B" w:rsidRDefault="00307D7B" w:rsidP="003A0703">
            <w:pPr>
              <w:pStyle w:val="TAN"/>
            </w:pPr>
            <w:r w:rsidRPr="00885781">
              <w:t>Note 4:</w:t>
            </w:r>
            <w:r w:rsidRPr="00885781">
              <w:tab/>
              <w:t xml:space="preserve">Applicable to Rel-15 PC3 devices which supports </w:t>
            </w:r>
            <w:proofErr w:type="spellStart"/>
            <w:r w:rsidRPr="00885781">
              <w:rPr>
                <w:i/>
                <w:iCs/>
              </w:rPr>
              <w:t>modifiedMPR</w:t>
            </w:r>
            <w:proofErr w:type="spellEnd"/>
            <w:r w:rsidRPr="00885781">
              <w:rPr>
                <w:i/>
                <w:iCs/>
              </w:rPr>
              <w:t>-Behaviour</w:t>
            </w:r>
            <w:r w:rsidRPr="00885781">
              <w:t xml:space="preserve"> bit 0 capability (according to Annex P.1) and Rel-16 and forward PC3 devices.</w:t>
            </w:r>
          </w:p>
          <w:p w14:paraId="6B3007DD" w14:textId="77777777" w:rsidR="00307D7B" w:rsidRDefault="00307D7B">
            <w:pPr>
              <w:pStyle w:val="TAC"/>
              <w:jc w:val="left"/>
              <w:rPr>
                <w:ins w:id="246" w:author="Adan Toril" w:date="2023-04-27T09:06:00Z"/>
              </w:rPr>
            </w:pPr>
            <w:r>
              <w:t>Note 5:</w:t>
            </w:r>
            <w:r>
              <w:tab/>
              <w:t xml:space="preserve">The 200MHz and 400MHz bandwidths are not applicable to PC7 </w:t>
            </w:r>
            <w:proofErr w:type="spellStart"/>
            <w:r>
              <w:t>RedCap</w:t>
            </w:r>
            <w:proofErr w:type="spellEnd"/>
            <w:r>
              <w:t xml:space="preserve"> UEs.</w:t>
            </w:r>
          </w:p>
          <w:p w14:paraId="12628E82" w14:textId="466411A3" w:rsidR="00E76D08" w:rsidRPr="00885781" w:rsidRDefault="00E76D08" w:rsidP="00BA16A7">
            <w:pPr>
              <w:pStyle w:val="TAC"/>
              <w:ind w:left="873" w:hanging="873"/>
              <w:jc w:val="left"/>
              <w:rPr>
                <w:rFonts w:cs="Arial"/>
                <w:color w:val="000000"/>
                <w:szCs w:val="18"/>
              </w:rPr>
            </w:pPr>
            <w:ins w:id="247" w:author="Adan Toril" w:date="2023-04-27T09:06:00Z">
              <w:r>
                <w:rPr>
                  <w:rFonts w:cs="Arial"/>
                  <w:color w:val="000000"/>
                  <w:szCs w:val="18"/>
                </w:rPr>
                <w:t xml:space="preserve">Note 6: </w:t>
              </w:r>
            </w:ins>
            <w:ins w:id="248" w:author="Adan Toril" w:date="2023-04-27T09:07:00Z">
              <w:r w:rsidR="00780D3A">
                <w:rPr>
                  <w:rFonts w:cs="Arial"/>
                  <w:color w:val="000000"/>
                  <w:szCs w:val="18"/>
                </w:rPr>
                <w:t xml:space="preserve">     </w:t>
              </w:r>
            </w:ins>
            <w:ins w:id="249" w:author="Adan Toril" w:date="2023-04-27T09:14:00Z">
              <w:r w:rsidR="0059185F">
                <w:rPr>
                  <w:rFonts w:cs="Arial"/>
                  <w:color w:val="000000"/>
                  <w:szCs w:val="18"/>
                </w:rPr>
                <w:t>In case of transfor</w:t>
              </w:r>
            </w:ins>
            <w:ins w:id="250" w:author="Adan Toril" w:date="2023-04-27T09:15:00Z">
              <w:r w:rsidR="0059185F">
                <w:rPr>
                  <w:rFonts w:cs="Arial"/>
                  <w:color w:val="000000"/>
                  <w:szCs w:val="18"/>
                </w:rPr>
                <w:t xml:space="preserve">m precoding, </w:t>
              </w:r>
              <w:r w:rsidR="0059185F" w:rsidRPr="00BA16A7">
                <w:rPr>
                  <w:rFonts w:cs="Arial"/>
                  <w:szCs w:val="18"/>
                </w:rPr>
                <w:t>a</w:t>
              </w:r>
            </w:ins>
            <w:ins w:id="251" w:author="Adan Toril" w:date="2023-04-27T09:07:00Z">
              <w:r w:rsidR="008548FF" w:rsidRPr="00BA16A7">
                <w:rPr>
                  <w:rFonts w:cs="Arial"/>
                  <w:szCs w:val="18"/>
                </w:rPr>
                <w:t xml:space="preserve">pplicable only if </w:t>
              </w:r>
            </w:ins>
            <m:oMath>
              <m:r>
                <w:ins w:id="252" w:author="Adan Toril" w:date="2023-04-27T09:19:00Z">
                  <w:rPr>
                    <w:rFonts w:ascii="Cambria Math" w:hAnsi="Cambria Math"/>
                    <w:lang w:val="es-ES"/>
                  </w:rPr>
                  <m:t>x</m:t>
                </w:ins>
              </m:r>
              <m:r>
                <w:ins w:id="253" w:author="Adan Toril" w:date="2023-04-27T09:19:00Z">
                  <w:rPr>
                    <w:rFonts w:ascii="Cambria Math" w:hAnsi="Cambria Math"/>
                    <w:lang w:val="en-US"/>
                  </w:rPr>
                  <m:t>=</m:t>
                </w:ins>
              </m:r>
              <m:sSup>
                <m:sSupPr>
                  <m:ctrlPr>
                    <w:ins w:id="254" w:author="Adan Toril" w:date="2023-04-27T09:19:00Z">
                      <w:rPr>
                        <w:rFonts w:ascii="Cambria Math" w:hAnsi="Cambria Math"/>
                        <w:i/>
                        <w:iCs/>
                        <w:sz w:val="24"/>
                        <w:szCs w:val="24"/>
                      </w:rPr>
                    </w:ins>
                  </m:ctrlPr>
                </m:sSupPr>
                <m:e>
                  <m:r>
                    <w:ins w:id="255" w:author="Adan Toril" w:date="2023-04-27T09:19:00Z">
                      <w:rPr>
                        <w:rFonts w:ascii="Cambria Math" w:hAnsi="Cambria Math"/>
                        <w:lang w:val="en-US"/>
                      </w:rPr>
                      <m:t>2</m:t>
                    </w:ins>
                  </m:r>
                </m:e>
                <m:sup>
                  <m:sSub>
                    <m:sSubPr>
                      <m:ctrlPr>
                        <w:ins w:id="256" w:author="Adan Toril" w:date="2023-04-27T09:19:00Z">
                          <w:rPr>
                            <w:rFonts w:ascii="Cambria Math" w:hAnsi="Cambria Math"/>
                            <w:i/>
                            <w:iCs/>
                            <w:sz w:val="24"/>
                            <w:szCs w:val="24"/>
                          </w:rPr>
                        </w:ins>
                      </m:ctrlPr>
                    </m:sSubPr>
                    <m:e>
                      <m:r>
                        <w:ins w:id="257" w:author="Adan Toril" w:date="2023-04-27T09:19:00Z">
                          <w:rPr>
                            <w:rFonts w:ascii="Cambria Math" w:hAnsi="Cambria Math"/>
                            <w:lang w:val="es-ES"/>
                          </w:rPr>
                          <m:t>α</m:t>
                        </w:ins>
                      </m:r>
                    </m:e>
                    <m:sub>
                      <m:r>
                        <w:ins w:id="258" w:author="Adan Toril" w:date="2023-04-27T09:19:00Z">
                          <w:rPr>
                            <w:rFonts w:ascii="Cambria Math" w:hAnsi="Cambria Math"/>
                            <w:lang w:val="en-US"/>
                          </w:rPr>
                          <m:t>2</m:t>
                        </w:ins>
                      </m:r>
                    </m:sub>
                  </m:sSub>
                </m:sup>
              </m:sSup>
              <m:r>
                <w:ins w:id="259" w:author="Adan Toril" w:date="2023-04-27T09:19:00Z">
                  <w:rPr>
                    <w:rFonts w:ascii="Cambria Math" w:hAnsi="Cambria Math"/>
                    <w:lang w:val="en-US"/>
                  </w:rPr>
                  <m:t>.</m:t>
                </w:ins>
              </m:r>
              <m:sSup>
                <m:sSupPr>
                  <m:ctrlPr>
                    <w:ins w:id="260" w:author="Adan Toril" w:date="2023-04-27T09:19:00Z">
                      <w:rPr>
                        <w:rFonts w:ascii="Cambria Math" w:hAnsi="Cambria Math"/>
                        <w:i/>
                        <w:iCs/>
                        <w:sz w:val="24"/>
                        <w:szCs w:val="24"/>
                      </w:rPr>
                    </w:ins>
                  </m:ctrlPr>
                </m:sSupPr>
                <m:e>
                  <m:r>
                    <w:ins w:id="261" w:author="Adan Toril" w:date="2023-04-27T09:19:00Z">
                      <w:rPr>
                        <w:rFonts w:ascii="Cambria Math" w:hAnsi="Cambria Math"/>
                        <w:lang w:val="en-US"/>
                      </w:rPr>
                      <m:t>3</m:t>
                    </w:ins>
                  </m:r>
                </m:e>
                <m:sup>
                  <m:sSub>
                    <m:sSubPr>
                      <m:ctrlPr>
                        <w:ins w:id="262" w:author="Adan Toril" w:date="2023-04-27T09:19:00Z">
                          <w:rPr>
                            <w:rFonts w:ascii="Cambria Math" w:hAnsi="Cambria Math"/>
                            <w:i/>
                            <w:iCs/>
                            <w:sz w:val="24"/>
                            <w:szCs w:val="24"/>
                          </w:rPr>
                        </w:ins>
                      </m:ctrlPr>
                    </m:sSubPr>
                    <m:e>
                      <m:r>
                        <w:ins w:id="263" w:author="Adan Toril" w:date="2023-04-27T09:19:00Z">
                          <w:rPr>
                            <w:rFonts w:ascii="Cambria Math" w:hAnsi="Cambria Math"/>
                            <w:lang w:val="es-ES"/>
                          </w:rPr>
                          <m:t>α</m:t>
                        </w:ins>
                      </m:r>
                    </m:e>
                    <m:sub>
                      <m:r>
                        <w:ins w:id="264" w:author="Adan Toril" w:date="2023-04-27T09:19:00Z">
                          <w:rPr>
                            <w:rFonts w:ascii="Cambria Math" w:hAnsi="Cambria Math"/>
                            <w:lang w:val="en-US"/>
                          </w:rPr>
                          <m:t>3</m:t>
                        </w:ins>
                      </m:r>
                    </m:sub>
                  </m:sSub>
                </m:sup>
              </m:sSup>
              <m:r>
                <w:ins w:id="265" w:author="Adan Toril" w:date="2023-04-27T09:19:00Z">
                  <w:rPr>
                    <w:rFonts w:ascii="Cambria Math" w:hAnsi="Cambria Math"/>
                    <w:lang w:val="en-US"/>
                  </w:rPr>
                  <m:t>.</m:t>
                </w:ins>
              </m:r>
              <m:sSup>
                <m:sSupPr>
                  <m:ctrlPr>
                    <w:ins w:id="266" w:author="Adan Toril" w:date="2023-04-27T09:19:00Z">
                      <w:rPr>
                        <w:rFonts w:ascii="Cambria Math" w:hAnsi="Cambria Math"/>
                        <w:i/>
                        <w:iCs/>
                        <w:sz w:val="24"/>
                        <w:szCs w:val="24"/>
                      </w:rPr>
                    </w:ins>
                  </m:ctrlPr>
                </m:sSupPr>
                <m:e>
                  <m:r>
                    <w:ins w:id="267" w:author="Adan Toril" w:date="2023-04-27T09:19:00Z">
                      <w:rPr>
                        <w:rFonts w:ascii="Cambria Math" w:hAnsi="Cambria Math"/>
                        <w:lang w:val="en-US"/>
                      </w:rPr>
                      <m:t>5</m:t>
                    </w:ins>
                  </m:r>
                </m:e>
                <m:sup>
                  <m:sSub>
                    <m:sSubPr>
                      <m:ctrlPr>
                        <w:ins w:id="268" w:author="Adan Toril" w:date="2023-04-27T09:19:00Z">
                          <w:rPr>
                            <w:rFonts w:ascii="Cambria Math" w:hAnsi="Cambria Math"/>
                            <w:i/>
                            <w:iCs/>
                            <w:sz w:val="24"/>
                            <w:szCs w:val="24"/>
                          </w:rPr>
                        </w:ins>
                      </m:ctrlPr>
                    </m:sSubPr>
                    <m:e>
                      <m:r>
                        <w:ins w:id="269" w:author="Adan Toril" w:date="2023-04-27T09:19:00Z">
                          <w:rPr>
                            <w:rFonts w:ascii="Cambria Math" w:hAnsi="Cambria Math"/>
                            <w:lang w:val="es-ES"/>
                          </w:rPr>
                          <m:t>α</m:t>
                        </w:ins>
                      </m:r>
                    </m:e>
                    <m:sub>
                      <m:r>
                        <w:ins w:id="270" w:author="Adan Toril" w:date="2023-04-27T09:19:00Z">
                          <w:rPr>
                            <w:rFonts w:ascii="Cambria Math" w:hAnsi="Cambria Math"/>
                            <w:lang w:val="en-US"/>
                          </w:rPr>
                          <m:t>5</m:t>
                        </w:ins>
                      </m:r>
                    </m:sub>
                  </m:sSub>
                </m:sup>
              </m:sSup>
            </m:oMath>
            <w:ins w:id="271" w:author="Adan Toril" w:date="2023-04-27T09:15:00Z">
              <w:r w:rsidR="0059185F" w:rsidRPr="00BA16A7">
                <w:rPr>
                  <w:rFonts w:cs="Arial"/>
                  <w:szCs w:val="18"/>
                </w:rPr>
                <w:t xml:space="preserve">, </w:t>
              </w:r>
            </w:ins>
            <w:ins w:id="272" w:author="Adan Toril" w:date="2023-04-27T09:18:00Z">
              <w:r w:rsidR="00D51401" w:rsidRPr="00BA16A7">
                <w:t>wher</w:t>
              </w:r>
              <w:r w:rsidR="00D51401">
                <w:t xml:space="preserve">e </w:t>
              </w:r>
            </w:ins>
            <w:ins w:id="273" w:author="Adan Toril" w:date="2023-04-27T09:18:00Z">
              <w:r w:rsidR="00D51401" w:rsidRPr="000A2377">
                <w:rPr>
                  <w:position w:val="-10"/>
                </w:rPr>
                <w:object w:dxaOrig="859" w:dyaOrig="300" w14:anchorId="6760E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5.05pt" o:ole="">
                    <v:imagedata r:id="rId16" o:title=""/>
                  </v:shape>
                  <o:OLEObject Type="Embed" ProgID="Equation.3" ShapeID="_x0000_i1025" DrawAspect="Content" ObjectID="_1745307500" r:id="rId17"/>
                </w:object>
              </w:r>
            </w:ins>
            <w:ins w:id="274" w:author="Adan Toril" w:date="2023-04-27T09:18:00Z">
              <w:r w:rsidR="00D51401">
                <w:t xml:space="preserve"> is a set of non-</w:t>
              </w:r>
            </w:ins>
            <w:ins w:id="275" w:author="Adan Toril" w:date="2023-04-27T09:20:00Z">
              <w:r w:rsidR="00BA16A7">
                <w:t xml:space="preserve">      </w:t>
              </w:r>
            </w:ins>
            <w:ins w:id="276" w:author="Adan Toril" w:date="2023-04-27T09:18:00Z">
              <w:r w:rsidR="00D51401">
                <w:t>negative integers</w:t>
              </w:r>
            </w:ins>
            <w:ins w:id="277" w:author="Adan Toril" w:date="2023-04-27T09:15:00Z">
              <w:r w:rsidR="0059185F">
                <w:rPr>
                  <w:rFonts w:cs="Arial"/>
                  <w:color w:val="000000"/>
                  <w:szCs w:val="18"/>
                </w:rPr>
                <w:t>.</w:t>
              </w:r>
            </w:ins>
          </w:p>
        </w:tc>
      </w:tr>
    </w:tbl>
    <w:p w14:paraId="64D4F1AB" w14:textId="77777777" w:rsidR="00307D7B" w:rsidRPr="00885781" w:rsidRDefault="00307D7B" w:rsidP="00307D7B"/>
    <w:p w14:paraId="584811D3" w14:textId="77777777" w:rsidR="00307D7B" w:rsidRPr="00885781" w:rsidRDefault="00307D7B" w:rsidP="00307D7B">
      <w:pPr>
        <w:pStyle w:val="TH"/>
        <w:rPr>
          <w:lang w:eastAsia="zh-CN"/>
        </w:rPr>
      </w:pPr>
      <w:r w:rsidRPr="00885781">
        <w:lastRenderedPageBreak/>
        <w:t>Table 6.1-</w:t>
      </w:r>
      <w:r w:rsidRPr="00885781">
        <w:rPr>
          <w:lang w:eastAsia="zh-CN"/>
        </w:rPr>
        <w:t>2</w:t>
      </w:r>
      <w:r w:rsidRPr="00885781">
        <w:t>: Common Uplink Configuration for PC</w:t>
      </w:r>
      <w:r w:rsidRPr="00885781">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307D7B" w:rsidRPr="00885781" w14:paraId="3046F42F" w14:textId="77777777" w:rsidTr="00545C93">
        <w:trPr>
          <w:trHeight w:val="70"/>
        </w:trPr>
        <w:tc>
          <w:tcPr>
            <w:tcW w:w="436" w:type="pct"/>
            <w:vMerge w:val="restart"/>
            <w:shd w:val="clear" w:color="auto" w:fill="auto"/>
            <w:vAlign w:val="center"/>
          </w:tcPr>
          <w:p w14:paraId="5FE0AA49" w14:textId="77777777" w:rsidR="00307D7B" w:rsidRPr="00885781" w:rsidRDefault="00307D7B" w:rsidP="003A0703">
            <w:pPr>
              <w:pStyle w:val="TAH"/>
            </w:pPr>
            <w:r w:rsidRPr="00885781">
              <w:lastRenderedPageBreak/>
              <w:t>Channel Bandwidth</w:t>
            </w:r>
          </w:p>
        </w:tc>
        <w:tc>
          <w:tcPr>
            <w:tcW w:w="397" w:type="pct"/>
            <w:vMerge w:val="restart"/>
            <w:shd w:val="clear" w:color="auto" w:fill="auto"/>
            <w:vAlign w:val="center"/>
          </w:tcPr>
          <w:p w14:paraId="48F19C2B" w14:textId="77777777" w:rsidR="00307D7B" w:rsidRPr="00885781" w:rsidRDefault="00307D7B" w:rsidP="003A0703">
            <w:pPr>
              <w:pStyle w:val="TAH"/>
            </w:pPr>
            <w:r w:rsidRPr="00885781">
              <w:t>SCS(kHz)</w:t>
            </w:r>
          </w:p>
        </w:tc>
        <w:tc>
          <w:tcPr>
            <w:tcW w:w="416" w:type="pct"/>
            <w:vMerge w:val="restart"/>
            <w:vAlign w:val="center"/>
          </w:tcPr>
          <w:p w14:paraId="7800FBCE" w14:textId="77777777" w:rsidR="00307D7B" w:rsidRPr="00885781" w:rsidRDefault="00307D7B" w:rsidP="003A0703">
            <w:pPr>
              <w:pStyle w:val="TAH"/>
            </w:pPr>
            <w:r w:rsidRPr="00885781">
              <w:t>OFDM</w:t>
            </w:r>
          </w:p>
        </w:tc>
        <w:tc>
          <w:tcPr>
            <w:tcW w:w="3751" w:type="pct"/>
            <w:gridSpan w:val="9"/>
            <w:shd w:val="clear" w:color="auto" w:fill="auto"/>
          </w:tcPr>
          <w:p w14:paraId="58C8F409" w14:textId="77777777" w:rsidR="00307D7B" w:rsidRPr="00885781" w:rsidRDefault="00307D7B" w:rsidP="003A0703">
            <w:pPr>
              <w:pStyle w:val="TAH"/>
            </w:pPr>
            <w:r w:rsidRPr="00885781">
              <w:t>RB allocation</w:t>
            </w:r>
          </w:p>
        </w:tc>
      </w:tr>
      <w:tr w:rsidR="00307D7B" w:rsidRPr="00885781" w14:paraId="0EC8BABF" w14:textId="77777777" w:rsidTr="00545C93">
        <w:trPr>
          <w:cantSplit/>
          <w:trHeight w:val="2468"/>
        </w:trPr>
        <w:tc>
          <w:tcPr>
            <w:tcW w:w="436" w:type="pct"/>
            <w:vMerge/>
            <w:shd w:val="clear" w:color="auto" w:fill="auto"/>
            <w:vAlign w:val="center"/>
          </w:tcPr>
          <w:p w14:paraId="2D126CAB" w14:textId="77777777" w:rsidR="00307D7B" w:rsidRPr="00885781" w:rsidRDefault="00307D7B" w:rsidP="003A0703">
            <w:pPr>
              <w:pStyle w:val="TAH"/>
            </w:pPr>
          </w:p>
        </w:tc>
        <w:tc>
          <w:tcPr>
            <w:tcW w:w="397" w:type="pct"/>
            <w:vMerge/>
            <w:shd w:val="clear" w:color="auto" w:fill="auto"/>
            <w:vAlign w:val="center"/>
          </w:tcPr>
          <w:p w14:paraId="36DF9B70" w14:textId="77777777" w:rsidR="00307D7B" w:rsidRPr="00885781" w:rsidRDefault="00307D7B" w:rsidP="003A0703">
            <w:pPr>
              <w:pStyle w:val="TAH"/>
            </w:pPr>
          </w:p>
        </w:tc>
        <w:tc>
          <w:tcPr>
            <w:tcW w:w="416" w:type="pct"/>
            <w:vMerge/>
          </w:tcPr>
          <w:p w14:paraId="3B5ADDD2" w14:textId="77777777" w:rsidR="00307D7B" w:rsidRPr="00885781" w:rsidRDefault="00307D7B" w:rsidP="003A0703">
            <w:pPr>
              <w:pStyle w:val="TAH"/>
            </w:pPr>
          </w:p>
        </w:tc>
        <w:tc>
          <w:tcPr>
            <w:tcW w:w="376" w:type="pct"/>
            <w:shd w:val="clear" w:color="auto" w:fill="auto"/>
            <w:textDirection w:val="btLr"/>
          </w:tcPr>
          <w:p w14:paraId="27FC9BBB" w14:textId="77777777" w:rsidR="00307D7B" w:rsidRPr="00885781" w:rsidRDefault="00307D7B" w:rsidP="003A0703">
            <w:pPr>
              <w:pStyle w:val="TAH"/>
              <w:rPr>
                <w:lang w:eastAsia="zh-CN"/>
              </w:rPr>
            </w:pPr>
            <w:proofErr w:type="spellStart"/>
            <w:r w:rsidRPr="00885781">
              <w:rPr>
                <w:lang w:eastAsia="zh-CN"/>
              </w:rPr>
              <w:t>Outer_Full</w:t>
            </w:r>
            <w:proofErr w:type="spellEnd"/>
          </w:p>
        </w:tc>
        <w:tc>
          <w:tcPr>
            <w:tcW w:w="377" w:type="pct"/>
            <w:shd w:val="clear" w:color="auto" w:fill="auto"/>
            <w:textDirection w:val="btLr"/>
          </w:tcPr>
          <w:p w14:paraId="20EF11A1" w14:textId="3F4D2C9E" w:rsidR="00307D7B" w:rsidRPr="00885781" w:rsidRDefault="00307D7B" w:rsidP="003A0703">
            <w:pPr>
              <w:pStyle w:val="TAH"/>
              <w:rPr>
                <w:lang w:eastAsia="zh-CN"/>
              </w:rPr>
            </w:pPr>
            <w:proofErr w:type="spellStart"/>
            <w:r w:rsidRPr="00885781">
              <w:rPr>
                <w:lang w:eastAsia="zh-CN"/>
              </w:rPr>
              <w:t>Outer_</w:t>
            </w:r>
            <w:del w:id="278" w:author="Adan Toril" w:date="2023-04-25T09:36:00Z">
              <w:r w:rsidRPr="00885781" w:rsidDel="00C65D7C">
                <w:rPr>
                  <w:lang w:eastAsia="zh-CN"/>
                </w:rPr>
                <w:delText>1RB</w:delText>
              </w:r>
            </w:del>
            <w:ins w:id="279" w:author="Adan Toril" w:date="2023-04-25T09:36:00Z">
              <w:r w:rsidR="00C65D7C">
                <w:rPr>
                  <w:lang w:eastAsia="zh-CN"/>
                </w:rPr>
                <w:t>x</w:t>
              </w:r>
              <w:r w:rsidR="00C65D7C" w:rsidRPr="00885781">
                <w:rPr>
                  <w:lang w:eastAsia="zh-CN"/>
                </w:rPr>
                <w:t>RB</w:t>
              </w:r>
            </w:ins>
            <w:r w:rsidRPr="00885781">
              <w:rPr>
                <w:lang w:eastAsia="zh-CN"/>
              </w:rPr>
              <w:t>_Left</w:t>
            </w:r>
            <w:proofErr w:type="spellEnd"/>
            <w:ins w:id="280" w:author="Adan Toril" w:date="2023-04-27T09:22:00Z">
              <w:r w:rsidR="0021396C">
                <w:rPr>
                  <w:lang w:eastAsia="zh-CN"/>
                </w:rPr>
                <w:t xml:space="preserve"> (Note 3)</w:t>
              </w:r>
            </w:ins>
          </w:p>
        </w:tc>
        <w:tc>
          <w:tcPr>
            <w:tcW w:w="410" w:type="pct"/>
            <w:shd w:val="clear" w:color="auto" w:fill="auto"/>
            <w:textDirection w:val="btLr"/>
          </w:tcPr>
          <w:p w14:paraId="0E8405EA" w14:textId="1D6F58B7" w:rsidR="00307D7B" w:rsidRPr="00885781" w:rsidRDefault="00307D7B" w:rsidP="003A0703">
            <w:pPr>
              <w:pStyle w:val="TAH"/>
              <w:rPr>
                <w:lang w:eastAsia="zh-CN"/>
              </w:rPr>
            </w:pPr>
            <w:proofErr w:type="spellStart"/>
            <w:r w:rsidRPr="00885781">
              <w:rPr>
                <w:lang w:eastAsia="zh-CN"/>
              </w:rPr>
              <w:t>Outer_</w:t>
            </w:r>
            <w:del w:id="281" w:author="Adan Toril" w:date="2023-04-25T09:36:00Z">
              <w:r w:rsidRPr="00885781" w:rsidDel="00C65D7C">
                <w:rPr>
                  <w:lang w:eastAsia="zh-CN"/>
                </w:rPr>
                <w:delText>1RB</w:delText>
              </w:r>
            </w:del>
            <w:ins w:id="282" w:author="Adan Toril" w:date="2023-04-25T09:36:00Z">
              <w:r w:rsidR="00C65D7C">
                <w:rPr>
                  <w:lang w:eastAsia="zh-CN"/>
                </w:rPr>
                <w:t>x</w:t>
              </w:r>
              <w:r w:rsidR="00C65D7C" w:rsidRPr="00885781">
                <w:rPr>
                  <w:lang w:eastAsia="zh-CN"/>
                </w:rPr>
                <w:t>RB</w:t>
              </w:r>
            </w:ins>
            <w:r w:rsidRPr="00885781">
              <w:rPr>
                <w:lang w:eastAsia="zh-CN"/>
              </w:rPr>
              <w:t>_Right</w:t>
            </w:r>
            <w:proofErr w:type="spellEnd"/>
            <w:ins w:id="283" w:author="Adan Toril" w:date="2023-04-27T09:22:00Z">
              <w:r w:rsidR="0021396C">
                <w:rPr>
                  <w:lang w:eastAsia="zh-CN"/>
                </w:rPr>
                <w:t xml:space="preserve"> (Note 3)</w:t>
              </w:r>
            </w:ins>
          </w:p>
        </w:tc>
        <w:tc>
          <w:tcPr>
            <w:tcW w:w="448" w:type="pct"/>
            <w:textDirection w:val="btLr"/>
            <w:vAlign w:val="center"/>
          </w:tcPr>
          <w:p w14:paraId="79E38CDD" w14:textId="77777777" w:rsidR="00307D7B" w:rsidRPr="00885781" w:rsidRDefault="00307D7B" w:rsidP="003A0703">
            <w:pPr>
              <w:pStyle w:val="TAH"/>
              <w:rPr>
                <w:lang w:eastAsia="zh-CN"/>
              </w:rPr>
            </w:pPr>
            <w:r w:rsidRPr="00885781">
              <w:rPr>
                <w:lang w:eastAsia="zh-CN"/>
              </w:rPr>
              <w:t>Inner_Full_Region1</w:t>
            </w:r>
          </w:p>
        </w:tc>
        <w:tc>
          <w:tcPr>
            <w:tcW w:w="373" w:type="pct"/>
            <w:textDirection w:val="btLr"/>
            <w:vAlign w:val="center"/>
          </w:tcPr>
          <w:p w14:paraId="299FF698" w14:textId="77777777" w:rsidR="00307D7B" w:rsidRPr="00885781" w:rsidRDefault="00307D7B" w:rsidP="003A0703">
            <w:pPr>
              <w:pStyle w:val="TAH"/>
              <w:rPr>
                <w:lang w:eastAsia="zh-CN"/>
              </w:rPr>
            </w:pPr>
            <w:r w:rsidRPr="00885781">
              <w:rPr>
                <w:lang w:eastAsia="zh-CN"/>
              </w:rPr>
              <w:t>Innner_partial_Left_Region1</w:t>
            </w:r>
          </w:p>
        </w:tc>
        <w:tc>
          <w:tcPr>
            <w:tcW w:w="443" w:type="pct"/>
            <w:textDirection w:val="btLr"/>
            <w:vAlign w:val="center"/>
          </w:tcPr>
          <w:p w14:paraId="78C3E5E1" w14:textId="77777777" w:rsidR="00307D7B" w:rsidRPr="00885781" w:rsidRDefault="00307D7B" w:rsidP="003A0703">
            <w:pPr>
              <w:pStyle w:val="TAH"/>
              <w:rPr>
                <w:lang w:eastAsia="zh-CN"/>
              </w:rPr>
            </w:pPr>
            <w:r w:rsidRPr="00885781">
              <w:rPr>
                <w:lang w:eastAsia="zh-CN"/>
              </w:rPr>
              <w:t>Inner_Partial_Right_Region1</w:t>
            </w:r>
          </w:p>
        </w:tc>
        <w:tc>
          <w:tcPr>
            <w:tcW w:w="443" w:type="pct"/>
            <w:textDirection w:val="btLr"/>
            <w:vAlign w:val="center"/>
          </w:tcPr>
          <w:p w14:paraId="0E56DF94" w14:textId="77777777" w:rsidR="00307D7B" w:rsidRPr="00885781" w:rsidRDefault="00307D7B" w:rsidP="003A0703">
            <w:pPr>
              <w:pStyle w:val="TAH"/>
            </w:pPr>
            <w:r w:rsidRPr="00885781">
              <w:rPr>
                <w:lang w:eastAsia="zh-CN"/>
              </w:rPr>
              <w:t>Inner_Full_Region2</w:t>
            </w:r>
          </w:p>
        </w:tc>
        <w:tc>
          <w:tcPr>
            <w:tcW w:w="442" w:type="pct"/>
            <w:textDirection w:val="btLr"/>
            <w:vAlign w:val="center"/>
          </w:tcPr>
          <w:p w14:paraId="35CBE78A" w14:textId="77777777" w:rsidR="00307D7B" w:rsidRPr="00885781" w:rsidRDefault="00307D7B" w:rsidP="003A0703">
            <w:pPr>
              <w:pStyle w:val="TAH"/>
            </w:pPr>
            <w:r w:rsidRPr="00885781">
              <w:rPr>
                <w:lang w:eastAsia="zh-CN"/>
              </w:rPr>
              <w:t>Innner_Partial_Left_Region2</w:t>
            </w:r>
          </w:p>
        </w:tc>
        <w:tc>
          <w:tcPr>
            <w:tcW w:w="439" w:type="pct"/>
            <w:textDirection w:val="btLr"/>
            <w:vAlign w:val="center"/>
          </w:tcPr>
          <w:p w14:paraId="6A7E6A81" w14:textId="77777777" w:rsidR="00307D7B" w:rsidRPr="00885781" w:rsidRDefault="00307D7B" w:rsidP="003A0703">
            <w:pPr>
              <w:pStyle w:val="TAH"/>
            </w:pPr>
            <w:r w:rsidRPr="00885781">
              <w:rPr>
                <w:lang w:eastAsia="zh-CN"/>
              </w:rPr>
              <w:t>Inner_Partial_Right_Region2</w:t>
            </w:r>
          </w:p>
        </w:tc>
      </w:tr>
      <w:tr w:rsidR="00545C93" w:rsidRPr="00885781" w14:paraId="58F4BDC9" w14:textId="77777777" w:rsidTr="004451C9">
        <w:trPr>
          <w:trHeight w:val="150"/>
        </w:trPr>
        <w:tc>
          <w:tcPr>
            <w:tcW w:w="436" w:type="pct"/>
            <w:vMerge w:val="restart"/>
            <w:shd w:val="clear" w:color="auto" w:fill="auto"/>
            <w:vAlign w:val="center"/>
            <w:hideMark/>
          </w:tcPr>
          <w:p w14:paraId="45B0E9BC" w14:textId="77777777" w:rsidR="00545C93" w:rsidRPr="00885781" w:rsidRDefault="00545C93" w:rsidP="00545C93">
            <w:pPr>
              <w:pStyle w:val="TAH"/>
            </w:pPr>
            <w:r w:rsidRPr="00885781">
              <w:t>50MHz</w:t>
            </w:r>
          </w:p>
        </w:tc>
        <w:tc>
          <w:tcPr>
            <w:tcW w:w="397" w:type="pct"/>
            <w:vMerge w:val="restart"/>
            <w:shd w:val="clear" w:color="auto" w:fill="auto"/>
            <w:vAlign w:val="center"/>
            <w:hideMark/>
          </w:tcPr>
          <w:p w14:paraId="2F039B8D" w14:textId="77777777" w:rsidR="00545C93" w:rsidRPr="00885781" w:rsidRDefault="00545C93" w:rsidP="00545C93">
            <w:pPr>
              <w:pStyle w:val="TAC"/>
            </w:pPr>
            <w:r w:rsidRPr="00885781">
              <w:t>60</w:t>
            </w:r>
          </w:p>
        </w:tc>
        <w:tc>
          <w:tcPr>
            <w:tcW w:w="416" w:type="pct"/>
            <w:vAlign w:val="center"/>
          </w:tcPr>
          <w:p w14:paraId="38734A4A" w14:textId="77777777" w:rsidR="00545C93" w:rsidRPr="00885781" w:rsidRDefault="00545C93" w:rsidP="00545C93">
            <w:pPr>
              <w:pStyle w:val="TAC"/>
            </w:pPr>
            <w:r w:rsidRPr="00885781">
              <w:t>DFT-s</w:t>
            </w:r>
          </w:p>
        </w:tc>
        <w:tc>
          <w:tcPr>
            <w:tcW w:w="376" w:type="pct"/>
            <w:shd w:val="clear" w:color="auto" w:fill="auto"/>
            <w:vAlign w:val="center"/>
          </w:tcPr>
          <w:p w14:paraId="39F5B919" w14:textId="77777777" w:rsidR="00545C93" w:rsidRPr="00885781" w:rsidRDefault="00545C93" w:rsidP="00545C93">
            <w:pPr>
              <w:pStyle w:val="TAC"/>
            </w:pPr>
            <w:r w:rsidRPr="00885781">
              <w:t>64@0</w:t>
            </w:r>
          </w:p>
        </w:tc>
        <w:tc>
          <w:tcPr>
            <w:tcW w:w="377" w:type="pct"/>
            <w:shd w:val="clear" w:color="auto" w:fill="auto"/>
            <w:vAlign w:val="center"/>
          </w:tcPr>
          <w:p w14:paraId="22CAC11C" w14:textId="7553D27C" w:rsidR="00545C93" w:rsidRPr="00885781" w:rsidRDefault="00545C93" w:rsidP="00545C93">
            <w:pPr>
              <w:pStyle w:val="TAC"/>
            </w:pPr>
            <w:del w:id="284" w:author="Adan Toril" w:date="2023-04-25T09:36:00Z">
              <w:r w:rsidRPr="00885781" w:rsidDel="00391AF2">
                <w:delText>1</w:delText>
              </w:r>
            </w:del>
            <w:ins w:id="285" w:author="Adan Toril" w:date="2023-04-25T09:36:00Z">
              <w:r>
                <w:t>x</w:t>
              </w:r>
            </w:ins>
            <w:r w:rsidRPr="00885781">
              <w:t>@0</w:t>
            </w:r>
          </w:p>
        </w:tc>
        <w:tc>
          <w:tcPr>
            <w:tcW w:w="410" w:type="pct"/>
            <w:shd w:val="clear" w:color="auto" w:fill="auto"/>
          </w:tcPr>
          <w:p w14:paraId="575F1E85" w14:textId="3DDBD9E6" w:rsidR="00545C93" w:rsidRPr="00885781" w:rsidRDefault="00545C93" w:rsidP="00545C93">
            <w:pPr>
              <w:pStyle w:val="TAC"/>
            </w:pPr>
            <w:ins w:id="286" w:author="Adan Toril" w:date="2023-04-25T09:38:00Z">
              <w:r>
                <w:t>x@(66-x)</w:t>
              </w:r>
            </w:ins>
            <w:del w:id="287" w:author="Adan Toril" w:date="2023-04-25T09:38:00Z">
              <w:r w:rsidRPr="00885781" w:rsidDel="00E3197D">
                <w:delText>1@65</w:delText>
              </w:r>
            </w:del>
          </w:p>
        </w:tc>
        <w:tc>
          <w:tcPr>
            <w:tcW w:w="448" w:type="pct"/>
            <w:vAlign w:val="center"/>
          </w:tcPr>
          <w:p w14:paraId="7722BBDD" w14:textId="77777777" w:rsidR="00545C93" w:rsidRPr="00885781" w:rsidRDefault="00545C93" w:rsidP="00545C93">
            <w:pPr>
              <w:pStyle w:val="TAC"/>
              <w:rPr>
                <w:lang w:eastAsia="zh-CN"/>
              </w:rPr>
            </w:pPr>
            <w:r w:rsidRPr="00885781">
              <w:rPr>
                <w:lang w:eastAsia="zh-CN"/>
              </w:rPr>
              <w:t>20@22</w:t>
            </w:r>
          </w:p>
        </w:tc>
        <w:tc>
          <w:tcPr>
            <w:tcW w:w="373" w:type="pct"/>
            <w:vAlign w:val="center"/>
          </w:tcPr>
          <w:p w14:paraId="0A8E0E8A" w14:textId="77777777" w:rsidR="00545C93" w:rsidRPr="00885781" w:rsidRDefault="00545C93" w:rsidP="00545C93">
            <w:pPr>
              <w:pStyle w:val="TAC"/>
              <w:rPr>
                <w:lang w:eastAsia="zh-CN"/>
              </w:rPr>
            </w:pPr>
            <w:r w:rsidRPr="00885781">
              <w:rPr>
                <w:lang w:eastAsia="zh-CN"/>
              </w:rPr>
              <w:t>16@22</w:t>
            </w:r>
          </w:p>
        </w:tc>
        <w:tc>
          <w:tcPr>
            <w:tcW w:w="443" w:type="pct"/>
            <w:vAlign w:val="center"/>
          </w:tcPr>
          <w:p w14:paraId="06D0845A" w14:textId="77777777" w:rsidR="00545C93" w:rsidRPr="00885781" w:rsidRDefault="00545C93" w:rsidP="00545C93">
            <w:pPr>
              <w:pStyle w:val="TAC"/>
              <w:rPr>
                <w:lang w:eastAsia="zh-CN"/>
              </w:rPr>
            </w:pPr>
            <w:r w:rsidRPr="00885781">
              <w:rPr>
                <w:lang w:eastAsia="zh-CN"/>
              </w:rPr>
              <w:t>16@28</w:t>
            </w:r>
          </w:p>
        </w:tc>
        <w:tc>
          <w:tcPr>
            <w:tcW w:w="443" w:type="pct"/>
            <w:vAlign w:val="center"/>
          </w:tcPr>
          <w:p w14:paraId="0872175D" w14:textId="77777777" w:rsidR="00545C93" w:rsidRPr="00885781" w:rsidRDefault="00545C93" w:rsidP="00545C93">
            <w:pPr>
              <w:pStyle w:val="TAC"/>
              <w:rPr>
                <w:lang w:eastAsia="zh-CN"/>
              </w:rPr>
            </w:pPr>
            <w:r w:rsidRPr="00885781">
              <w:rPr>
                <w:lang w:eastAsia="zh-CN"/>
              </w:rPr>
              <w:t>32@16</w:t>
            </w:r>
          </w:p>
        </w:tc>
        <w:tc>
          <w:tcPr>
            <w:tcW w:w="442" w:type="pct"/>
            <w:vAlign w:val="center"/>
          </w:tcPr>
          <w:p w14:paraId="1BF6F3C6" w14:textId="77777777" w:rsidR="00545C93" w:rsidRPr="00885781" w:rsidRDefault="00545C93" w:rsidP="00545C93">
            <w:pPr>
              <w:pStyle w:val="TAC"/>
              <w:rPr>
                <w:lang w:eastAsia="zh-CN"/>
              </w:rPr>
            </w:pPr>
            <w:r w:rsidRPr="00885781">
              <w:rPr>
                <w:lang w:eastAsia="zh-CN"/>
              </w:rPr>
              <w:t>16@8</w:t>
            </w:r>
          </w:p>
        </w:tc>
        <w:tc>
          <w:tcPr>
            <w:tcW w:w="439" w:type="pct"/>
            <w:vAlign w:val="center"/>
          </w:tcPr>
          <w:p w14:paraId="6BF2B41D" w14:textId="77777777" w:rsidR="00545C93" w:rsidRPr="00885781" w:rsidRDefault="00545C93" w:rsidP="00545C93">
            <w:pPr>
              <w:pStyle w:val="TAC"/>
            </w:pPr>
            <w:r w:rsidRPr="00885781">
              <w:t>16@42</w:t>
            </w:r>
          </w:p>
        </w:tc>
      </w:tr>
      <w:tr w:rsidR="00545C93" w:rsidRPr="00885781" w14:paraId="211DEECF" w14:textId="77777777" w:rsidTr="004451C9">
        <w:trPr>
          <w:trHeight w:val="150"/>
        </w:trPr>
        <w:tc>
          <w:tcPr>
            <w:tcW w:w="436" w:type="pct"/>
            <w:vMerge/>
            <w:shd w:val="clear" w:color="auto" w:fill="auto"/>
            <w:vAlign w:val="center"/>
          </w:tcPr>
          <w:p w14:paraId="4021AE99" w14:textId="77777777" w:rsidR="00545C93" w:rsidRPr="00885781" w:rsidRDefault="00545C93" w:rsidP="00545C93">
            <w:pPr>
              <w:pStyle w:val="TAH"/>
            </w:pPr>
          </w:p>
        </w:tc>
        <w:tc>
          <w:tcPr>
            <w:tcW w:w="397" w:type="pct"/>
            <w:vMerge/>
            <w:shd w:val="clear" w:color="auto" w:fill="auto"/>
            <w:vAlign w:val="center"/>
          </w:tcPr>
          <w:p w14:paraId="6733F09B" w14:textId="77777777" w:rsidR="00545C93" w:rsidRPr="00885781" w:rsidRDefault="00545C93" w:rsidP="00545C93">
            <w:pPr>
              <w:pStyle w:val="TAC"/>
            </w:pPr>
          </w:p>
        </w:tc>
        <w:tc>
          <w:tcPr>
            <w:tcW w:w="416" w:type="pct"/>
            <w:vAlign w:val="center"/>
          </w:tcPr>
          <w:p w14:paraId="4EA26005" w14:textId="77777777" w:rsidR="00545C93" w:rsidRPr="00885781" w:rsidRDefault="00545C93" w:rsidP="00545C93">
            <w:pPr>
              <w:pStyle w:val="TAC"/>
            </w:pPr>
            <w:r w:rsidRPr="00885781">
              <w:t>CP</w:t>
            </w:r>
          </w:p>
        </w:tc>
        <w:tc>
          <w:tcPr>
            <w:tcW w:w="376" w:type="pct"/>
            <w:shd w:val="clear" w:color="auto" w:fill="auto"/>
            <w:vAlign w:val="center"/>
          </w:tcPr>
          <w:p w14:paraId="464A875E" w14:textId="77777777" w:rsidR="00545C93" w:rsidRPr="00885781" w:rsidRDefault="00545C93" w:rsidP="00545C93">
            <w:pPr>
              <w:pStyle w:val="TAC"/>
            </w:pPr>
            <w:r w:rsidRPr="00885781">
              <w:t>66@0</w:t>
            </w:r>
          </w:p>
        </w:tc>
        <w:tc>
          <w:tcPr>
            <w:tcW w:w="377" w:type="pct"/>
            <w:shd w:val="clear" w:color="auto" w:fill="auto"/>
            <w:vAlign w:val="center"/>
          </w:tcPr>
          <w:p w14:paraId="3437FC0A" w14:textId="67CB5A36" w:rsidR="00545C93" w:rsidRPr="00885781" w:rsidRDefault="00545C93" w:rsidP="00545C93">
            <w:pPr>
              <w:pStyle w:val="TAC"/>
            </w:pPr>
            <w:del w:id="288" w:author="Adan Toril" w:date="2023-04-25T09:36:00Z">
              <w:r w:rsidRPr="00885781" w:rsidDel="00391AF2">
                <w:delText>1</w:delText>
              </w:r>
            </w:del>
            <w:ins w:id="289" w:author="Adan Toril" w:date="2023-04-25T09:36:00Z">
              <w:r>
                <w:t>x</w:t>
              </w:r>
            </w:ins>
            <w:r w:rsidRPr="00885781">
              <w:t>@0</w:t>
            </w:r>
          </w:p>
        </w:tc>
        <w:tc>
          <w:tcPr>
            <w:tcW w:w="410" w:type="pct"/>
            <w:shd w:val="clear" w:color="auto" w:fill="auto"/>
          </w:tcPr>
          <w:p w14:paraId="62CCCBC5" w14:textId="47AF132D" w:rsidR="00545C93" w:rsidRPr="00885781" w:rsidRDefault="00545C93" w:rsidP="00545C93">
            <w:pPr>
              <w:pStyle w:val="TAC"/>
            </w:pPr>
            <w:ins w:id="290" w:author="Adan Toril" w:date="2023-04-25T09:38:00Z">
              <w:r>
                <w:t>x@(66-x)</w:t>
              </w:r>
            </w:ins>
            <w:del w:id="291" w:author="Adan Toril" w:date="2023-04-25T09:38:00Z">
              <w:r w:rsidRPr="00885781" w:rsidDel="00E3197D">
                <w:delText>1@65</w:delText>
              </w:r>
            </w:del>
          </w:p>
        </w:tc>
        <w:tc>
          <w:tcPr>
            <w:tcW w:w="448" w:type="pct"/>
            <w:vAlign w:val="center"/>
          </w:tcPr>
          <w:p w14:paraId="65B230FC" w14:textId="77777777" w:rsidR="00545C93" w:rsidRPr="00885781" w:rsidRDefault="00545C93" w:rsidP="00545C93">
            <w:pPr>
              <w:pStyle w:val="TAC"/>
              <w:rPr>
                <w:lang w:eastAsia="zh-CN"/>
              </w:rPr>
            </w:pPr>
            <w:r w:rsidRPr="00885781">
              <w:rPr>
                <w:lang w:eastAsia="zh-CN"/>
              </w:rPr>
              <w:t>22@22</w:t>
            </w:r>
          </w:p>
        </w:tc>
        <w:tc>
          <w:tcPr>
            <w:tcW w:w="373" w:type="pct"/>
            <w:vAlign w:val="center"/>
          </w:tcPr>
          <w:p w14:paraId="000E2D62" w14:textId="77777777" w:rsidR="00545C93" w:rsidRPr="00885781" w:rsidRDefault="00545C93" w:rsidP="00545C93">
            <w:pPr>
              <w:pStyle w:val="TAC"/>
              <w:rPr>
                <w:lang w:eastAsia="zh-CN"/>
              </w:rPr>
            </w:pPr>
            <w:r w:rsidRPr="00885781">
              <w:rPr>
                <w:lang w:eastAsia="zh-CN"/>
              </w:rPr>
              <w:t>16@22</w:t>
            </w:r>
          </w:p>
        </w:tc>
        <w:tc>
          <w:tcPr>
            <w:tcW w:w="443" w:type="pct"/>
            <w:vAlign w:val="center"/>
          </w:tcPr>
          <w:p w14:paraId="3AEFC96A" w14:textId="77777777" w:rsidR="00545C93" w:rsidRPr="00885781" w:rsidRDefault="00545C93" w:rsidP="00545C93">
            <w:pPr>
              <w:pStyle w:val="TAC"/>
              <w:rPr>
                <w:lang w:eastAsia="zh-CN"/>
              </w:rPr>
            </w:pPr>
            <w:r w:rsidRPr="00885781">
              <w:rPr>
                <w:lang w:eastAsia="zh-CN"/>
              </w:rPr>
              <w:t>16@28</w:t>
            </w:r>
          </w:p>
        </w:tc>
        <w:tc>
          <w:tcPr>
            <w:tcW w:w="443" w:type="pct"/>
            <w:vAlign w:val="center"/>
          </w:tcPr>
          <w:p w14:paraId="1C0EC5EC" w14:textId="77777777" w:rsidR="00545C93" w:rsidRPr="00885781" w:rsidRDefault="00545C93" w:rsidP="00545C93">
            <w:pPr>
              <w:pStyle w:val="TAC"/>
              <w:rPr>
                <w:lang w:eastAsia="zh-CN"/>
              </w:rPr>
            </w:pPr>
            <w:r w:rsidRPr="00885781">
              <w:rPr>
                <w:lang w:eastAsia="zh-CN"/>
              </w:rPr>
              <w:t>33@16</w:t>
            </w:r>
          </w:p>
        </w:tc>
        <w:tc>
          <w:tcPr>
            <w:tcW w:w="442" w:type="pct"/>
            <w:vAlign w:val="center"/>
          </w:tcPr>
          <w:p w14:paraId="7DCBAAC0" w14:textId="77777777" w:rsidR="00545C93" w:rsidRPr="00885781" w:rsidRDefault="00545C93" w:rsidP="00545C93">
            <w:pPr>
              <w:pStyle w:val="TAC"/>
            </w:pPr>
            <w:r w:rsidRPr="00885781">
              <w:rPr>
                <w:lang w:eastAsia="zh-CN"/>
              </w:rPr>
              <w:t>16@8</w:t>
            </w:r>
          </w:p>
        </w:tc>
        <w:tc>
          <w:tcPr>
            <w:tcW w:w="439" w:type="pct"/>
            <w:vAlign w:val="center"/>
          </w:tcPr>
          <w:p w14:paraId="0962748D" w14:textId="77777777" w:rsidR="00545C93" w:rsidRPr="00885781" w:rsidRDefault="00545C93" w:rsidP="00545C93">
            <w:pPr>
              <w:pStyle w:val="TAC"/>
            </w:pPr>
            <w:r w:rsidRPr="00885781">
              <w:t>16@42</w:t>
            </w:r>
          </w:p>
        </w:tc>
      </w:tr>
      <w:tr w:rsidR="00545C93" w:rsidRPr="00885781" w14:paraId="6B42A3BD" w14:textId="77777777" w:rsidTr="004451C9">
        <w:trPr>
          <w:trHeight w:val="143"/>
        </w:trPr>
        <w:tc>
          <w:tcPr>
            <w:tcW w:w="436" w:type="pct"/>
            <w:vMerge/>
            <w:shd w:val="clear" w:color="auto" w:fill="auto"/>
            <w:vAlign w:val="center"/>
            <w:hideMark/>
          </w:tcPr>
          <w:p w14:paraId="145F4DC6" w14:textId="77777777" w:rsidR="00545C93" w:rsidRPr="00885781" w:rsidRDefault="00545C93" w:rsidP="00545C93">
            <w:pPr>
              <w:pStyle w:val="TAH"/>
            </w:pPr>
          </w:p>
        </w:tc>
        <w:tc>
          <w:tcPr>
            <w:tcW w:w="397" w:type="pct"/>
            <w:vMerge w:val="restart"/>
            <w:shd w:val="clear" w:color="auto" w:fill="auto"/>
            <w:vAlign w:val="center"/>
            <w:hideMark/>
          </w:tcPr>
          <w:p w14:paraId="27375EDA" w14:textId="77777777" w:rsidR="00545C93" w:rsidRPr="00885781" w:rsidRDefault="00545C93" w:rsidP="00545C93">
            <w:pPr>
              <w:pStyle w:val="TAC"/>
            </w:pPr>
            <w:r w:rsidRPr="00885781">
              <w:t>120</w:t>
            </w:r>
          </w:p>
        </w:tc>
        <w:tc>
          <w:tcPr>
            <w:tcW w:w="416" w:type="pct"/>
            <w:vAlign w:val="center"/>
          </w:tcPr>
          <w:p w14:paraId="123E9456" w14:textId="77777777" w:rsidR="00545C93" w:rsidRPr="00885781" w:rsidRDefault="00545C93" w:rsidP="00545C93">
            <w:pPr>
              <w:pStyle w:val="TAC"/>
            </w:pPr>
            <w:r w:rsidRPr="00885781">
              <w:t>DFT-s</w:t>
            </w:r>
          </w:p>
        </w:tc>
        <w:tc>
          <w:tcPr>
            <w:tcW w:w="376" w:type="pct"/>
            <w:shd w:val="clear" w:color="auto" w:fill="auto"/>
            <w:vAlign w:val="center"/>
          </w:tcPr>
          <w:p w14:paraId="05CD5122" w14:textId="77777777" w:rsidR="00545C93" w:rsidRPr="00885781" w:rsidRDefault="00545C93" w:rsidP="00545C93">
            <w:pPr>
              <w:pStyle w:val="TAC"/>
            </w:pPr>
            <w:r w:rsidRPr="00885781">
              <w:t>32@0</w:t>
            </w:r>
          </w:p>
        </w:tc>
        <w:tc>
          <w:tcPr>
            <w:tcW w:w="377" w:type="pct"/>
            <w:shd w:val="clear" w:color="auto" w:fill="auto"/>
            <w:vAlign w:val="center"/>
          </w:tcPr>
          <w:p w14:paraId="30AE2712" w14:textId="72942E62" w:rsidR="00545C93" w:rsidRPr="00885781" w:rsidRDefault="00545C93" w:rsidP="00545C93">
            <w:pPr>
              <w:pStyle w:val="TAC"/>
            </w:pPr>
            <w:del w:id="292" w:author="Adan Toril" w:date="2023-04-25T09:36:00Z">
              <w:r w:rsidRPr="00885781" w:rsidDel="00391AF2">
                <w:delText>1</w:delText>
              </w:r>
            </w:del>
            <w:ins w:id="293" w:author="Adan Toril" w:date="2023-04-25T09:36:00Z">
              <w:r>
                <w:t>x</w:t>
              </w:r>
            </w:ins>
            <w:r w:rsidRPr="00885781">
              <w:t>@0</w:t>
            </w:r>
          </w:p>
        </w:tc>
        <w:tc>
          <w:tcPr>
            <w:tcW w:w="410" w:type="pct"/>
            <w:shd w:val="clear" w:color="auto" w:fill="auto"/>
          </w:tcPr>
          <w:p w14:paraId="241DAD57" w14:textId="0FFA2937" w:rsidR="00545C93" w:rsidRPr="00885781" w:rsidRDefault="00545C93" w:rsidP="00545C93">
            <w:pPr>
              <w:pStyle w:val="TAC"/>
            </w:pPr>
            <w:ins w:id="294" w:author="Adan Toril" w:date="2023-04-25T09:38:00Z">
              <w:r>
                <w:t>x@(32-x)</w:t>
              </w:r>
            </w:ins>
            <w:del w:id="295" w:author="Adan Toril" w:date="2023-04-25T09:38:00Z">
              <w:r w:rsidRPr="00885781" w:rsidDel="00E3197D">
                <w:delText>1@31</w:delText>
              </w:r>
            </w:del>
          </w:p>
        </w:tc>
        <w:tc>
          <w:tcPr>
            <w:tcW w:w="448" w:type="pct"/>
            <w:vAlign w:val="center"/>
          </w:tcPr>
          <w:p w14:paraId="218FA73E" w14:textId="77777777" w:rsidR="00545C93" w:rsidRPr="00885781" w:rsidRDefault="00545C93" w:rsidP="00545C93">
            <w:pPr>
              <w:pStyle w:val="TAC"/>
              <w:rPr>
                <w:lang w:eastAsia="zh-CN"/>
              </w:rPr>
            </w:pPr>
            <w:r w:rsidRPr="00885781">
              <w:rPr>
                <w:lang w:eastAsia="zh-CN"/>
              </w:rPr>
              <w:t>10@11</w:t>
            </w:r>
          </w:p>
        </w:tc>
        <w:tc>
          <w:tcPr>
            <w:tcW w:w="373" w:type="pct"/>
            <w:vAlign w:val="center"/>
          </w:tcPr>
          <w:p w14:paraId="1F0FB7B0" w14:textId="77777777" w:rsidR="00545C93" w:rsidRPr="00885781" w:rsidRDefault="00545C93" w:rsidP="00545C93">
            <w:pPr>
              <w:pStyle w:val="TAC"/>
            </w:pPr>
            <w:r w:rsidRPr="00885781">
              <w:rPr>
                <w:lang w:eastAsia="zh-CN"/>
              </w:rPr>
              <w:t>8@11</w:t>
            </w:r>
          </w:p>
        </w:tc>
        <w:tc>
          <w:tcPr>
            <w:tcW w:w="443" w:type="pct"/>
            <w:vAlign w:val="center"/>
          </w:tcPr>
          <w:p w14:paraId="39069D53" w14:textId="77777777" w:rsidR="00545C93" w:rsidRPr="00885781" w:rsidRDefault="00545C93" w:rsidP="00545C93">
            <w:pPr>
              <w:pStyle w:val="TAC"/>
              <w:rPr>
                <w:lang w:eastAsia="zh-CN"/>
              </w:rPr>
            </w:pPr>
            <w:r w:rsidRPr="00885781">
              <w:rPr>
                <w:lang w:eastAsia="zh-CN"/>
              </w:rPr>
              <w:t>8@14</w:t>
            </w:r>
          </w:p>
        </w:tc>
        <w:tc>
          <w:tcPr>
            <w:tcW w:w="443" w:type="pct"/>
            <w:vAlign w:val="center"/>
          </w:tcPr>
          <w:p w14:paraId="4DCE5071" w14:textId="77777777" w:rsidR="00545C93" w:rsidRPr="00885781" w:rsidRDefault="00545C93" w:rsidP="00545C93">
            <w:pPr>
              <w:pStyle w:val="TAC"/>
              <w:rPr>
                <w:lang w:eastAsia="zh-CN"/>
              </w:rPr>
            </w:pPr>
            <w:r w:rsidRPr="00885781">
              <w:rPr>
                <w:lang w:eastAsia="zh-CN"/>
              </w:rPr>
              <w:t>16@8</w:t>
            </w:r>
          </w:p>
        </w:tc>
        <w:tc>
          <w:tcPr>
            <w:tcW w:w="442" w:type="pct"/>
            <w:vAlign w:val="center"/>
          </w:tcPr>
          <w:p w14:paraId="7EF0F057" w14:textId="77777777" w:rsidR="00545C93" w:rsidRPr="00885781" w:rsidRDefault="00545C93" w:rsidP="00545C93">
            <w:pPr>
              <w:pStyle w:val="TAC"/>
            </w:pPr>
            <w:r w:rsidRPr="00885781">
              <w:rPr>
                <w:lang w:eastAsia="zh-CN"/>
              </w:rPr>
              <w:t>8@4</w:t>
            </w:r>
          </w:p>
        </w:tc>
        <w:tc>
          <w:tcPr>
            <w:tcW w:w="439" w:type="pct"/>
            <w:vAlign w:val="center"/>
          </w:tcPr>
          <w:p w14:paraId="7C412C05" w14:textId="77777777" w:rsidR="00545C93" w:rsidRPr="00885781" w:rsidRDefault="00545C93" w:rsidP="00545C93">
            <w:pPr>
              <w:pStyle w:val="TAC"/>
            </w:pPr>
            <w:r w:rsidRPr="00885781">
              <w:t>8@20</w:t>
            </w:r>
          </w:p>
        </w:tc>
      </w:tr>
      <w:tr w:rsidR="00545C93" w:rsidRPr="00885781" w14:paraId="33857727" w14:textId="77777777" w:rsidTr="004451C9">
        <w:trPr>
          <w:trHeight w:val="142"/>
        </w:trPr>
        <w:tc>
          <w:tcPr>
            <w:tcW w:w="436" w:type="pct"/>
            <w:vMerge/>
            <w:shd w:val="clear" w:color="auto" w:fill="auto"/>
            <w:vAlign w:val="center"/>
          </w:tcPr>
          <w:p w14:paraId="76908776" w14:textId="77777777" w:rsidR="00545C93" w:rsidRPr="00885781" w:rsidRDefault="00545C93" w:rsidP="00545C93">
            <w:pPr>
              <w:pStyle w:val="TAH"/>
            </w:pPr>
          </w:p>
        </w:tc>
        <w:tc>
          <w:tcPr>
            <w:tcW w:w="397" w:type="pct"/>
            <w:vMerge/>
            <w:shd w:val="clear" w:color="auto" w:fill="auto"/>
            <w:vAlign w:val="center"/>
          </w:tcPr>
          <w:p w14:paraId="21A9B92C" w14:textId="77777777" w:rsidR="00545C93" w:rsidRPr="00885781" w:rsidRDefault="00545C93" w:rsidP="00545C93">
            <w:pPr>
              <w:pStyle w:val="TAC"/>
            </w:pPr>
          </w:p>
        </w:tc>
        <w:tc>
          <w:tcPr>
            <w:tcW w:w="416" w:type="pct"/>
            <w:vAlign w:val="center"/>
          </w:tcPr>
          <w:p w14:paraId="073197D7" w14:textId="77777777" w:rsidR="00545C93" w:rsidRPr="00885781" w:rsidRDefault="00545C93" w:rsidP="00545C93">
            <w:pPr>
              <w:pStyle w:val="TAC"/>
            </w:pPr>
            <w:r w:rsidRPr="00885781">
              <w:t>CP</w:t>
            </w:r>
          </w:p>
        </w:tc>
        <w:tc>
          <w:tcPr>
            <w:tcW w:w="376" w:type="pct"/>
            <w:shd w:val="clear" w:color="auto" w:fill="auto"/>
            <w:vAlign w:val="center"/>
          </w:tcPr>
          <w:p w14:paraId="149AD831" w14:textId="77777777" w:rsidR="00545C93" w:rsidRPr="00885781" w:rsidRDefault="00545C93" w:rsidP="00545C93">
            <w:pPr>
              <w:pStyle w:val="TAC"/>
            </w:pPr>
            <w:r w:rsidRPr="00885781">
              <w:t>32@0</w:t>
            </w:r>
          </w:p>
        </w:tc>
        <w:tc>
          <w:tcPr>
            <w:tcW w:w="377" w:type="pct"/>
            <w:shd w:val="clear" w:color="auto" w:fill="auto"/>
            <w:vAlign w:val="center"/>
          </w:tcPr>
          <w:p w14:paraId="1364956A" w14:textId="3CA9D0E2" w:rsidR="00545C93" w:rsidRPr="00885781" w:rsidRDefault="00545C93" w:rsidP="00545C93">
            <w:pPr>
              <w:pStyle w:val="TAC"/>
            </w:pPr>
            <w:del w:id="296" w:author="Adan Toril" w:date="2023-04-25T09:36:00Z">
              <w:r w:rsidRPr="00885781" w:rsidDel="00391AF2">
                <w:delText>1</w:delText>
              </w:r>
            </w:del>
            <w:ins w:id="297" w:author="Adan Toril" w:date="2023-04-25T09:36:00Z">
              <w:r>
                <w:t>x</w:t>
              </w:r>
            </w:ins>
            <w:r w:rsidRPr="00885781">
              <w:t>@0</w:t>
            </w:r>
          </w:p>
        </w:tc>
        <w:tc>
          <w:tcPr>
            <w:tcW w:w="410" w:type="pct"/>
            <w:shd w:val="clear" w:color="auto" w:fill="auto"/>
          </w:tcPr>
          <w:p w14:paraId="14C4AD2C" w14:textId="6370B2AB" w:rsidR="00545C93" w:rsidRPr="00885781" w:rsidRDefault="00545C93" w:rsidP="00545C93">
            <w:pPr>
              <w:pStyle w:val="TAC"/>
            </w:pPr>
            <w:ins w:id="298" w:author="Adan Toril" w:date="2023-04-25T09:38:00Z">
              <w:r>
                <w:t>x@(32-x)</w:t>
              </w:r>
            </w:ins>
            <w:del w:id="299" w:author="Adan Toril" w:date="2023-04-25T09:38:00Z">
              <w:r w:rsidRPr="00885781" w:rsidDel="00E3197D">
                <w:delText>1@31</w:delText>
              </w:r>
            </w:del>
          </w:p>
        </w:tc>
        <w:tc>
          <w:tcPr>
            <w:tcW w:w="448" w:type="pct"/>
            <w:vAlign w:val="center"/>
          </w:tcPr>
          <w:p w14:paraId="58342429" w14:textId="77777777" w:rsidR="00545C93" w:rsidRPr="00885781" w:rsidRDefault="00545C93" w:rsidP="00545C93">
            <w:pPr>
              <w:pStyle w:val="TAC"/>
              <w:rPr>
                <w:lang w:eastAsia="zh-CN"/>
              </w:rPr>
            </w:pPr>
            <w:r w:rsidRPr="00885781">
              <w:rPr>
                <w:lang w:eastAsia="zh-CN"/>
              </w:rPr>
              <w:t>11@11</w:t>
            </w:r>
          </w:p>
        </w:tc>
        <w:tc>
          <w:tcPr>
            <w:tcW w:w="373" w:type="pct"/>
            <w:vAlign w:val="center"/>
          </w:tcPr>
          <w:p w14:paraId="635C150E" w14:textId="77777777" w:rsidR="00545C93" w:rsidRPr="00885781" w:rsidRDefault="00545C93" w:rsidP="00545C93">
            <w:pPr>
              <w:pStyle w:val="TAC"/>
            </w:pPr>
            <w:r w:rsidRPr="00885781">
              <w:rPr>
                <w:lang w:eastAsia="zh-CN"/>
              </w:rPr>
              <w:t>8@11</w:t>
            </w:r>
          </w:p>
        </w:tc>
        <w:tc>
          <w:tcPr>
            <w:tcW w:w="443" w:type="pct"/>
            <w:vAlign w:val="center"/>
          </w:tcPr>
          <w:p w14:paraId="5EA0A3F5" w14:textId="77777777" w:rsidR="00545C93" w:rsidRPr="00885781" w:rsidRDefault="00545C93" w:rsidP="00545C93">
            <w:pPr>
              <w:pStyle w:val="TAC"/>
              <w:rPr>
                <w:lang w:eastAsia="zh-CN"/>
              </w:rPr>
            </w:pPr>
            <w:r w:rsidRPr="00885781">
              <w:rPr>
                <w:lang w:eastAsia="zh-CN"/>
              </w:rPr>
              <w:t>8@14</w:t>
            </w:r>
          </w:p>
        </w:tc>
        <w:tc>
          <w:tcPr>
            <w:tcW w:w="443" w:type="pct"/>
            <w:vAlign w:val="center"/>
          </w:tcPr>
          <w:p w14:paraId="53BEE118" w14:textId="77777777" w:rsidR="00545C93" w:rsidRPr="00885781" w:rsidRDefault="00545C93" w:rsidP="00545C93">
            <w:pPr>
              <w:pStyle w:val="TAC"/>
              <w:rPr>
                <w:lang w:eastAsia="zh-CN"/>
              </w:rPr>
            </w:pPr>
            <w:r w:rsidRPr="00885781">
              <w:rPr>
                <w:lang w:eastAsia="zh-CN"/>
              </w:rPr>
              <w:t>16@8</w:t>
            </w:r>
          </w:p>
        </w:tc>
        <w:tc>
          <w:tcPr>
            <w:tcW w:w="442" w:type="pct"/>
            <w:vAlign w:val="center"/>
          </w:tcPr>
          <w:p w14:paraId="5CCE2F8E" w14:textId="77777777" w:rsidR="00545C93" w:rsidRPr="00885781" w:rsidRDefault="00545C93" w:rsidP="00545C93">
            <w:pPr>
              <w:pStyle w:val="TAC"/>
            </w:pPr>
            <w:r w:rsidRPr="00885781">
              <w:rPr>
                <w:lang w:eastAsia="zh-CN"/>
              </w:rPr>
              <w:t>8@4</w:t>
            </w:r>
          </w:p>
        </w:tc>
        <w:tc>
          <w:tcPr>
            <w:tcW w:w="439" w:type="pct"/>
            <w:vAlign w:val="center"/>
          </w:tcPr>
          <w:p w14:paraId="6D03529E" w14:textId="77777777" w:rsidR="00545C93" w:rsidRPr="00885781" w:rsidRDefault="00545C93" w:rsidP="00545C93">
            <w:pPr>
              <w:pStyle w:val="TAC"/>
            </w:pPr>
            <w:r w:rsidRPr="00885781">
              <w:t>8@20</w:t>
            </w:r>
          </w:p>
        </w:tc>
      </w:tr>
      <w:tr w:rsidR="00545C93" w:rsidRPr="00885781" w14:paraId="2E7E5AF2" w14:textId="77777777" w:rsidTr="004451C9">
        <w:trPr>
          <w:trHeight w:val="150"/>
        </w:trPr>
        <w:tc>
          <w:tcPr>
            <w:tcW w:w="436" w:type="pct"/>
            <w:vMerge w:val="restart"/>
            <w:shd w:val="clear" w:color="auto" w:fill="auto"/>
            <w:vAlign w:val="center"/>
            <w:hideMark/>
          </w:tcPr>
          <w:p w14:paraId="2238E178" w14:textId="77777777" w:rsidR="00545C93" w:rsidRPr="00885781" w:rsidRDefault="00545C93" w:rsidP="00545C93">
            <w:pPr>
              <w:pStyle w:val="TAH"/>
            </w:pPr>
            <w:r w:rsidRPr="00885781">
              <w:t>100MHz</w:t>
            </w:r>
          </w:p>
        </w:tc>
        <w:tc>
          <w:tcPr>
            <w:tcW w:w="397" w:type="pct"/>
            <w:vMerge w:val="restart"/>
            <w:shd w:val="clear" w:color="auto" w:fill="auto"/>
            <w:vAlign w:val="center"/>
            <w:hideMark/>
          </w:tcPr>
          <w:p w14:paraId="7B2E8B50" w14:textId="77777777" w:rsidR="00545C93" w:rsidRPr="00885781" w:rsidRDefault="00545C93" w:rsidP="00545C93">
            <w:pPr>
              <w:pStyle w:val="TAC"/>
            </w:pPr>
            <w:r w:rsidRPr="00885781">
              <w:t>60</w:t>
            </w:r>
          </w:p>
        </w:tc>
        <w:tc>
          <w:tcPr>
            <w:tcW w:w="416" w:type="pct"/>
            <w:vAlign w:val="center"/>
          </w:tcPr>
          <w:p w14:paraId="43A36A48" w14:textId="77777777" w:rsidR="00545C93" w:rsidRPr="00885781" w:rsidRDefault="00545C93" w:rsidP="00545C93">
            <w:pPr>
              <w:pStyle w:val="TAC"/>
            </w:pPr>
            <w:r w:rsidRPr="00885781">
              <w:t>DFT-s</w:t>
            </w:r>
          </w:p>
        </w:tc>
        <w:tc>
          <w:tcPr>
            <w:tcW w:w="376" w:type="pct"/>
            <w:shd w:val="clear" w:color="auto" w:fill="auto"/>
            <w:vAlign w:val="center"/>
          </w:tcPr>
          <w:p w14:paraId="6F312D7C" w14:textId="77777777" w:rsidR="00545C93" w:rsidRPr="00885781" w:rsidRDefault="00545C93" w:rsidP="00545C93">
            <w:pPr>
              <w:pStyle w:val="TAC"/>
            </w:pPr>
            <w:r w:rsidRPr="00885781">
              <w:t>128@0</w:t>
            </w:r>
          </w:p>
        </w:tc>
        <w:tc>
          <w:tcPr>
            <w:tcW w:w="377" w:type="pct"/>
            <w:shd w:val="clear" w:color="auto" w:fill="auto"/>
            <w:vAlign w:val="center"/>
          </w:tcPr>
          <w:p w14:paraId="4CAAEC60" w14:textId="24CD6000" w:rsidR="00545C93" w:rsidRPr="00885781" w:rsidRDefault="00545C93" w:rsidP="00545C93">
            <w:pPr>
              <w:pStyle w:val="TAC"/>
            </w:pPr>
            <w:del w:id="300" w:author="Adan Toril" w:date="2023-04-25T09:36:00Z">
              <w:r w:rsidRPr="00885781" w:rsidDel="00391AF2">
                <w:delText>1</w:delText>
              </w:r>
            </w:del>
            <w:ins w:id="301" w:author="Adan Toril" w:date="2023-04-25T09:36:00Z">
              <w:r>
                <w:t>x</w:t>
              </w:r>
            </w:ins>
            <w:r w:rsidRPr="00885781">
              <w:t>@0</w:t>
            </w:r>
          </w:p>
        </w:tc>
        <w:tc>
          <w:tcPr>
            <w:tcW w:w="410" w:type="pct"/>
            <w:shd w:val="clear" w:color="auto" w:fill="auto"/>
          </w:tcPr>
          <w:p w14:paraId="543B024E" w14:textId="47D5AEB0" w:rsidR="00545C93" w:rsidRPr="00885781" w:rsidRDefault="00545C93" w:rsidP="00545C93">
            <w:pPr>
              <w:pStyle w:val="TAC"/>
            </w:pPr>
            <w:ins w:id="302" w:author="Adan Toril" w:date="2023-04-25T09:38:00Z">
              <w:r>
                <w:t>x@(132-x)</w:t>
              </w:r>
            </w:ins>
            <w:del w:id="303" w:author="Adan Toril" w:date="2023-04-25T09:38:00Z">
              <w:r w:rsidRPr="00885781" w:rsidDel="00E3197D">
                <w:delText>1@131</w:delText>
              </w:r>
            </w:del>
          </w:p>
        </w:tc>
        <w:tc>
          <w:tcPr>
            <w:tcW w:w="448" w:type="pct"/>
            <w:vAlign w:val="center"/>
          </w:tcPr>
          <w:p w14:paraId="76D44598" w14:textId="77777777" w:rsidR="00545C93" w:rsidRPr="00885781" w:rsidRDefault="00545C93" w:rsidP="00545C93">
            <w:pPr>
              <w:pStyle w:val="TAC"/>
              <w:rPr>
                <w:lang w:eastAsia="zh-CN"/>
              </w:rPr>
            </w:pPr>
            <w:r w:rsidRPr="00885781">
              <w:rPr>
                <w:lang w:eastAsia="zh-CN"/>
              </w:rPr>
              <w:t>40@44</w:t>
            </w:r>
          </w:p>
        </w:tc>
        <w:tc>
          <w:tcPr>
            <w:tcW w:w="373" w:type="pct"/>
            <w:vAlign w:val="center"/>
          </w:tcPr>
          <w:p w14:paraId="487EE190" w14:textId="77777777" w:rsidR="00545C93" w:rsidRPr="00885781" w:rsidRDefault="00545C93" w:rsidP="00545C93">
            <w:pPr>
              <w:pStyle w:val="TAC"/>
            </w:pPr>
            <w:r w:rsidRPr="00885781">
              <w:rPr>
                <w:lang w:eastAsia="zh-CN"/>
              </w:rPr>
              <w:t>16@44</w:t>
            </w:r>
          </w:p>
        </w:tc>
        <w:tc>
          <w:tcPr>
            <w:tcW w:w="443" w:type="pct"/>
            <w:vAlign w:val="center"/>
          </w:tcPr>
          <w:p w14:paraId="46A02934" w14:textId="77777777" w:rsidR="00545C93" w:rsidRPr="00885781" w:rsidRDefault="00545C93" w:rsidP="00545C93">
            <w:pPr>
              <w:pStyle w:val="TAC"/>
              <w:rPr>
                <w:lang w:eastAsia="zh-CN"/>
              </w:rPr>
            </w:pPr>
            <w:r w:rsidRPr="00885781">
              <w:rPr>
                <w:lang w:eastAsia="zh-CN"/>
              </w:rPr>
              <w:t>16@72</w:t>
            </w:r>
          </w:p>
        </w:tc>
        <w:tc>
          <w:tcPr>
            <w:tcW w:w="443" w:type="pct"/>
            <w:vAlign w:val="center"/>
          </w:tcPr>
          <w:p w14:paraId="09598C35" w14:textId="77777777" w:rsidR="00545C93" w:rsidRPr="00885781" w:rsidRDefault="00545C93" w:rsidP="00545C93">
            <w:pPr>
              <w:pStyle w:val="TAC"/>
              <w:rPr>
                <w:lang w:eastAsia="zh-CN"/>
              </w:rPr>
            </w:pPr>
            <w:r w:rsidRPr="00885781">
              <w:rPr>
                <w:lang w:eastAsia="zh-CN"/>
              </w:rPr>
              <w:t>64@32</w:t>
            </w:r>
          </w:p>
        </w:tc>
        <w:tc>
          <w:tcPr>
            <w:tcW w:w="442" w:type="pct"/>
            <w:vAlign w:val="center"/>
          </w:tcPr>
          <w:p w14:paraId="4B647856" w14:textId="77777777" w:rsidR="00545C93" w:rsidRPr="00885781" w:rsidRDefault="00545C93" w:rsidP="00545C93">
            <w:pPr>
              <w:pStyle w:val="TAC"/>
            </w:pPr>
            <w:r w:rsidRPr="00885781">
              <w:rPr>
                <w:lang w:eastAsia="zh-CN"/>
              </w:rPr>
              <w:t>16@8</w:t>
            </w:r>
          </w:p>
        </w:tc>
        <w:tc>
          <w:tcPr>
            <w:tcW w:w="439" w:type="pct"/>
            <w:vAlign w:val="center"/>
          </w:tcPr>
          <w:p w14:paraId="68696616" w14:textId="77777777" w:rsidR="00545C93" w:rsidRPr="00885781" w:rsidRDefault="00545C93" w:rsidP="00545C93">
            <w:pPr>
              <w:pStyle w:val="TAC"/>
            </w:pPr>
            <w:r w:rsidRPr="00885781">
              <w:t>16@108</w:t>
            </w:r>
          </w:p>
        </w:tc>
      </w:tr>
      <w:tr w:rsidR="00545C93" w:rsidRPr="00885781" w14:paraId="76F937DC" w14:textId="77777777" w:rsidTr="004451C9">
        <w:trPr>
          <w:trHeight w:val="150"/>
        </w:trPr>
        <w:tc>
          <w:tcPr>
            <w:tcW w:w="436" w:type="pct"/>
            <w:vMerge/>
            <w:shd w:val="clear" w:color="auto" w:fill="auto"/>
            <w:vAlign w:val="center"/>
          </w:tcPr>
          <w:p w14:paraId="4073C08B" w14:textId="77777777" w:rsidR="00545C93" w:rsidRPr="00885781" w:rsidRDefault="00545C93" w:rsidP="00545C93">
            <w:pPr>
              <w:pStyle w:val="TAH"/>
            </w:pPr>
          </w:p>
        </w:tc>
        <w:tc>
          <w:tcPr>
            <w:tcW w:w="397" w:type="pct"/>
            <w:vMerge/>
            <w:shd w:val="clear" w:color="auto" w:fill="auto"/>
            <w:vAlign w:val="center"/>
          </w:tcPr>
          <w:p w14:paraId="33AE6B0A" w14:textId="77777777" w:rsidR="00545C93" w:rsidRPr="00885781" w:rsidRDefault="00545C93" w:rsidP="00545C93">
            <w:pPr>
              <w:pStyle w:val="TAC"/>
            </w:pPr>
          </w:p>
        </w:tc>
        <w:tc>
          <w:tcPr>
            <w:tcW w:w="416" w:type="pct"/>
            <w:vAlign w:val="center"/>
          </w:tcPr>
          <w:p w14:paraId="454D309B" w14:textId="77777777" w:rsidR="00545C93" w:rsidRPr="00885781" w:rsidRDefault="00545C93" w:rsidP="00545C93">
            <w:pPr>
              <w:pStyle w:val="TAC"/>
            </w:pPr>
            <w:r w:rsidRPr="00885781">
              <w:t>CP</w:t>
            </w:r>
          </w:p>
        </w:tc>
        <w:tc>
          <w:tcPr>
            <w:tcW w:w="376" w:type="pct"/>
            <w:shd w:val="clear" w:color="auto" w:fill="auto"/>
            <w:vAlign w:val="center"/>
          </w:tcPr>
          <w:p w14:paraId="3D4E7935" w14:textId="77777777" w:rsidR="00545C93" w:rsidRPr="00885781" w:rsidRDefault="00545C93" w:rsidP="00545C93">
            <w:pPr>
              <w:pStyle w:val="TAC"/>
            </w:pPr>
            <w:r w:rsidRPr="00885781">
              <w:t>132@0</w:t>
            </w:r>
          </w:p>
        </w:tc>
        <w:tc>
          <w:tcPr>
            <w:tcW w:w="377" w:type="pct"/>
            <w:shd w:val="clear" w:color="auto" w:fill="auto"/>
            <w:vAlign w:val="center"/>
          </w:tcPr>
          <w:p w14:paraId="068CCA5D" w14:textId="1CE1338A" w:rsidR="00545C93" w:rsidRPr="00885781" w:rsidRDefault="00545C93" w:rsidP="00545C93">
            <w:pPr>
              <w:pStyle w:val="TAC"/>
            </w:pPr>
            <w:del w:id="304" w:author="Adan Toril" w:date="2023-04-25T09:36:00Z">
              <w:r w:rsidRPr="00885781" w:rsidDel="00391AF2">
                <w:delText>1</w:delText>
              </w:r>
            </w:del>
            <w:ins w:id="305" w:author="Adan Toril" w:date="2023-04-25T09:36:00Z">
              <w:r>
                <w:t>x</w:t>
              </w:r>
            </w:ins>
            <w:r w:rsidRPr="00885781">
              <w:t>@0</w:t>
            </w:r>
          </w:p>
        </w:tc>
        <w:tc>
          <w:tcPr>
            <w:tcW w:w="410" w:type="pct"/>
            <w:shd w:val="clear" w:color="auto" w:fill="auto"/>
          </w:tcPr>
          <w:p w14:paraId="623BF8AC" w14:textId="4532F5EE" w:rsidR="00545C93" w:rsidRPr="00885781" w:rsidRDefault="00545C93" w:rsidP="00545C93">
            <w:pPr>
              <w:pStyle w:val="TAC"/>
            </w:pPr>
            <w:ins w:id="306" w:author="Adan Toril" w:date="2023-04-25T09:38:00Z">
              <w:r>
                <w:t>x@(132-x)</w:t>
              </w:r>
            </w:ins>
            <w:del w:id="307" w:author="Adan Toril" w:date="2023-04-25T09:38:00Z">
              <w:r w:rsidRPr="00885781" w:rsidDel="00E3197D">
                <w:delText>1@131</w:delText>
              </w:r>
            </w:del>
          </w:p>
        </w:tc>
        <w:tc>
          <w:tcPr>
            <w:tcW w:w="448" w:type="pct"/>
            <w:vAlign w:val="center"/>
          </w:tcPr>
          <w:p w14:paraId="31BFC2BD" w14:textId="77777777" w:rsidR="00545C93" w:rsidRPr="00885781" w:rsidRDefault="00545C93" w:rsidP="00545C93">
            <w:pPr>
              <w:pStyle w:val="TAC"/>
              <w:rPr>
                <w:lang w:eastAsia="zh-CN"/>
              </w:rPr>
            </w:pPr>
            <w:r w:rsidRPr="00885781">
              <w:rPr>
                <w:lang w:eastAsia="zh-CN"/>
              </w:rPr>
              <w:t>44@44</w:t>
            </w:r>
          </w:p>
        </w:tc>
        <w:tc>
          <w:tcPr>
            <w:tcW w:w="373" w:type="pct"/>
            <w:vAlign w:val="center"/>
          </w:tcPr>
          <w:p w14:paraId="249EA7DA" w14:textId="77777777" w:rsidR="00545C93" w:rsidRPr="00885781" w:rsidRDefault="00545C93" w:rsidP="00545C93">
            <w:pPr>
              <w:pStyle w:val="TAC"/>
            </w:pPr>
            <w:r w:rsidRPr="00885781">
              <w:rPr>
                <w:lang w:eastAsia="zh-CN"/>
              </w:rPr>
              <w:t>16@44</w:t>
            </w:r>
          </w:p>
        </w:tc>
        <w:tc>
          <w:tcPr>
            <w:tcW w:w="443" w:type="pct"/>
            <w:vAlign w:val="center"/>
          </w:tcPr>
          <w:p w14:paraId="759A0BD7" w14:textId="77777777" w:rsidR="00545C93" w:rsidRPr="00885781" w:rsidRDefault="00545C93" w:rsidP="00545C93">
            <w:pPr>
              <w:pStyle w:val="TAC"/>
              <w:rPr>
                <w:lang w:eastAsia="zh-CN"/>
              </w:rPr>
            </w:pPr>
            <w:r w:rsidRPr="00885781">
              <w:rPr>
                <w:lang w:eastAsia="zh-CN"/>
              </w:rPr>
              <w:t>16@72</w:t>
            </w:r>
          </w:p>
        </w:tc>
        <w:tc>
          <w:tcPr>
            <w:tcW w:w="443" w:type="pct"/>
            <w:vAlign w:val="center"/>
          </w:tcPr>
          <w:p w14:paraId="31C53968" w14:textId="77777777" w:rsidR="00545C93" w:rsidRPr="00885781" w:rsidRDefault="00545C93" w:rsidP="00545C93">
            <w:pPr>
              <w:pStyle w:val="TAC"/>
            </w:pPr>
            <w:r w:rsidRPr="00885781">
              <w:rPr>
                <w:lang w:eastAsia="zh-CN"/>
              </w:rPr>
              <w:t>66@33</w:t>
            </w:r>
          </w:p>
        </w:tc>
        <w:tc>
          <w:tcPr>
            <w:tcW w:w="442" w:type="pct"/>
            <w:vAlign w:val="center"/>
          </w:tcPr>
          <w:p w14:paraId="76381FD2" w14:textId="77777777" w:rsidR="00545C93" w:rsidRPr="00885781" w:rsidRDefault="00545C93" w:rsidP="00545C93">
            <w:pPr>
              <w:pStyle w:val="TAC"/>
            </w:pPr>
            <w:r w:rsidRPr="00885781">
              <w:rPr>
                <w:lang w:eastAsia="zh-CN"/>
              </w:rPr>
              <w:t>16@8</w:t>
            </w:r>
          </w:p>
        </w:tc>
        <w:tc>
          <w:tcPr>
            <w:tcW w:w="439" w:type="pct"/>
            <w:vAlign w:val="center"/>
          </w:tcPr>
          <w:p w14:paraId="6229C1B5" w14:textId="77777777" w:rsidR="00545C93" w:rsidRPr="00885781" w:rsidRDefault="00545C93" w:rsidP="00545C93">
            <w:pPr>
              <w:pStyle w:val="TAC"/>
            </w:pPr>
            <w:r w:rsidRPr="00885781">
              <w:t>16@108</w:t>
            </w:r>
          </w:p>
        </w:tc>
      </w:tr>
      <w:tr w:rsidR="00545C93" w:rsidRPr="00885781" w14:paraId="515C8EC6" w14:textId="77777777" w:rsidTr="004451C9">
        <w:trPr>
          <w:trHeight w:val="143"/>
        </w:trPr>
        <w:tc>
          <w:tcPr>
            <w:tcW w:w="436" w:type="pct"/>
            <w:vMerge/>
            <w:shd w:val="clear" w:color="auto" w:fill="auto"/>
            <w:vAlign w:val="center"/>
            <w:hideMark/>
          </w:tcPr>
          <w:p w14:paraId="51E0DD78" w14:textId="77777777" w:rsidR="00545C93" w:rsidRPr="00885781" w:rsidRDefault="00545C93" w:rsidP="00545C93">
            <w:pPr>
              <w:pStyle w:val="TAH"/>
            </w:pPr>
          </w:p>
        </w:tc>
        <w:tc>
          <w:tcPr>
            <w:tcW w:w="397" w:type="pct"/>
            <w:vMerge w:val="restart"/>
            <w:shd w:val="clear" w:color="auto" w:fill="auto"/>
            <w:vAlign w:val="center"/>
            <w:hideMark/>
          </w:tcPr>
          <w:p w14:paraId="3A9D29D3" w14:textId="77777777" w:rsidR="00545C93" w:rsidRPr="00885781" w:rsidRDefault="00545C93" w:rsidP="00545C93">
            <w:pPr>
              <w:pStyle w:val="TAC"/>
            </w:pPr>
            <w:r w:rsidRPr="00885781">
              <w:t>120</w:t>
            </w:r>
          </w:p>
        </w:tc>
        <w:tc>
          <w:tcPr>
            <w:tcW w:w="416" w:type="pct"/>
            <w:vAlign w:val="center"/>
          </w:tcPr>
          <w:p w14:paraId="3A5A4657" w14:textId="77777777" w:rsidR="00545C93" w:rsidRPr="00885781" w:rsidRDefault="00545C93" w:rsidP="00545C93">
            <w:pPr>
              <w:pStyle w:val="TAC"/>
            </w:pPr>
            <w:r w:rsidRPr="00885781">
              <w:t>DFT-s</w:t>
            </w:r>
          </w:p>
        </w:tc>
        <w:tc>
          <w:tcPr>
            <w:tcW w:w="376" w:type="pct"/>
            <w:shd w:val="clear" w:color="auto" w:fill="auto"/>
            <w:vAlign w:val="center"/>
          </w:tcPr>
          <w:p w14:paraId="34494468" w14:textId="77777777" w:rsidR="00545C93" w:rsidRPr="00885781" w:rsidRDefault="00545C93" w:rsidP="00545C93">
            <w:pPr>
              <w:pStyle w:val="TAC"/>
            </w:pPr>
            <w:r w:rsidRPr="00885781">
              <w:t>64@0</w:t>
            </w:r>
          </w:p>
        </w:tc>
        <w:tc>
          <w:tcPr>
            <w:tcW w:w="377" w:type="pct"/>
            <w:shd w:val="clear" w:color="auto" w:fill="auto"/>
            <w:vAlign w:val="center"/>
          </w:tcPr>
          <w:p w14:paraId="79D22A96" w14:textId="1243C439" w:rsidR="00545C93" w:rsidRPr="00885781" w:rsidRDefault="00545C93" w:rsidP="00545C93">
            <w:pPr>
              <w:pStyle w:val="TAC"/>
            </w:pPr>
            <w:del w:id="308" w:author="Adan Toril" w:date="2023-04-25T09:36:00Z">
              <w:r w:rsidRPr="00885781" w:rsidDel="00391AF2">
                <w:delText>1</w:delText>
              </w:r>
            </w:del>
            <w:ins w:id="309" w:author="Adan Toril" w:date="2023-04-25T09:36:00Z">
              <w:r>
                <w:t>x</w:t>
              </w:r>
            </w:ins>
            <w:r w:rsidRPr="00885781">
              <w:t>@0</w:t>
            </w:r>
          </w:p>
        </w:tc>
        <w:tc>
          <w:tcPr>
            <w:tcW w:w="410" w:type="pct"/>
            <w:shd w:val="clear" w:color="auto" w:fill="auto"/>
          </w:tcPr>
          <w:p w14:paraId="0EB8B069" w14:textId="6EF723D9" w:rsidR="00545C93" w:rsidRPr="00885781" w:rsidRDefault="00545C93" w:rsidP="00545C93">
            <w:pPr>
              <w:pStyle w:val="TAC"/>
            </w:pPr>
            <w:ins w:id="310" w:author="Adan Toril" w:date="2023-04-25T09:38:00Z">
              <w:r>
                <w:t>x@(66-x)</w:t>
              </w:r>
            </w:ins>
            <w:del w:id="311" w:author="Adan Toril" w:date="2023-04-25T09:38:00Z">
              <w:r w:rsidRPr="00885781" w:rsidDel="00E3197D">
                <w:delText>1@65</w:delText>
              </w:r>
            </w:del>
          </w:p>
        </w:tc>
        <w:tc>
          <w:tcPr>
            <w:tcW w:w="448" w:type="pct"/>
            <w:vAlign w:val="center"/>
          </w:tcPr>
          <w:p w14:paraId="5E545F9E" w14:textId="77777777" w:rsidR="00545C93" w:rsidRPr="00885781" w:rsidRDefault="00545C93" w:rsidP="00545C93">
            <w:pPr>
              <w:pStyle w:val="TAC"/>
              <w:rPr>
                <w:lang w:eastAsia="zh-CN"/>
              </w:rPr>
            </w:pPr>
            <w:r w:rsidRPr="00885781">
              <w:rPr>
                <w:lang w:eastAsia="zh-CN"/>
              </w:rPr>
              <w:t>20@23</w:t>
            </w:r>
          </w:p>
        </w:tc>
        <w:tc>
          <w:tcPr>
            <w:tcW w:w="373" w:type="pct"/>
            <w:vAlign w:val="center"/>
          </w:tcPr>
          <w:p w14:paraId="65E5286E" w14:textId="77777777" w:rsidR="00545C93" w:rsidRPr="00885781" w:rsidRDefault="00545C93" w:rsidP="00545C93">
            <w:pPr>
              <w:pStyle w:val="TAC"/>
            </w:pPr>
            <w:r w:rsidRPr="00885781">
              <w:rPr>
                <w:lang w:eastAsia="zh-CN"/>
              </w:rPr>
              <w:t>8@22</w:t>
            </w:r>
          </w:p>
        </w:tc>
        <w:tc>
          <w:tcPr>
            <w:tcW w:w="443" w:type="pct"/>
            <w:vAlign w:val="center"/>
          </w:tcPr>
          <w:p w14:paraId="234D03B7" w14:textId="77777777" w:rsidR="00545C93" w:rsidRPr="00885781" w:rsidRDefault="00545C93" w:rsidP="00545C93">
            <w:pPr>
              <w:pStyle w:val="TAC"/>
              <w:rPr>
                <w:lang w:eastAsia="zh-CN"/>
              </w:rPr>
            </w:pPr>
            <w:r w:rsidRPr="00885781">
              <w:rPr>
                <w:lang w:eastAsia="zh-CN"/>
              </w:rPr>
              <w:t>8@36</w:t>
            </w:r>
          </w:p>
        </w:tc>
        <w:tc>
          <w:tcPr>
            <w:tcW w:w="443" w:type="pct"/>
            <w:vAlign w:val="center"/>
          </w:tcPr>
          <w:p w14:paraId="5C9451B4" w14:textId="77777777" w:rsidR="00545C93" w:rsidRPr="00885781" w:rsidRDefault="00545C93" w:rsidP="00545C93">
            <w:pPr>
              <w:pStyle w:val="TAC"/>
              <w:rPr>
                <w:lang w:eastAsia="zh-CN"/>
              </w:rPr>
            </w:pPr>
            <w:r w:rsidRPr="00885781">
              <w:rPr>
                <w:lang w:eastAsia="zh-CN"/>
              </w:rPr>
              <w:t>32@16</w:t>
            </w:r>
          </w:p>
        </w:tc>
        <w:tc>
          <w:tcPr>
            <w:tcW w:w="442" w:type="pct"/>
            <w:vAlign w:val="center"/>
          </w:tcPr>
          <w:p w14:paraId="410F5882" w14:textId="77777777" w:rsidR="00545C93" w:rsidRPr="00885781" w:rsidRDefault="00545C93" w:rsidP="00545C93">
            <w:pPr>
              <w:pStyle w:val="TAC"/>
            </w:pPr>
            <w:r w:rsidRPr="00885781">
              <w:rPr>
                <w:lang w:eastAsia="zh-CN"/>
              </w:rPr>
              <w:t>8@4</w:t>
            </w:r>
          </w:p>
        </w:tc>
        <w:tc>
          <w:tcPr>
            <w:tcW w:w="439" w:type="pct"/>
            <w:vAlign w:val="center"/>
          </w:tcPr>
          <w:p w14:paraId="04C33F35" w14:textId="77777777" w:rsidR="00545C93" w:rsidRPr="00885781" w:rsidRDefault="00545C93" w:rsidP="00545C93">
            <w:pPr>
              <w:pStyle w:val="TAC"/>
            </w:pPr>
            <w:r w:rsidRPr="00885781">
              <w:t>8@54</w:t>
            </w:r>
          </w:p>
        </w:tc>
      </w:tr>
      <w:tr w:rsidR="00545C93" w:rsidRPr="00885781" w14:paraId="46087D88" w14:textId="77777777" w:rsidTr="004451C9">
        <w:trPr>
          <w:trHeight w:val="142"/>
        </w:trPr>
        <w:tc>
          <w:tcPr>
            <w:tcW w:w="436" w:type="pct"/>
            <w:vMerge/>
            <w:shd w:val="clear" w:color="auto" w:fill="auto"/>
            <w:vAlign w:val="center"/>
          </w:tcPr>
          <w:p w14:paraId="66DE1672" w14:textId="77777777" w:rsidR="00545C93" w:rsidRPr="00885781" w:rsidRDefault="00545C93" w:rsidP="00545C93">
            <w:pPr>
              <w:pStyle w:val="TAH"/>
            </w:pPr>
          </w:p>
        </w:tc>
        <w:tc>
          <w:tcPr>
            <w:tcW w:w="397" w:type="pct"/>
            <w:vMerge/>
            <w:shd w:val="clear" w:color="auto" w:fill="auto"/>
            <w:vAlign w:val="center"/>
          </w:tcPr>
          <w:p w14:paraId="71100F6B" w14:textId="77777777" w:rsidR="00545C93" w:rsidRPr="00885781" w:rsidRDefault="00545C93" w:rsidP="00545C93">
            <w:pPr>
              <w:pStyle w:val="TAC"/>
            </w:pPr>
          </w:p>
        </w:tc>
        <w:tc>
          <w:tcPr>
            <w:tcW w:w="416" w:type="pct"/>
            <w:vAlign w:val="center"/>
          </w:tcPr>
          <w:p w14:paraId="102C6D51" w14:textId="77777777" w:rsidR="00545C93" w:rsidRPr="00885781" w:rsidRDefault="00545C93" w:rsidP="00545C93">
            <w:pPr>
              <w:pStyle w:val="TAC"/>
            </w:pPr>
            <w:r w:rsidRPr="00885781">
              <w:t>CP</w:t>
            </w:r>
          </w:p>
        </w:tc>
        <w:tc>
          <w:tcPr>
            <w:tcW w:w="376" w:type="pct"/>
            <w:shd w:val="clear" w:color="auto" w:fill="auto"/>
            <w:vAlign w:val="center"/>
          </w:tcPr>
          <w:p w14:paraId="136A7034" w14:textId="77777777" w:rsidR="00545C93" w:rsidRPr="00885781" w:rsidRDefault="00545C93" w:rsidP="00545C93">
            <w:pPr>
              <w:pStyle w:val="TAC"/>
            </w:pPr>
            <w:r w:rsidRPr="00885781">
              <w:t>66@0</w:t>
            </w:r>
          </w:p>
        </w:tc>
        <w:tc>
          <w:tcPr>
            <w:tcW w:w="377" w:type="pct"/>
            <w:shd w:val="clear" w:color="auto" w:fill="auto"/>
            <w:vAlign w:val="center"/>
          </w:tcPr>
          <w:p w14:paraId="755F4212" w14:textId="2D127317" w:rsidR="00545C93" w:rsidRPr="00885781" w:rsidRDefault="00545C93" w:rsidP="00545C93">
            <w:pPr>
              <w:pStyle w:val="TAC"/>
            </w:pPr>
            <w:del w:id="312" w:author="Adan Toril" w:date="2023-04-25T09:37:00Z">
              <w:r w:rsidRPr="00885781" w:rsidDel="00391AF2">
                <w:delText>1</w:delText>
              </w:r>
            </w:del>
            <w:ins w:id="313" w:author="Adan Toril" w:date="2023-04-25T09:37:00Z">
              <w:r>
                <w:t>x</w:t>
              </w:r>
            </w:ins>
            <w:r w:rsidRPr="00885781">
              <w:t>@0</w:t>
            </w:r>
          </w:p>
        </w:tc>
        <w:tc>
          <w:tcPr>
            <w:tcW w:w="410" w:type="pct"/>
            <w:shd w:val="clear" w:color="auto" w:fill="auto"/>
          </w:tcPr>
          <w:p w14:paraId="62769BCE" w14:textId="6C654BF7" w:rsidR="00545C93" w:rsidRPr="00885781" w:rsidRDefault="00545C93" w:rsidP="00545C93">
            <w:pPr>
              <w:pStyle w:val="TAC"/>
            </w:pPr>
            <w:ins w:id="314" w:author="Adan Toril" w:date="2023-04-25T09:38:00Z">
              <w:r>
                <w:t>x@(66-x)</w:t>
              </w:r>
            </w:ins>
            <w:del w:id="315" w:author="Adan Toril" w:date="2023-04-25T09:38:00Z">
              <w:r w:rsidRPr="00885781" w:rsidDel="00E3197D">
                <w:delText>1@65</w:delText>
              </w:r>
            </w:del>
          </w:p>
        </w:tc>
        <w:tc>
          <w:tcPr>
            <w:tcW w:w="448" w:type="pct"/>
            <w:vAlign w:val="center"/>
          </w:tcPr>
          <w:p w14:paraId="7B4423FF" w14:textId="77777777" w:rsidR="00545C93" w:rsidRPr="00885781" w:rsidRDefault="00545C93" w:rsidP="00545C93">
            <w:pPr>
              <w:pStyle w:val="TAC"/>
              <w:rPr>
                <w:lang w:eastAsia="zh-CN"/>
              </w:rPr>
            </w:pPr>
            <w:r w:rsidRPr="00885781">
              <w:rPr>
                <w:lang w:eastAsia="zh-CN"/>
              </w:rPr>
              <w:t>22@22</w:t>
            </w:r>
          </w:p>
        </w:tc>
        <w:tc>
          <w:tcPr>
            <w:tcW w:w="373" w:type="pct"/>
            <w:vAlign w:val="center"/>
          </w:tcPr>
          <w:p w14:paraId="0025D8A3" w14:textId="77777777" w:rsidR="00545C93" w:rsidRPr="00885781" w:rsidRDefault="00545C93" w:rsidP="00545C93">
            <w:pPr>
              <w:pStyle w:val="TAC"/>
            </w:pPr>
            <w:r w:rsidRPr="00885781">
              <w:rPr>
                <w:lang w:eastAsia="zh-CN"/>
              </w:rPr>
              <w:t>8@22</w:t>
            </w:r>
          </w:p>
        </w:tc>
        <w:tc>
          <w:tcPr>
            <w:tcW w:w="443" w:type="pct"/>
            <w:vAlign w:val="center"/>
          </w:tcPr>
          <w:p w14:paraId="46F4A760" w14:textId="77777777" w:rsidR="00545C93" w:rsidRPr="00885781" w:rsidRDefault="00545C93" w:rsidP="00545C93">
            <w:pPr>
              <w:pStyle w:val="TAC"/>
              <w:rPr>
                <w:lang w:eastAsia="zh-CN"/>
              </w:rPr>
            </w:pPr>
            <w:r w:rsidRPr="00885781">
              <w:rPr>
                <w:lang w:eastAsia="zh-CN"/>
              </w:rPr>
              <w:t>8@36</w:t>
            </w:r>
          </w:p>
        </w:tc>
        <w:tc>
          <w:tcPr>
            <w:tcW w:w="443" w:type="pct"/>
            <w:vAlign w:val="center"/>
          </w:tcPr>
          <w:p w14:paraId="32C5F6A1" w14:textId="77777777" w:rsidR="00545C93" w:rsidRPr="00885781" w:rsidRDefault="00545C93" w:rsidP="00545C93">
            <w:pPr>
              <w:pStyle w:val="TAC"/>
            </w:pPr>
            <w:r w:rsidRPr="00885781">
              <w:rPr>
                <w:lang w:eastAsia="zh-CN"/>
              </w:rPr>
              <w:t>33@16</w:t>
            </w:r>
          </w:p>
        </w:tc>
        <w:tc>
          <w:tcPr>
            <w:tcW w:w="442" w:type="pct"/>
            <w:vAlign w:val="center"/>
          </w:tcPr>
          <w:p w14:paraId="6F933DCD" w14:textId="77777777" w:rsidR="00545C93" w:rsidRPr="00885781" w:rsidRDefault="00545C93" w:rsidP="00545C93">
            <w:pPr>
              <w:pStyle w:val="TAC"/>
            </w:pPr>
            <w:r w:rsidRPr="00885781">
              <w:rPr>
                <w:lang w:eastAsia="zh-CN"/>
              </w:rPr>
              <w:t>8@4</w:t>
            </w:r>
          </w:p>
        </w:tc>
        <w:tc>
          <w:tcPr>
            <w:tcW w:w="439" w:type="pct"/>
            <w:vAlign w:val="center"/>
          </w:tcPr>
          <w:p w14:paraId="7EB6CDF7" w14:textId="77777777" w:rsidR="00545C93" w:rsidRPr="00885781" w:rsidRDefault="00545C93" w:rsidP="00545C93">
            <w:pPr>
              <w:pStyle w:val="TAC"/>
            </w:pPr>
            <w:r w:rsidRPr="00885781">
              <w:t>8@54</w:t>
            </w:r>
          </w:p>
        </w:tc>
      </w:tr>
      <w:tr w:rsidR="00545C93" w:rsidRPr="00885781" w14:paraId="71287828" w14:textId="77777777" w:rsidTr="004451C9">
        <w:trPr>
          <w:trHeight w:val="150"/>
        </w:trPr>
        <w:tc>
          <w:tcPr>
            <w:tcW w:w="436" w:type="pct"/>
            <w:vMerge w:val="restart"/>
            <w:shd w:val="clear" w:color="auto" w:fill="auto"/>
            <w:vAlign w:val="center"/>
            <w:hideMark/>
          </w:tcPr>
          <w:p w14:paraId="4EC4AD89" w14:textId="77777777" w:rsidR="00545C93" w:rsidRPr="00885781" w:rsidRDefault="00545C93" w:rsidP="00545C93">
            <w:pPr>
              <w:pStyle w:val="TAH"/>
            </w:pPr>
            <w:r w:rsidRPr="00885781">
              <w:t>200MHz</w:t>
            </w:r>
          </w:p>
        </w:tc>
        <w:tc>
          <w:tcPr>
            <w:tcW w:w="397" w:type="pct"/>
            <w:vMerge w:val="restart"/>
            <w:shd w:val="clear" w:color="auto" w:fill="auto"/>
            <w:vAlign w:val="center"/>
            <w:hideMark/>
          </w:tcPr>
          <w:p w14:paraId="6A424685" w14:textId="77777777" w:rsidR="00545C93" w:rsidRPr="00885781" w:rsidRDefault="00545C93" w:rsidP="00545C93">
            <w:pPr>
              <w:pStyle w:val="TAC"/>
            </w:pPr>
            <w:r w:rsidRPr="00885781">
              <w:t>60</w:t>
            </w:r>
          </w:p>
        </w:tc>
        <w:tc>
          <w:tcPr>
            <w:tcW w:w="416" w:type="pct"/>
            <w:vAlign w:val="center"/>
          </w:tcPr>
          <w:p w14:paraId="0B984FC9" w14:textId="77777777" w:rsidR="00545C93" w:rsidRPr="00885781" w:rsidRDefault="00545C93" w:rsidP="00545C93">
            <w:pPr>
              <w:pStyle w:val="TAC"/>
            </w:pPr>
            <w:r w:rsidRPr="00885781">
              <w:t>DFT-s</w:t>
            </w:r>
          </w:p>
        </w:tc>
        <w:tc>
          <w:tcPr>
            <w:tcW w:w="376" w:type="pct"/>
            <w:shd w:val="clear" w:color="auto" w:fill="auto"/>
            <w:vAlign w:val="center"/>
          </w:tcPr>
          <w:p w14:paraId="6D3981F9" w14:textId="77777777" w:rsidR="00545C93" w:rsidRPr="00885781" w:rsidRDefault="00545C93" w:rsidP="00545C93">
            <w:pPr>
              <w:pStyle w:val="TAC"/>
            </w:pPr>
            <w:r w:rsidRPr="00885781">
              <w:t>256@0</w:t>
            </w:r>
          </w:p>
        </w:tc>
        <w:tc>
          <w:tcPr>
            <w:tcW w:w="377" w:type="pct"/>
            <w:shd w:val="clear" w:color="auto" w:fill="auto"/>
            <w:vAlign w:val="center"/>
          </w:tcPr>
          <w:p w14:paraId="523C10E3" w14:textId="1040C012" w:rsidR="00545C93" w:rsidRPr="00885781" w:rsidRDefault="00545C93" w:rsidP="00545C93">
            <w:pPr>
              <w:pStyle w:val="TAC"/>
            </w:pPr>
            <w:del w:id="316" w:author="Adan Toril" w:date="2023-04-25T09:37:00Z">
              <w:r w:rsidRPr="00885781" w:rsidDel="00391AF2">
                <w:delText>1</w:delText>
              </w:r>
            </w:del>
            <w:ins w:id="317" w:author="Adan Toril" w:date="2023-04-25T09:37:00Z">
              <w:r>
                <w:t>x</w:t>
              </w:r>
            </w:ins>
            <w:r w:rsidRPr="00885781">
              <w:t>@0</w:t>
            </w:r>
          </w:p>
        </w:tc>
        <w:tc>
          <w:tcPr>
            <w:tcW w:w="410" w:type="pct"/>
            <w:shd w:val="clear" w:color="auto" w:fill="auto"/>
          </w:tcPr>
          <w:p w14:paraId="6560AFCD" w14:textId="3F3F18D2" w:rsidR="00545C93" w:rsidRPr="00885781" w:rsidRDefault="00545C93" w:rsidP="00545C93">
            <w:pPr>
              <w:pStyle w:val="TAC"/>
            </w:pPr>
            <w:ins w:id="318" w:author="Adan Toril" w:date="2023-04-25T09:38:00Z">
              <w:r>
                <w:t>x@(264-x)</w:t>
              </w:r>
            </w:ins>
            <w:del w:id="319" w:author="Adan Toril" w:date="2023-04-25T09:38:00Z">
              <w:r w:rsidRPr="00885781" w:rsidDel="00E3197D">
                <w:delText>1@263</w:delText>
              </w:r>
            </w:del>
          </w:p>
        </w:tc>
        <w:tc>
          <w:tcPr>
            <w:tcW w:w="448" w:type="pct"/>
            <w:vAlign w:val="center"/>
          </w:tcPr>
          <w:p w14:paraId="4945356C" w14:textId="77777777" w:rsidR="00545C93" w:rsidRPr="00885781" w:rsidRDefault="00545C93" w:rsidP="00545C93">
            <w:pPr>
              <w:pStyle w:val="TAC"/>
              <w:rPr>
                <w:lang w:eastAsia="zh-CN"/>
              </w:rPr>
            </w:pPr>
            <w:r w:rsidRPr="00885781">
              <w:rPr>
                <w:lang w:eastAsia="zh-CN"/>
              </w:rPr>
              <w:t>81@88</w:t>
            </w:r>
          </w:p>
        </w:tc>
        <w:tc>
          <w:tcPr>
            <w:tcW w:w="373" w:type="pct"/>
            <w:vAlign w:val="center"/>
          </w:tcPr>
          <w:p w14:paraId="7F1F43ED" w14:textId="77777777" w:rsidR="00545C93" w:rsidRPr="00885781" w:rsidRDefault="00545C93" w:rsidP="00545C93">
            <w:pPr>
              <w:pStyle w:val="TAC"/>
            </w:pPr>
            <w:r w:rsidRPr="00885781">
              <w:rPr>
                <w:lang w:eastAsia="zh-CN"/>
              </w:rPr>
              <w:t>16@88</w:t>
            </w:r>
          </w:p>
        </w:tc>
        <w:tc>
          <w:tcPr>
            <w:tcW w:w="443" w:type="pct"/>
            <w:vAlign w:val="center"/>
          </w:tcPr>
          <w:p w14:paraId="6D7DD72D" w14:textId="77777777" w:rsidR="00545C93" w:rsidRPr="00885781" w:rsidRDefault="00545C93" w:rsidP="00545C93">
            <w:pPr>
              <w:pStyle w:val="TAC"/>
              <w:rPr>
                <w:lang w:eastAsia="zh-CN"/>
              </w:rPr>
            </w:pPr>
            <w:r w:rsidRPr="00885781">
              <w:rPr>
                <w:lang w:eastAsia="zh-CN"/>
              </w:rPr>
              <w:t>16@160</w:t>
            </w:r>
          </w:p>
        </w:tc>
        <w:tc>
          <w:tcPr>
            <w:tcW w:w="443" w:type="pct"/>
            <w:vAlign w:val="center"/>
          </w:tcPr>
          <w:p w14:paraId="0FB4D1C3" w14:textId="77777777" w:rsidR="00545C93" w:rsidRPr="00885781" w:rsidRDefault="00545C93" w:rsidP="00545C93">
            <w:pPr>
              <w:pStyle w:val="TAC"/>
              <w:rPr>
                <w:lang w:eastAsia="zh-CN"/>
              </w:rPr>
            </w:pPr>
            <w:r w:rsidRPr="00885781">
              <w:rPr>
                <w:lang w:eastAsia="zh-CN"/>
              </w:rPr>
              <w:t>128@64</w:t>
            </w:r>
          </w:p>
        </w:tc>
        <w:tc>
          <w:tcPr>
            <w:tcW w:w="442" w:type="pct"/>
            <w:vAlign w:val="center"/>
          </w:tcPr>
          <w:p w14:paraId="26DFD56C" w14:textId="77777777" w:rsidR="00545C93" w:rsidRPr="00885781" w:rsidRDefault="00545C93" w:rsidP="00545C93">
            <w:pPr>
              <w:pStyle w:val="TAC"/>
            </w:pPr>
            <w:r w:rsidRPr="00885781">
              <w:rPr>
                <w:lang w:eastAsia="zh-CN"/>
              </w:rPr>
              <w:t>16@8</w:t>
            </w:r>
          </w:p>
        </w:tc>
        <w:tc>
          <w:tcPr>
            <w:tcW w:w="439" w:type="pct"/>
            <w:vAlign w:val="center"/>
          </w:tcPr>
          <w:p w14:paraId="740B50D2" w14:textId="77777777" w:rsidR="00545C93" w:rsidRPr="00885781" w:rsidRDefault="00545C93" w:rsidP="00545C93">
            <w:pPr>
              <w:pStyle w:val="TAC"/>
            </w:pPr>
            <w:r w:rsidRPr="00885781">
              <w:t>16@240</w:t>
            </w:r>
          </w:p>
        </w:tc>
      </w:tr>
      <w:tr w:rsidR="00545C93" w:rsidRPr="00885781" w14:paraId="481B4593" w14:textId="77777777" w:rsidTr="004451C9">
        <w:trPr>
          <w:trHeight w:val="150"/>
        </w:trPr>
        <w:tc>
          <w:tcPr>
            <w:tcW w:w="436" w:type="pct"/>
            <w:vMerge/>
            <w:shd w:val="clear" w:color="auto" w:fill="auto"/>
            <w:vAlign w:val="center"/>
          </w:tcPr>
          <w:p w14:paraId="389677B7" w14:textId="77777777" w:rsidR="00545C93" w:rsidRPr="00885781" w:rsidRDefault="00545C93" w:rsidP="00545C93">
            <w:pPr>
              <w:pStyle w:val="TAH"/>
            </w:pPr>
          </w:p>
        </w:tc>
        <w:tc>
          <w:tcPr>
            <w:tcW w:w="397" w:type="pct"/>
            <w:vMerge/>
            <w:shd w:val="clear" w:color="auto" w:fill="auto"/>
            <w:vAlign w:val="center"/>
          </w:tcPr>
          <w:p w14:paraId="7F7B7195" w14:textId="77777777" w:rsidR="00545C93" w:rsidRPr="00885781" w:rsidRDefault="00545C93" w:rsidP="00545C93">
            <w:pPr>
              <w:pStyle w:val="TAC"/>
            </w:pPr>
          </w:p>
        </w:tc>
        <w:tc>
          <w:tcPr>
            <w:tcW w:w="416" w:type="pct"/>
            <w:vAlign w:val="center"/>
          </w:tcPr>
          <w:p w14:paraId="3DC1539F" w14:textId="77777777" w:rsidR="00545C93" w:rsidRPr="00885781" w:rsidRDefault="00545C93" w:rsidP="00545C93">
            <w:pPr>
              <w:pStyle w:val="TAC"/>
            </w:pPr>
            <w:r w:rsidRPr="00885781">
              <w:t>CP</w:t>
            </w:r>
          </w:p>
        </w:tc>
        <w:tc>
          <w:tcPr>
            <w:tcW w:w="376" w:type="pct"/>
            <w:shd w:val="clear" w:color="auto" w:fill="auto"/>
            <w:vAlign w:val="center"/>
          </w:tcPr>
          <w:p w14:paraId="3CB1C338" w14:textId="77777777" w:rsidR="00545C93" w:rsidRPr="00885781" w:rsidRDefault="00545C93" w:rsidP="00545C93">
            <w:pPr>
              <w:pStyle w:val="TAC"/>
            </w:pPr>
            <w:r w:rsidRPr="00885781">
              <w:t>264@0</w:t>
            </w:r>
          </w:p>
        </w:tc>
        <w:tc>
          <w:tcPr>
            <w:tcW w:w="377" w:type="pct"/>
            <w:shd w:val="clear" w:color="auto" w:fill="auto"/>
            <w:vAlign w:val="center"/>
          </w:tcPr>
          <w:p w14:paraId="0A9B07A0" w14:textId="68144244" w:rsidR="00545C93" w:rsidRPr="00885781" w:rsidRDefault="00545C93" w:rsidP="00545C93">
            <w:pPr>
              <w:pStyle w:val="TAC"/>
            </w:pPr>
            <w:del w:id="320" w:author="Adan Toril" w:date="2023-04-25T09:37:00Z">
              <w:r w:rsidRPr="00885781" w:rsidDel="00391AF2">
                <w:delText>1</w:delText>
              </w:r>
            </w:del>
            <w:ins w:id="321" w:author="Adan Toril" w:date="2023-04-25T09:37:00Z">
              <w:r>
                <w:t>x</w:t>
              </w:r>
            </w:ins>
            <w:r w:rsidRPr="00885781">
              <w:t>@0</w:t>
            </w:r>
          </w:p>
        </w:tc>
        <w:tc>
          <w:tcPr>
            <w:tcW w:w="410" w:type="pct"/>
            <w:shd w:val="clear" w:color="auto" w:fill="auto"/>
          </w:tcPr>
          <w:p w14:paraId="78803527" w14:textId="30CDA5DD" w:rsidR="00545C93" w:rsidRPr="00885781" w:rsidRDefault="00545C93" w:rsidP="00545C93">
            <w:pPr>
              <w:pStyle w:val="TAC"/>
            </w:pPr>
            <w:ins w:id="322" w:author="Adan Toril" w:date="2023-04-25T09:38:00Z">
              <w:r>
                <w:t>x@(264-x)</w:t>
              </w:r>
            </w:ins>
            <w:del w:id="323" w:author="Adan Toril" w:date="2023-04-25T09:38:00Z">
              <w:r w:rsidRPr="00885781" w:rsidDel="00E3197D">
                <w:delText>1@263</w:delText>
              </w:r>
            </w:del>
          </w:p>
        </w:tc>
        <w:tc>
          <w:tcPr>
            <w:tcW w:w="448" w:type="pct"/>
            <w:vAlign w:val="center"/>
          </w:tcPr>
          <w:p w14:paraId="69840390" w14:textId="77777777" w:rsidR="00545C93" w:rsidRPr="00885781" w:rsidRDefault="00545C93" w:rsidP="00545C93">
            <w:pPr>
              <w:pStyle w:val="TAC"/>
              <w:rPr>
                <w:lang w:eastAsia="zh-CN"/>
              </w:rPr>
            </w:pPr>
            <w:r w:rsidRPr="00885781">
              <w:rPr>
                <w:lang w:eastAsia="zh-CN"/>
              </w:rPr>
              <w:t>88@88</w:t>
            </w:r>
          </w:p>
        </w:tc>
        <w:tc>
          <w:tcPr>
            <w:tcW w:w="373" w:type="pct"/>
            <w:vAlign w:val="center"/>
          </w:tcPr>
          <w:p w14:paraId="0889A8D2" w14:textId="77777777" w:rsidR="00545C93" w:rsidRPr="00885781" w:rsidRDefault="00545C93" w:rsidP="00545C93">
            <w:pPr>
              <w:pStyle w:val="TAC"/>
            </w:pPr>
            <w:r w:rsidRPr="00885781">
              <w:rPr>
                <w:lang w:eastAsia="zh-CN"/>
              </w:rPr>
              <w:t>16@88</w:t>
            </w:r>
          </w:p>
        </w:tc>
        <w:tc>
          <w:tcPr>
            <w:tcW w:w="443" w:type="pct"/>
            <w:vAlign w:val="center"/>
          </w:tcPr>
          <w:p w14:paraId="241E3D48" w14:textId="77777777" w:rsidR="00545C93" w:rsidRPr="00885781" w:rsidRDefault="00545C93" w:rsidP="00545C93">
            <w:pPr>
              <w:pStyle w:val="TAC"/>
              <w:rPr>
                <w:lang w:eastAsia="zh-CN"/>
              </w:rPr>
            </w:pPr>
            <w:r w:rsidRPr="00885781">
              <w:rPr>
                <w:lang w:eastAsia="zh-CN"/>
              </w:rPr>
              <w:t>16@160</w:t>
            </w:r>
          </w:p>
        </w:tc>
        <w:tc>
          <w:tcPr>
            <w:tcW w:w="443" w:type="pct"/>
            <w:vAlign w:val="center"/>
          </w:tcPr>
          <w:p w14:paraId="3721C774" w14:textId="77777777" w:rsidR="00545C93" w:rsidRPr="00885781" w:rsidRDefault="00545C93" w:rsidP="00545C93">
            <w:pPr>
              <w:pStyle w:val="TAC"/>
              <w:rPr>
                <w:lang w:eastAsia="zh-CN"/>
              </w:rPr>
            </w:pPr>
            <w:r w:rsidRPr="00885781">
              <w:rPr>
                <w:lang w:eastAsia="zh-CN"/>
              </w:rPr>
              <w:t>132@66</w:t>
            </w:r>
          </w:p>
        </w:tc>
        <w:tc>
          <w:tcPr>
            <w:tcW w:w="442" w:type="pct"/>
            <w:vAlign w:val="center"/>
          </w:tcPr>
          <w:p w14:paraId="25ED6DE1" w14:textId="77777777" w:rsidR="00545C93" w:rsidRPr="00885781" w:rsidRDefault="00545C93" w:rsidP="00545C93">
            <w:pPr>
              <w:pStyle w:val="TAC"/>
            </w:pPr>
            <w:r w:rsidRPr="00885781">
              <w:rPr>
                <w:lang w:eastAsia="zh-CN"/>
              </w:rPr>
              <w:t>16@8</w:t>
            </w:r>
          </w:p>
        </w:tc>
        <w:tc>
          <w:tcPr>
            <w:tcW w:w="439" w:type="pct"/>
            <w:vAlign w:val="center"/>
          </w:tcPr>
          <w:p w14:paraId="209D282F" w14:textId="77777777" w:rsidR="00545C93" w:rsidRPr="00885781" w:rsidRDefault="00545C93" w:rsidP="00545C93">
            <w:pPr>
              <w:pStyle w:val="TAC"/>
            </w:pPr>
            <w:r w:rsidRPr="00885781">
              <w:t>16@240</w:t>
            </w:r>
          </w:p>
        </w:tc>
      </w:tr>
      <w:tr w:rsidR="00545C93" w:rsidRPr="00885781" w14:paraId="47537DBD" w14:textId="77777777" w:rsidTr="004451C9">
        <w:trPr>
          <w:trHeight w:val="143"/>
        </w:trPr>
        <w:tc>
          <w:tcPr>
            <w:tcW w:w="436" w:type="pct"/>
            <w:vMerge/>
            <w:shd w:val="clear" w:color="auto" w:fill="auto"/>
            <w:vAlign w:val="center"/>
            <w:hideMark/>
          </w:tcPr>
          <w:p w14:paraId="59490293" w14:textId="77777777" w:rsidR="00545C93" w:rsidRPr="00885781" w:rsidRDefault="00545C93" w:rsidP="00545C93">
            <w:pPr>
              <w:pStyle w:val="TAH"/>
            </w:pPr>
          </w:p>
        </w:tc>
        <w:tc>
          <w:tcPr>
            <w:tcW w:w="397" w:type="pct"/>
            <w:vMerge w:val="restart"/>
            <w:shd w:val="clear" w:color="auto" w:fill="auto"/>
            <w:vAlign w:val="center"/>
            <w:hideMark/>
          </w:tcPr>
          <w:p w14:paraId="60F4AA00" w14:textId="77777777" w:rsidR="00545C93" w:rsidRPr="00885781" w:rsidRDefault="00545C93" w:rsidP="00545C93">
            <w:pPr>
              <w:pStyle w:val="TAC"/>
            </w:pPr>
            <w:r w:rsidRPr="00885781">
              <w:t>120</w:t>
            </w:r>
          </w:p>
        </w:tc>
        <w:tc>
          <w:tcPr>
            <w:tcW w:w="416" w:type="pct"/>
            <w:vAlign w:val="center"/>
          </w:tcPr>
          <w:p w14:paraId="252AB1B8" w14:textId="77777777" w:rsidR="00545C93" w:rsidRPr="00885781" w:rsidRDefault="00545C93" w:rsidP="00545C93">
            <w:pPr>
              <w:pStyle w:val="TAC"/>
            </w:pPr>
            <w:r w:rsidRPr="00885781">
              <w:t>DFT-s</w:t>
            </w:r>
          </w:p>
        </w:tc>
        <w:tc>
          <w:tcPr>
            <w:tcW w:w="376" w:type="pct"/>
            <w:shd w:val="clear" w:color="auto" w:fill="auto"/>
            <w:vAlign w:val="center"/>
          </w:tcPr>
          <w:p w14:paraId="71F0B303" w14:textId="77777777" w:rsidR="00545C93" w:rsidRPr="00885781" w:rsidRDefault="00545C93" w:rsidP="00545C93">
            <w:pPr>
              <w:pStyle w:val="TAC"/>
            </w:pPr>
            <w:r w:rsidRPr="00885781">
              <w:t>128@0</w:t>
            </w:r>
          </w:p>
        </w:tc>
        <w:tc>
          <w:tcPr>
            <w:tcW w:w="377" w:type="pct"/>
            <w:shd w:val="clear" w:color="auto" w:fill="auto"/>
            <w:vAlign w:val="center"/>
          </w:tcPr>
          <w:p w14:paraId="3A106BC2" w14:textId="6053E708" w:rsidR="00545C93" w:rsidRPr="00885781" w:rsidRDefault="00545C93" w:rsidP="00545C93">
            <w:pPr>
              <w:pStyle w:val="TAC"/>
            </w:pPr>
            <w:del w:id="324" w:author="Adan Toril" w:date="2023-04-25T09:37:00Z">
              <w:r w:rsidRPr="00885781" w:rsidDel="00391AF2">
                <w:delText>1</w:delText>
              </w:r>
            </w:del>
            <w:ins w:id="325" w:author="Adan Toril" w:date="2023-04-25T09:37:00Z">
              <w:r>
                <w:t>x</w:t>
              </w:r>
            </w:ins>
            <w:r w:rsidRPr="00885781">
              <w:t>@0</w:t>
            </w:r>
          </w:p>
        </w:tc>
        <w:tc>
          <w:tcPr>
            <w:tcW w:w="410" w:type="pct"/>
            <w:shd w:val="clear" w:color="auto" w:fill="auto"/>
          </w:tcPr>
          <w:p w14:paraId="2302BA16" w14:textId="0B5B13A1" w:rsidR="00545C93" w:rsidRPr="00885781" w:rsidRDefault="00545C93" w:rsidP="00545C93">
            <w:pPr>
              <w:pStyle w:val="TAC"/>
            </w:pPr>
            <w:ins w:id="326" w:author="Adan Toril" w:date="2023-04-25T09:38:00Z">
              <w:r>
                <w:t>x@(132-x)</w:t>
              </w:r>
            </w:ins>
            <w:del w:id="327" w:author="Adan Toril" w:date="2023-04-25T09:38:00Z">
              <w:r w:rsidRPr="00885781" w:rsidDel="00E3197D">
                <w:delText>1@131</w:delText>
              </w:r>
            </w:del>
          </w:p>
        </w:tc>
        <w:tc>
          <w:tcPr>
            <w:tcW w:w="448" w:type="pct"/>
            <w:vAlign w:val="center"/>
          </w:tcPr>
          <w:p w14:paraId="3AA991D8" w14:textId="77777777" w:rsidR="00545C93" w:rsidRPr="00885781" w:rsidRDefault="00545C93" w:rsidP="00545C93">
            <w:pPr>
              <w:pStyle w:val="TAC"/>
              <w:rPr>
                <w:lang w:eastAsia="zh-CN"/>
              </w:rPr>
            </w:pPr>
            <w:r w:rsidRPr="00885781">
              <w:rPr>
                <w:lang w:eastAsia="zh-CN"/>
              </w:rPr>
              <w:t>40@44</w:t>
            </w:r>
          </w:p>
        </w:tc>
        <w:tc>
          <w:tcPr>
            <w:tcW w:w="373" w:type="pct"/>
            <w:vAlign w:val="center"/>
          </w:tcPr>
          <w:p w14:paraId="164CD99F" w14:textId="77777777" w:rsidR="00545C93" w:rsidRPr="00885781" w:rsidRDefault="00545C93" w:rsidP="00545C93">
            <w:pPr>
              <w:pStyle w:val="TAC"/>
            </w:pPr>
            <w:r w:rsidRPr="00885781">
              <w:rPr>
                <w:lang w:eastAsia="zh-CN"/>
              </w:rPr>
              <w:t>8@44</w:t>
            </w:r>
          </w:p>
        </w:tc>
        <w:tc>
          <w:tcPr>
            <w:tcW w:w="443" w:type="pct"/>
            <w:vAlign w:val="center"/>
          </w:tcPr>
          <w:p w14:paraId="1D456D8C" w14:textId="77777777" w:rsidR="00545C93" w:rsidRPr="00885781" w:rsidRDefault="00545C93" w:rsidP="00545C93">
            <w:pPr>
              <w:pStyle w:val="TAC"/>
              <w:rPr>
                <w:lang w:eastAsia="zh-CN"/>
              </w:rPr>
            </w:pPr>
            <w:r w:rsidRPr="00885781">
              <w:rPr>
                <w:lang w:eastAsia="zh-CN"/>
              </w:rPr>
              <w:t>8@80</w:t>
            </w:r>
          </w:p>
        </w:tc>
        <w:tc>
          <w:tcPr>
            <w:tcW w:w="443" w:type="pct"/>
            <w:vAlign w:val="center"/>
          </w:tcPr>
          <w:p w14:paraId="0B8863F6" w14:textId="77777777" w:rsidR="00545C93" w:rsidRPr="00885781" w:rsidRDefault="00545C93" w:rsidP="00545C93">
            <w:pPr>
              <w:pStyle w:val="TAC"/>
              <w:rPr>
                <w:lang w:eastAsia="zh-CN"/>
              </w:rPr>
            </w:pPr>
            <w:r w:rsidRPr="00885781">
              <w:rPr>
                <w:lang w:eastAsia="zh-CN"/>
              </w:rPr>
              <w:t>64@32</w:t>
            </w:r>
          </w:p>
        </w:tc>
        <w:tc>
          <w:tcPr>
            <w:tcW w:w="442" w:type="pct"/>
            <w:vAlign w:val="center"/>
          </w:tcPr>
          <w:p w14:paraId="0A6F8E84" w14:textId="77777777" w:rsidR="00545C93" w:rsidRPr="00885781" w:rsidRDefault="00545C93" w:rsidP="00545C93">
            <w:pPr>
              <w:pStyle w:val="TAC"/>
            </w:pPr>
            <w:r w:rsidRPr="00885781">
              <w:rPr>
                <w:lang w:eastAsia="zh-CN"/>
              </w:rPr>
              <w:t>8@4</w:t>
            </w:r>
          </w:p>
        </w:tc>
        <w:tc>
          <w:tcPr>
            <w:tcW w:w="439" w:type="pct"/>
            <w:vAlign w:val="center"/>
          </w:tcPr>
          <w:p w14:paraId="74BB0FA1" w14:textId="77777777" w:rsidR="00545C93" w:rsidRPr="00885781" w:rsidRDefault="00545C93" w:rsidP="00545C93">
            <w:pPr>
              <w:pStyle w:val="TAC"/>
            </w:pPr>
            <w:r w:rsidRPr="00885781">
              <w:t>8@120</w:t>
            </w:r>
          </w:p>
        </w:tc>
      </w:tr>
      <w:tr w:rsidR="00545C93" w:rsidRPr="00885781" w14:paraId="5ACCE03E" w14:textId="77777777" w:rsidTr="004451C9">
        <w:trPr>
          <w:trHeight w:val="142"/>
        </w:trPr>
        <w:tc>
          <w:tcPr>
            <w:tcW w:w="436" w:type="pct"/>
            <w:vMerge/>
            <w:shd w:val="clear" w:color="auto" w:fill="auto"/>
            <w:vAlign w:val="center"/>
          </w:tcPr>
          <w:p w14:paraId="690B8503" w14:textId="77777777" w:rsidR="00545C93" w:rsidRPr="00885781" w:rsidRDefault="00545C93" w:rsidP="00545C93">
            <w:pPr>
              <w:pStyle w:val="TAH"/>
            </w:pPr>
          </w:p>
        </w:tc>
        <w:tc>
          <w:tcPr>
            <w:tcW w:w="397" w:type="pct"/>
            <w:vMerge/>
            <w:shd w:val="clear" w:color="auto" w:fill="auto"/>
            <w:vAlign w:val="center"/>
          </w:tcPr>
          <w:p w14:paraId="79FABD9F" w14:textId="77777777" w:rsidR="00545C93" w:rsidRPr="00885781" w:rsidRDefault="00545C93" w:rsidP="00545C93">
            <w:pPr>
              <w:pStyle w:val="TAC"/>
            </w:pPr>
          </w:p>
        </w:tc>
        <w:tc>
          <w:tcPr>
            <w:tcW w:w="416" w:type="pct"/>
            <w:vAlign w:val="center"/>
          </w:tcPr>
          <w:p w14:paraId="23496E6E" w14:textId="77777777" w:rsidR="00545C93" w:rsidRPr="00885781" w:rsidRDefault="00545C93" w:rsidP="00545C93">
            <w:pPr>
              <w:pStyle w:val="TAC"/>
            </w:pPr>
            <w:r w:rsidRPr="00885781">
              <w:t>CP</w:t>
            </w:r>
          </w:p>
        </w:tc>
        <w:tc>
          <w:tcPr>
            <w:tcW w:w="376" w:type="pct"/>
            <w:shd w:val="clear" w:color="auto" w:fill="auto"/>
            <w:vAlign w:val="center"/>
          </w:tcPr>
          <w:p w14:paraId="531E3A91" w14:textId="77777777" w:rsidR="00545C93" w:rsidRPr="00885781" w:rsidRDefault="00545C93" w:rsidP="00545C93">
            <w:pPr>
              <w:pStyle w:val="TAC"/>
            </w:pPr>
            <w:r w:rsidRPr="00885781">
              <w:t>132@0</w:t>
            </w:r>
          </w:p>
        </w:tc>
        <w:tc>
          <w:tcPr>
            <w:tcW w:w="377" w:type="pct"/>
            <w:shd w:val="clear" w:color="auto" w:fill="auto"/>
            <w:vAlign w:val="center"/>
          </w:tcPr>
          <w:p w14:paraId="49B9A6E4" w14:textId="5081F37A" w:rsidR="00545C93" w:rsidRPr="00885781" w:rsidRDefault="00545C93" w:rsidP="00545C93">
            <w:pPr>
              <w:pStyle w:val="TAC"/>
            </w:pPr>
            <w:del w:id="328" w:author="Adan Toril" w:date="2023-04-25T09:37:00Z">
              <w:r w:rsidRPr="00885781" w:rsidDel="00391AF2">
                <w:delText>1</w:delText>
              </w:r>
            </w:del>
            <w:ins w:id="329" w:author="Adan Toril" w:date="2023-04-25T09:37:00Z">
              <w:r>
                <w:t>x</w:t>
              </w:r>
            </w:ins>
            <w:r w:rsidRPr="00885781">
              <w:t>@0</w:t>
            </w:r>
          </w:p>
        </w:tc>
        <w:tc>
          <w:tcPr>
            <w:tcW w:w="410" w:type="pct"/>
            <w:shd w:val="clear" w:color="auto" w:fill="auto"/>
          </w:tcPr>
          <w:p w14:paraId="724446FA" w14:textId="45A0CE0E" w:rsidR="00545C93" w:rsidRPr="00885781" w:rsidRDefault="00545C93" w:rsidP="00545C93">
            <w:pPr>
              <w:pStyle w:val="TAC"/>
            </w:pPr>
            <w:ins w:id="330" w:author="Adan Toril" w:date="2023-04-25T09:38:00Z">
              <w:r>
                <w:t>x@(132-x)</w:t>
              </w:r>
            </w:ins>
            <w:del w:id="331" w:author="Adan Toril" w:date="2023-04-25T09:38:00Z">
              <w:r w:rsidRPr="00885781" w:rsidDel="00E3197D">
                <w:delText>1@131</w:delText>
              </w:r>
            </w:del>
          </w:p>
        </w:tc>
        <w:tc>
          <w:tcPr>
            <w:tcW w:w="448" w:type="pct"/>
            <w:vAlign w:val="center"/>
          </w:tcPr>
          <w:p w14:paraId="4063CFF8" w14:textId="77777777" w:rsidR="00545C93" w:rsidRPr="00885781" w:rsidRDefault="00545C93" w:rsidP="00545C93">
            <w:pPr>
              <w:pStyle w:val="TAC"/>
              <w:rPr>
                <w:lang w:eastAsia="zh-CN"/>
              </w:rPr>
            </w:pPr>
            <w:r w:rsidRPr="00885781">
              <w:rPr>
                <w:lang w:eastAsia="zh-CN"/>
              </w:rPr>
              <w:t>44@44</w:t>
            </w:r>
          </w:p>
        </w:tc>
        <w:tc>
          <w:tcPr>
            <w:tcW w:w="373" w:type="pct"/>
            <w:vAlign w:val="center"/>
          </w:tcPr>
          <w:p w14:paraId="502E2D57" w14:textId="77777777" w:rsidR="00545C93" w:rsidRPr="00885781" w:rsidRDefault="00545C93" w:rsidP="00545C93">
            <w:pPr>
              <w:pStyle w:val="TAC"/>
            </w:pPr>
            <w:r w:rsidRPr="00885781">
              <w:rPr>
                <w:lang w:eastAsia="zh-CN"/>
              </w:rPr>
              <w:t>8@44</w:t>
            </w:r>
          </w:p>
        </w:tc>
        <w:tc>
          <w:tcPr>
            <w:tcW w:w="443" w:type="pct"/>
            <w:vAlign w:val="center"/>
          </w:tcPr>
          <w:p w14:paraId="168E510D" w14:textId="77777777" w:rsidR="00545C93" w:rsidRPr="00885781" w:rsidRDefault="00545C93" w:rsidP="00545C93">
            <w:pPr>
              <w:pStyle w:val="TAC"/>
              <w:rPr>
                <w:lang w:eastAsia="zh-CN"/>
              </w:rPr>
            </w:pPr>
            <w:r w:rsidRPr="00885781">
              <w:rPr>
                <w:lang w:eastAsia="zh-CN"/>
              </w:rPr>
              <w:t>8@80</w:t>
            </w:r>
          </w:p>
        </w:tc>
        <w:tc>
          <w:tcPr>
            <w:tcW w:w="443" w:type="pct"/>
            <w:vAlign w:val="center"/>
          </w:tcPr>
          <w:p w14:paraId="6CC82F85" w14:textId="77777777" w:rsidR="00545C93" w:rsidRPr="00885781" w:rsidRDefault="00545C93" w:rsidP="00545C93">
            <w:pPr>
              <w:pStyle w:val="TAC"/>
              <w:rPr>
                <w:lang w:eastAsia="zh-CN"/>
              </w:rPr>
            </w:pPr>
            <w:r w:rsidRPr="00885781">
              <w:rPr>
                <w:lang w:eastAsia="zh-CN"/>
              </w:rPr>
              <w:t>66@33</w:t>
            </w:r>
          </w:p>
        </w:tc>
        <w:tc>
          <w:tcPr>
            <w:tcW w:w="442" w:type="pct"/>
            <w:vAlign w:val="center"/>
          </w:tcPr>
          <w:p w14:paraId="56D3EC50" w14:textId="77777777" w:rsidR="00545C93" w:rsidRPr="00885781" w:rsidRDefault="00545C93" w:rsidP="00545C93">
            <w:pPr>
              <w:pStyle w:val="TAC"/>
            </w:pPr>
            <w:r w:rsidRPr="00885781">
              <w:rPr>
                <w:lang w:eastAsia="zh-CN"/>
              </w:rPr>
              <w:t>8@4</w:t>
            </w:r>
          </w:p>
        </w:tc>
        <w:tc>
          <w:tcPr>
            <w:tcW w:w="439" w:type="pct"/>
            <w:vAlign w:val="center"/>
          </w:tcPr>
          <w:p w14:paraId="1B1DA197" w14:textId="77777777" w:rsidR="00545C93" w:rsidRPr="00885781" w:rsidRDefault="00545C93" w:rsidP="00545C93">
            <w:pPr>
              <w:pStyle w:val="TAC"/>
            </w:pPr>
            <w:r w:rsidRPr="00885781">
              <w:t>8@120</w:t>
            </w:r>
          </w:p>
        </w:tc>
      </w:tr>
      <w:tr w:rsidR="00545C93" w:rsidRPr="00885781" w14:paraId="60CC626F" w14:textId="77777777" w:rsidTr="004451C9">
        <w:trPr>
          <w:trHeight w:val="150"/>
        </w:trPr>
        <w:tc>
          <w:tcPr>
            <w:tcW w:w="436" w:type="pct"/>
            <w:vMerge w:val="restart"/>
            <w:shd w:val="clear" w:color="auto" w:fill="auto"/>
            <w:vAlign w:val="center"/>
            <w:hideMark/>
          </w:tcPr>
          <w:p w14:paraId="00C381D2" w14:textId="77777777" w:rsidR="00545C93" w:rsidRPr="00885781" w:rsidRDefault="00545C93" w:rsidP="00545C93">
            <w:pPr>
              <w:pStyle w:val="TAH"/>
            </w:pPr>
            <w:r w:rsidRPr="00885781">
              <w:t>400MHz</w:t>
            </w:r>
          </w:p>
        </w:tc>
        <w:tc>
          <w:tcPr>
            <w:tcW w:w="397" w:type="pct"/>
            <w:vMerge w:val="restart"/>
            <w:shd w:val="clear" w:color="auto" w:fill="auto"/>
            <w:vAlign w:val="center"/>
            <w:hideMark/>
          </w:tcPr>
          <w:p w14:paraId="6757F9DA" w14:textId="77777777" w:rsidR="00545C93" w:rsidRPr="00885781" w:rsidRDefault="00545C93" w:rsidP="00545C93">
            <w:pPr>
              <w:pStyle w:val="TAC"/>
            </w:pPr>
            <w:r w:rsidRPr="00885781">
              <w:t>60</w:t>
            </w:r>
          </w:p>
        </w:tc>
        <w:tc>
          <w:tcPr>
            <w:tcW w:w="416" w:type="pct"/>
            <w:vAlign w:val="center"/>
          </w:tcPr>
          <w:p w14:paraId="3519129D" w14:textId="77777777" w:rsidR="00545C93" w:rsidRPr="00885781" w:rsidRDefault="00545C93" w:rsidP="00545C93">
            <w:pPr>
              <w:pStyle w:val="TAC"/>
            </w:pPr>
            <w:r w:rsidRPr="00885781">
              <w:t>DFT-s</w:t>
            </w:r>
          </w:p>
        </w:tc>
        <w:tc>
          <w:tcPr>
            <w:tcW w:w="376" w:type="pct"/>
            <w:shd w:val="clear" w:color="auto" w:fill="auto"/>
            <w:vAlign w:val="center"/>
          </w:tcPr>
          <w:p w14:paraId="1DEBDDFD" w14:textId="77777777" w:rsidR="00545C93" w:rsidRPr="00885781" w:rsidRDefault="00545C93" w:rsidP="00545C93">
            <w:pPr>
              <w:pStyle w:val="TAC"/>
            </w:pPr>
            <w:r w:rsidRPr="00885781">
              <w:t>N/A</w:t>
            </w:r>
          </w:p>
        </w:tc>
        <w:tc>
          <w:tcPr>
            <w:tcW w:w="377" w:type="pct"/>
            <w:shd w:val="clear" w:color="auto" w:fill="auto"/>
            <w:vAlign w:val="center"/>
          </w:tcPr>
          <w:p w14:paraId="7CAFFB4A" w14:textId="77777777" w:rsidR="00545C93" w:rsidRPr="00885781" w:rsidRDefault="00545C93" w:rsidP="00545C93">
            <w:pPr>
              <w:pStyle w:val="TAC"/>
            </w:pPr>
            <w:r w:rsidRPr="00885781">
              <w:t>N/A</w:t>
            </w:r>
          </w:p>
        </w:tc>
        <w:tc>
          <w:tcPr>
            <w:tcW w:w="410" w:type="pct"/>
            <w:shd w:val="clear" w:color="auto" w:fill="auto"/>
          </w:tcPr>
          <w:p w14:paraId="0648318F" w14:textId="581DC403" w:rsidR="00545C93" w:rsidRPr="00885781" w:rsidRDefault="00545C93" w:rsidP="00545C93">
            <w:pPr>
              <w:pStyle w:val="TAC"/>
            </w:pPr>
            <w:r w:rsidRPr="00885781">
              <w:t>N/A</w:t>
            </w:r>
          </w:p>
        </w:tc>
        <w:tc>
          <w:tcPr>
            <w:tcW w:w="448" w:type="pct"/>
            <w:vAlign w:val="center"/>
          </w:tcPr>
          <w:p w14:paraId="1AA1EF2D" w14:textId="77777777" w:rsidR="00545C93" w:rsidRPr="00885781" w:rsidRDefault="00545C93" w:rsidP="00545C93">
            <w:pPr>
              <w:pStyle w:val="TAC"/>
            </w:pPr>
            <w:r w:rsidRPr="00885781">
              <w:t>N/A</w:t>
            </w:r>
          </w:p>
        </w:tc>
        <w:tc>
          <w:tcPr>
            <w:tcW w:w="373" w:type="pct"/>
            <w:vAlign w:val="center"/>
          </w:tcPr>
          <w:p w14:paraId="51615BFA" w14:textId="77777777" w:rsidR="00545C93" w:rsidRPr="00885781" w:rsidRDefault="00545C93" w:rsidP="00545C93">
            <w:pPr>
              <w:pStyle w:val="TAC"/>
            </w:pPr>
            <w:r w:rsidRPr="00885781">
              <w:t>N/A</w:t>
            </w:r>
          </w:p>
        </w:tc>
        <w:tc>
          <w:tcPr>
            <w:tcW w:w="443" w:type="pct"/>
            <w:vAlign w:val="center"/>
          </w:tcPr>
          <w:p w14:paraId="1F125C5D" w14:textId="77777777" w:rsidR="00545C93" w:rsidRPr="00885781" w:rsidRDefault="00545C93" w:rsidP="00545C93">
            <w:pPr>
              <w:pStyle w:val="TAC"/>
            </w:pPr>
            <w:r w:rsidRPr="00885781">
              <w:t>N/A</w:t>
            </w:r>
          </w:p>
        </w:tc>
        <w:tc>
          <w:tcPr>
            <w:tcW w:w="443" w:type="pct"/>
            <w:vAlign w:val="center"/>
          </w:tcPr>
          <w:p w14:paraId="1E6E2DC2" w14:textId="77777777" w:rsidR="00545C93" w:rsidRPr="00885781" w:rsidRDefault="00545C93" w:rsidP="00545C93">
            <w:pPr>
              <w:pStyle w:val="TAC"/>
            </w:pPr>
            <w:r w:rsidRPr="00885781">
              <w:t>N/A</w:t>
            </w:r>
          </w:p>
        </w:tc>
        <w:tc>
          <w:tcPr>
            <w:tcW w:w="442" w:type="pct"/>
            <w:vAlign w:val="center"/>
          </w:tcPr>
          <w:p w14:paraId="03DE3A61" w14:textId="77777777" w:rsidR="00545C93" w:rsidRPr="00885781" w:rsidRDefault="00545C93" w:rsidP="00545C93">
            <w:pPr>
              <w:pStyle w:val="TAC"/>
            </w:pPr>
            <w:r w:rsidRPr="00885781">
              <w:t>N/A</w:t>
            </w:r>
          </w:p>
        </w:tc>
        <w:tc>
          <w:tcPr>
            <w:tcW w:w="439" w:type="pct"/>
            <w:vAlign w:val="center"/>
          </w:tcPr>
          <w:p w14:paraId="7F7258FA" w14:textId="77777777" w:rsidR="00545C93" w:rsidRPr="00885781" w:rsidRDefault="00545C93" w:rsidP="00545C93">
            <w:pPr>
              <w:pStyle w:val="TAC"/>
            </w:pPr>
            <w:r w:rsidRPr="00885781">
              <w:t>N/A</w:t>
            </w:r>
          </w:p>
        </w:tc>
      </w:tr>
      <w:tr w:rsidR="00545C93" w:rsidRPr="00885781" w14:paraId="237F3E90" w14:textId="77777777" w:rsidTr="004451C9">
        <w:trPr>
          <w:trHeight w:val="150"/>
        </w:trPr>
        <w:tc>
          <w:tcPr>
            <w:tcW w:w="436" w:type="pct"/>
            <w:vMerge/>
            <w:shd w:val="clear" w:color="auto" w:fill="auto"/>
            <w:vAlign w:val="center"/>
          </w:tcPr>
          <w:p w14:paraId="1BE920A8" w14:textId="77777777" w:rsidR="00545C93" w:rsidRPr="00885781" w:rsidRDefault="00545C93" w:rsidP="00545C93">
            <w:pPr>
              <w:pStyle w:val="TAH"/>
            </w:pPr>
          </w:p>
        </w:tc>
        <w:tc>
          <w:tcPr>
            <w:tcW w:w="397" w:type="pct"/>
            <w:vMerge/>
            <w:shd w:val="clear" w:color="auto" w:fill="auto"/>
            <w:vAlign w:val="center"/>
          </w:tcPr>
          <w:p w14:paraId="599688D3" w14:textId="77777777" w:rsidR="00545C93" w:rsidRPr="00885781" w:rsidRDefault="00545C93" w:rsidP="00545C93">
            <w:pPr>
              <w:pStyle w:val="TAC"/>
            </w:pPr>
          </w:p>
        </w:tc>
        <w:tc>
          <w:tcPr>
            <w:tcW w:w="416" w:type="pct"/>
            <w:vAlign w:val="center"/>
          </w:tcPr>
          <w:p w14:paraId="7F0BDE8A" w14:textId="77777777" w:rsidR="00545C93" w:rsidRPr="00885781" w:rsidRDefault="00545C93" w:rsidP="00545C93">
            <w:pPr>
              <w:pStyle w:val="TAC"/>
            </w:pPr>
            <w:r w:rsidRPr="00885781">
              <w:t>CP</w:t>
            </w:r>
          </w:p>
        </w:tc>
        <w:tc>
          <w:tcPr>
            <w:tcW w:w="376" w:type="pct"/>
            <w:shd w:val="clear" w:color="auto" w:fill="auto"/>
            <w:vAlign w:val="center"/>
          </w:tcPr>
          <w:p w14:paraId="056556D0" w14:textId="77777777" w:rsidR="00545C93" w:rsidRPr="00885781" w:rsidRDefault="00545C93" w:rsidP="00545C93">
            <w:pPr>
              <w:pStyle w:val="TAC"/>
            </w:pPr>
            <w:r w:rsidRPr="00885781">
              <w:t>N/A</w:t>
            </w:r>
          </w:p>
        </w:tc>
        <w:tc>
          <w:tcPr>
            <w:tcW w:w="377" w:type="pct"/>
            <w:shd w:val="clear" w:color="auto" w:fill="auto"/>
            <w:vAlign w:val="center"/>
          </w:tcPr>
          <w:p w14:paraId="1BC014A6" w14:textId="77777777" w:rsidR="00545C93" w:rsidRPr="00885781" w:rsidRDefault="00545C93" w:rsidP="00545C93">
            <w:pPr>
              <w:pStyle w:val="TAC"/>
            </w:pPr>
            <w:r w:rsidRPr="00885781">
              <w:t>N/A</w:t>
            </w:r>
          </w:p>
        </w:tc>
        <w:tc>
          <w:tcPr>
            <w:tcW w:w="410" w:type="pct"/>
            <w:shd w:val="clear" w:color="auto" w:fill="auto"/>
          </w:tcPr>
          <w:p w14:paraId="32E4E8CA" w14:textId="3F832172" w:rsidR="00545C93" w:rsidRPr="00885781" w:rsidRDefault="00545C93" w:rsidP="00545C93">
            <w:pPr>
              <w:pStyle w:val="TAC"/>
            </w:pPr>
            <w:r w:rsidRPr="00885781">
              <w:t>N/A</w:t>
            </w:r>
          </w:p>
        </w:tc>
        <w:tc>
          <w:tcPr>
            <w:tcW w:w="448" w:type="pct"/>
            <w:vAlign w:val="center"/>
          </w:tcPr>
          <w:p w14:paraId="12C367F9" w14:textId="77777777" w:rsidR="00545C93" w:rsidRPr="00885781" w:rsidRDefault="00545C93" w:rsidP="00545C93">
            <w:pPr>
              <w:pStyle w:val="TAC"/>
            </w:pPr>
            <w:r w:rsidRPr="00885781">
              <w:t>N/A</w:t>
            </w:r>
          </w:p>
        </w:tc>
        <w:tc>
          <w:tcPr>
            <w:tcW w:w="373" w:type="pct"/>
            <w:vAlign w:val="center"/>
          </w:tcPr>
          <w:p w14:paraId="6D788615" w14:textId="77777777" w:rsidR="00545C93" w:rsidRPr="00885781" w:rsidRDefault="00545C93" w:rsidP="00545C93">
            <w:pPr>
              <w:pStyle w:val="TAC"/>
            </w:pPr>
            <w:r w:rsidRPr="00885781">
              <w:t>N/A</w:t>
            </w:r>
          </w:p>
        </w:tc>
        <w:tc>
          <w:tcPr>
            <w:tcW w:w="443" w:type="pct"/>
            <w:vAlign w:val="center"/>
          </w:tcPr>
          <w:p w14:paraId="43BCD089" w14:textId="77777777" w:rsidR="00545C93" w:rsidRPr="00885781" w:rsidRDefault="00545C93" w:rsidP="00545C93">
            <w:pPr>
              <w:pStyle w:val="TAC"/>
            </w:pPr>
            <w:r w:rsidRPr="00885781">
              <w:t>N/A</w:t>
            </w:r>
          </w:p>
        </w:tc>
        <w:tc>
          <w:tcPr>
            <w:tcW w:w="443" w:type="pct"/>
            <w:vAlign w:val="center"/>
          </w:tcPr>
          <w:p w14:paraId="3D98E9D1" w14:textId="77777777" w:rsidR="00545C93" w:rsidRPr="00885781" w:rsidRDefault="00545C93" w:rsidP="00545C93">
            <w:pPr>
              <w:pStyle w:val="TAC"/>
            </w:pPr>
            <w:r w:rsidRPr="00885781">
              <w:t>N/A</w:t>
            </w:r>
          </w:p>
        </w:tc>
        <w:tc>
          <w:tcPr>
            <w:tcW w:w="442" w:type="pct"/>
            <w:vAlign w:val="center"/>
          </w:tcPr>
          <w:p w14:paraId="2E4ECCCC" w14:textId="77777777" w:rsidR="00545C93" w:rsidRPr="00885781" w:rsidRDefault="00545C93" w:rsidP="00545C93">
            <w:pPr>
              <w:pStyle w:val="TAC"/>
            </w:pPr>
            <w:r w:rsidRPr="00885781">
              <w:t>N/A</w:t>
            </w:r>
          </w:p>
        </w:tc>
        <w:tc>
          <w:tcPr>
            <w:tcW w:w="439" w:type="pct"/>
            <w:vAlign w:val="center"/>
          </w:tcPr>
          <w:p w14:paraId="201367BB" w14:textId="77777777" w:rsidR="00545C93" w:rsidRPr="00885781" w:rsidRDefault="00545C93" w:rsidP="00545C93">
            <w:pPr>
              <w:pStyle w:val="TAC"/>
            </w:pPr>
            <w:r w:rsidRPr="00885781">
              <w:t>N/A</w:t>
            </w:r>
          </w:p>
        </w:tc>
      </w:tr>
      <w:tr w:rsidR="00545C93" w:rsidRPr="00885781" w14:paraId="01449123" w14:textId="77777777" w:rsidTr="004451C9">
        <w:trPr>
          <w:trHeight w:val="143"/>
        </w:trPr>
        <w:tc>
          <w:tcPr>
            <w:tcW w:w="436" w:type="pct"/>
            <w:vMerge/>
            <w:shd w:val="clear" w:color="auto" w:fill="auto"/>
            <w:vAlign w:val="center"/>
            <w:hideMark/>
          </w:tcPr>
          <w:p w14:paraId="638FD4AE" w14:textId="77777777" w:rsidR="00545C93" w:rsidRPr="00885781" w:rsidRDefault="00545C93" w:rsidP="00545C93">
            <w:pPr>
              <w:pStyle w:val="TAH"/>
            </w:pPr>
          </w:p>
        </w:tc>
        <w:tc>
          <w:tcPr>
            <w:tcW w:w="397" w:type="pct"/>
            <w:vMerge w:val="restart"/>
            <w:shd w:val="clear" w:color="auto" w:fill="auto"/>
            <w:vAlign w:val="center"/>
            <w:hideMark/>
          </w:tcPr>
          <w:p w14:paraId="1FDF0429" w14:textId="77777777" w:rsidR="00545C93" w:rsidRPr="00885781" w:rsidRDefault="00545C93" w:rsidP="00545C93">
            <w:pPr>
              <w:pStyle w:val="TAC"/>
            </w:pPr>
            <w:r w:rsidRPr="00885781">
              <w:t>120</w:t>
            </w:r>
          </w:p>
        </w:tc>
        <w:tc>
          <w:tcPr>
            <w:tcW w:w="416" w:type="pct"/>
            <w:vAlign w:val="center"/>
          </w:tcPr>
          <w:p w14:paraId="49AF506B" w14:textId="77777777" w:rsidR="00545C93" w:rsidRPr="00885781" w:rsidRDefault="00545C93" w:rsidP="00545C93">
            <w:pPr>
              <w:pStyle w:val="TAC"/>
            </w:pPr>
            <w:r w:rsidRPr="00885781">
              <w:t>DFT-s</w:t>
            </w:r>
          </w:p>
        </w:tc>
        <w:tc>
          <w:tcPr>
            <w:tcW w:w="376" w:type="pct"/>
            <w:shd w:val="clear" w:color="auto" w:fill="auto"/>
            <w:vAlign w:val="center"/>
          </w:tcPr>
          <w:p w14:paraId="65ACE333" w14:textId="77777777" w:rsidR="00545C93" w:rsidRPr="00885781" w:rsidRDefault="00545C93" w:rsidP="00545C93">
            <w:pPr>
              <w:pStyle w:val="TAC"/>
            </w:pPr>
            <w:r w:rsidRPr="00885781">
              <w:t>256@0</w:t>
            </w:r>
          </w:p>
        </w:tc>
        <w:tc>
          <w:tcPr>
            <w:tcW w:w="377" w:type="pct"/>
            <w:shd w:val="clear" w:color="auto" w:fill="auto"/>
            <w:vAlign w:val="center"/>
          </w:tcPr>
          <w:p w14:paraId="3494FC8F" w14:textId="48A6FE54" w:rsidR="00545C93" w:rsidRPr="00885781" w:rsidRDefault="00545C93" w:rsidP="00545C93">
            <w:pPr>
              <w:pStyle w:val="TAC"/>
            </w:pPr>
            <w:del w:id="332" w:author="Adan Toril" w:date="2023-04-25T09:37:00Z">
              <w:r w:rsidRPr="00885781" w:rsidDel="00391AF2">
                <w:delText>1</w:delText>
              </w:r>
            </w:del>
            <w:ins w:id="333" w:author="Adan Toril" w:date="2023-04-25T09:37:00Z">
              <w:r>
                <w:t>x</w:t>
              </w:r>
            </w:ins>
            <w:r w:rsidRPr="00885781">
              <w:t>@0</w:t>
            </w:r>
          </w:p>
        </w:tc>
        <w:tc>
          <w:tcPr>
            <w:tcW w:w="410" w:type="pct"/>
            <w:shd w:val="clear" w:color="auto" w:fill="auto"/>
          </w:tcPr>
          <w:p w14:paraId="52A9DC67" w14:textId="0B2E2199" w:rsidR="00545C93" w:rsidRPr="00885781" w:rsidRDefault="00545C93" w:rsidP="00545C93">
            <w:pPr>
              <w:pStyle w:val="TAC"/>
            </w:pPr>
            <w:ins w:id="334" w:author="Adan Toril" w:date="2023-04-25T09:38:00Z">
              <w:r>
                <w:t>x@(264-x)</w:t>
              </w:r>
            </w:ins>
            <w:del w:id="335" w:author="Adan Toril" w:date="2023-04-25T09:38:00Z">
              <w:r w:rsidRPr="00885781" w:rsidDel="00E3197D">
                <w:delText>1@263</w:delText>
              </w:r>
            </w:del>
          </w:p>
        </w:tc>
        <w:tc>
          <w:tcPr>
            <w:tcW w:w="448" w:type="pct"/>
            <w:vAlign w:val="center"/>
          </w:tcPr>
          <w:p w14:paraId="59794F2E" w14:textId="77777777" w:rsidR="00545C93" w:rsidRPr="00885781" w:rsidRDefault="00545C93" w:rsidP="00545C93">
            <w:pPr>
              <w:pStyle w:val="TAC"/>
              <w:rPr>
                <w:lang w:eastAsia="zh-CN"/>
              </w:rPr>
            </w:pPr>
            <w:r w:rsidRPr="00885781">
              <w:rPr>
                <w:lang w:eastAsia="zh-CN"/>
              </w:rPr>
              <w:t>64@66</w:t>
            </w:r>
          </w:p>
        </w:tc>
        <w:tc>
          <w:tcPr>
            <w:tcW w:w="373" w:type="pct"/>
            <w:vAlign w:val="center"/>
          </w:tcPr>
          <w:p w14:paraId="1DDF89E7" w14:textId="77777777" w:rsidR="00545C93" w:rsidRPr="00885781" w:rsidRDefault="00545C93" w:rsidP="00545C93">
            <w:pPr>
              <w:pStyle w:val="TAC"/>
            </w:pPr>
            <w:r w:rsidRPr="00885781">
              <w:rPr>
                <w:lang w:eastAsia="zh-CN"/>
              </w:rPr>
              <w:t>8@66</w:t>
            </w:r>
          </w:p>
        </w:tc>
        <w:tc>
          <w:tcPr>
            <w:tcW w:w="443" w:type="pct"/>
            <w:vAlign w:val="center"/>
          </w:tcPr>
          <w:p w14:paraId="23BA35DE" w14:textId="77777777" w:rsidR="00545C93" w:rsidRPr="00885781" w:rsidRDefault="00545C93" w:rsidP="00545C93">
            <w:pPr>
              <w:pStyle w:val="TAC"/>
              <w:rPr>
                <w:lang w:eastAsia="zh-CN"/>
              </w:rPr>
            </w:pPr>
            <w:r w:rsidRPr="00885781">
              <w:rPr>
                <w:lang w:eastAsia="zh-CN"/>
              </w:rPr>
              <w:t>8@190</w:t>
            </w:r>
          </w:p>
        </w:tc>
        <w:tc>
          <w:tcPr>
            <w:tcW w:w="443" w:type="pct"/>
            <w:vAlign w:val="center"/>
          </w:tcPr>
          <w:p w14:paraId="39B13C0C" w14:textId="77777777" w:rsidR="00545C93" w:rsidRPr="00885781" w:rsidRDefault="00545C93" w:rsidP="00545C93">
            <w:pPr>
              <w:pStyle w:val="TAC"/>
              <w:rPr>
                <w:lang w:eastAsia="zh-CN"/>
              </w:rPr>
            </w:pPr>
            <w:r w:rsidRPr="00885781">
              <w:rPr>
                <w:lang w:eastAsia="zh-CN"/>
              </w:rPr>
              <w:t>128@64</w:t>
            </w:r>
          </w:p>
        </w:tc>
        <w:tc>
          <w:tcPr>
            <w:tcW w:w="442" w:type="pct"/>
            <w:vAlign w:val="center"/>
          </w:tcPr>
          <w:p w14:paraId="5F596D40" w14:textId="77777777" w:rsidR="00545C93" w:rsidRPr="00885781" w:rsidRDefault="00545C93" w:rsidP="00545C93">
            <w:pPr>
              <w:pStyle w:val="TAC"/>
            </w:pPr>
            <w:r w:rsidRPr="00885781">
              <w:rPr>
                <w:lang w:eastAsia="zh-CN"/>
              </w:rPr>
              <w:t>8@4</w:t>
            </w:r>
          </w:p>
        </w:tc>
        <w:tc>
          <w:tcPr>
            <w:tcW w:w="439" w:type="pct"/>
            <w:vAlign w:val="center"/>
          </w:tcPr>
          <w:p w14:paraId="04C128BD" w14:textId="77777777" w:rsidR="00545C93" w:rsidRPr="00885781" w:rsidRDefault="00545C93" w:rsidP="00545C93">
            <w:pPr>
              <w:pStyle w:val="TAC"/>
            </w:pPr>
            <w:r w:rsidRPr="00885781">
              <w:t>8@252</w:t>
            </w:r>
          </w:p>
        </w:tc>
      </w:tr>
      <w:tr w:rsidR="00545C93" w:rsidRPr="00885781" w14:paraId="2F7367CA" w14:textId="77777777" w:rsidTr="004451C9">
        <w:trPr>
          <w:trHeight w:val="70"/>
        </w:trPr>
        <w:tc>
          <w:tcPr>
            <w:tcW w:w="436" w:type="pct"/>
            <w:vMerge/>
            <w:shd w:val="clear" w:color="auto" w:fill="auto"/>
            <w:vAlign w:val="center"/>
          </w:tcPr>
          <w:p w14:paraId="3E80A137" w14:textId="77777777" w:rsidR="00545C93" w:rsidRPr="00885781" w:rsidRDefault="00545C93" w:rsidP="00545C93">
            <w:pPr>
              <w:pStyle w:val="TAH"/>
            </w:pPr>
          </w:p>
        </w:tc>
        <w:tc>
          <w:tcPr>
            <w:tcW w:w="397" w:type="pct"/>
            <w:vMerge/>
            <w:shd w:val="clear" w:color="auto" w:fill="auto"/>
            <w:vAlign w:val="center"/>
          </w:tcPr>
          <w:p w14:paraId="67B588FB" w14:textId="77777777" w:rsidR="00545C93" w:rsidRPr="00885781" w:rsidRDefault="00545C93" w:rsidP="00545C93">
            <w:pPr>
              <w:pStyle w:val="TAC"/>
            </w:pPr>
          </w:p>
        </w:tc>
        <w:tc>
          <w:tcPr>
            <w:tcW w:w="416" w:type="pct"/>
            <w:vAlign w:val="center"/>
          </w:tcPr>
          <w:p w14:paraId="3A54EDDC" w14:textId="77777777" w:rsidR="00545C93" w:rsidRPr="00885781" w:rsidRDefault="00545C93" w:rsidP="00545C93">
            <w:pPr>
              <w:pStyle w:val="TAC"/>
            </w:pPr>
            <w:r w:rsidRPr="00885781">
              <w:t>CP</w:t>
            </w:r>
          </w:p>
        </w:tc>
        <w:tc>
          <w:tcPr>
            <w:tcW w:w="376" w:type="pct"/>
            <w:shd w:val="clear" w:color="auto" w:fill="auto"/>
            <w:vAlign w:val="center"/>
          </w:tcPr>
          <w:p w14:paraId="6735E13E" w14:textId="77777777" w:rsidR="00545C93" w:rsidRPr="00885781" w:rsidRDefault="00545C93" w:rsidP="00545C93">
            <w:pPr>
              <w:pStyle w:val="TAC"/>
            </w:pPr>
            <w:r w:rsidRPr="00885781">
              <w:t>264@0</w:t>
            </w:r>
          </w:p>
        </w:tc>
        <w:tc>
          <w:tcPr>
            <w:tcW w:w="377" w:type="pct"/>
            <w:shd w:val="clear" w:color="auto" w:fill="auto"/>
            <w:vAlign w:val="center"/>
          </w:tcPr>
          <w:p w14:paraId="190EFCF0" w14:textId="0AA5AC2D" w:rsidR="00545C93" w:rsidRPr="00885781" w:rsidRDefault="00545C93" w:rsidP="00545C93">
            <w:pPr>
              <w:pStyle w:val="TAC"/>
            </w:pPr>
            <w:del w:id="336" w:author="Adan Toril" w:date="2023-04-25T09:37:00Z">
              <w:r w:rsidRPr="00885781" w:rsidDel="00391AF2">
                <w:delText>1</w:delText>
              </w:r>
            </w:del>
            <w:ins w:id="337" w:author="Adan Toril" w:date="2023-04-25T09:37:00Z">
              <w:r>
                <w:t>x</w:t>
              </w:r>
            </w:ins>
            <w:r w:rsidRPr="00885781">
              <w:t>@0</w:t>
            </w:r>
          </w:p>
        </w:tc>
        <w:tc>
          <w:tcPr>
            <w:tcW w:w="410" w:type="pct"/>
            <w:shd w:val="clear" w:color="auto" w:fill="auto"/>
          </w:tcPr>
          <w:p w14:paraId="6F0A4EDD" w14:textId="387DD476" w:rsidR="00545C93" w:rsidRPr="00885781" w:rsidRDefault="00545C93" w:rsidP="00545C93">
            <w:pPr>
              <w:pStyle w:val="TAC"/>
            </w:pPr>
            <w:ins w:id="338" w:author="Adan Toril" w:date="2023-04-25T09:38:00Z">
              <w:r>
                <w:t>x@(264-x)</w:t>
              </w:r>
            </w:ins>
            <w:del w:id="339" w:author="Adan Toril" w:date="2023-04-25T09:38:00Z">
              <w:r w:rsidRPr="00885781" w:rsidDel="00E3197D">
                <w:delText>1@263</w:delText>
              </w:r>
            </w:del>
          </w:p>
        </w:tc>
        <w:tc>
          <w:tcPr>
            <w:tcW w:w="448" w:type="pct"/>
            <w:vAlign w:val="center"/>
          </w:tcPr>
          <w:p w14:paraId="79805FA7" w14:textId="77777777" w:rsidR="00545C93" w:rsidRPr="00885781" w:rsidRDefault="00545C93" w:rsidP="00545C93">
            <w:pPr>
              <w:pStyle w:val="TAC"/>
              <w:rPr>
                <w:lang w:eastAsia="zh-CN"/>
              </w:rPr>
            </w:pPr>
            <w:r w:rsidRPr="00885781">
              <w:rPr>
                <w:lang w:eastAsia="zh-CN"/>
              </w:rPr>
              <w:t>66@66</w:t>
            </w:r>
          </w:p>
        </w:tc>
        <w:tc>
          <w:tcPr>
            <w:tcW w:w="373" w:type="pct"/>
            <w:vAlign w:val="center"/>
          </w:tcPr>
          <w:p w14:paraId="4CE2951C" w14:textId="77777777" w:rsidR="00545C93" w:rsidRPr="00885781" w:rsidRDefault="00545C93" w:rsidP="00545C93">
            <w:pPr>
              <w:pStyle w:val="TAC"/>
            </w:pPr>
            <w:r w:rsidRPr="00885781">
              <w:rPr>
                <w:lang w:eastAsia="zh-CN"/>
              </w:rPr>
              <w:t>8@66</w:t>
            </w:r>
          </w:p>
        </w:tc>
        <w:tc>
          <w:tcPr>
            <w:tcW w:w="443" w:type="pct"/>
            <w:vAlign w:val="center"/>
          </w:tcPr>
          <w:p w14:paraId="2B7F2E5C" w14:textId="77777777" w:rsidR="00545C93" w:rsidRPr="00885781" w:rsidRDefault="00545C93" w:rsidP="00545C93">
            <w:pPr>
              <w:pStyle w:val="TAC"/>
              <w:rPr>
                <w:lang w:eastAsia="zh-CN"/>
              </w:rPr>
            </w:pPr>
            <w:r w:rsidRPr="00885781">
              <w:rPr>
                <w:lang w:eastAsia="zh-CN"/>
              </w:rPr>
              <w:t>8@190</w:t>
            </w:r>
          </w:p>
        </w:tc>
        <w:tc>
          <w:tcPr>
            <w:tcW w:w="443" w:type="pct"/>
            <w:vAlign w:val="center"/>
          </w:tcPr>
          <w:p w14:paraId="49225B6F" w14:textId="77777777" w:rsidR="00545C93" w:rsidRPr="00885781" w:rsidRDefault="00545C93" w:rsidP="00545C93">
            <w:pPr>
              <w:pStyle w:val="TAC"/>
              <w:rPr>
                <w:lang w:eastAsia="zh-CN"/>
              </w:rPr>
            </w:pPr>
            <w:r w:rsidRPr="00885781">
              <w:rPr>
                <w:lang w:eastAsia="zh-CN"/>
              </w:rPr>
              <w:t>132@66</w:t>
            </w:r>
          </w:p>
        </w:tc>
        <w:tc>
          <w:tcPr>
            <w:tcW w:w="442" w:type="pct"/>
            <w:vAlign w:val="center"/>
          </w:tcPr>
          <w:p w14:paraId="461A8D43" w14:textId="77777777" w:rsidR="00545C93" w:rsidRPr="00885781" w:rsidRDefault="00545C93" w:rsidP="00545C93">
            <w:pPr>
              <w:pStyle w:val="TAC"/>
            </w:pPr>
            <w:r w:rsidRPr="00885781">
              <w:rPr>
                <w:lang w:eastAsia="zh-CN"/>
              </w:rPr>
              <w:t>8@4</w:t>
            </w:r>
          </w:p>
        </w:tc>
        <w:tc>
          <w:tcPr>
            <w:tcW w:w="439" w:type="pct"/>
            <w:vAlign w:val="center"/>
          </w:tcPr>
          <w:p w14:paraId="03AA1850" w14:textId="77777777" w:rsidR="00545C93" w:rsidRPr="00885781" w:rsidRDefault="00545C93" w:rsidP="00545C93">
            <w:pPr>
              <w:pStyle w:val="TAC"/>
            </w:pPr>
            <w:r w:rsidRPr="00885781">
              <w:t>8@252</w:t>
            </w:r>
          </w:p>
        </w:tc>
      </w:tr>
      <w:tr w:rsidR="00307D7B" w:rsidRPr="00885781" w14:paraId="6DDCF457" w14:textId="77777777" w:rsidTr="003A0703">
        <w:trPr>
          <w:trHeight w:val="70"/>
        </w:trPr>
        <w:tc>
          <w:tcPr>
            <w:tcW w:w="5000" w:type="pct"/>
            <w:gridSpan w:val="12"/>
            <w:shd w:val="clear" w:color="auto" w:fill="auto"/>
            <w:vAlign w:val="center"/>
          </w:tcPr>
          <w:p w14:paraId="79618918" w14:textId="77777777" w:rsidR="00307D7B" w:rsidRPr="00885781" w:rsidRDefault="00307D7B" w:rsidP="003A0703">
            <w:pPr>
              <w:pStyle w:val="TAN"/>
            </w:pPr>
            <w:r w:rsidRPr="00885781">
              <w:t>Note 1:</w:t>
            </w:r>
            <w:r w:rsidRPr="00885781">
              <w:tab/>
              <w:t>RB allocation is left aligned within inner region 1 or inner region 2 as defined in clause 6.2.2.3.1.</w:t>
            </w:r>
          </w:p>
          <w:p w14:paraId="7E10135D" w14:textId="77777777" w:rsidR="00307D7B" w:rsidRDefault="00307D7B" w:rsidP="003A0703">
            <w:pPr>
              <w:pStyle w:val="TAN"/>
              <w:rPr>
                <w:ins w:id="340" w:author="Adan Toril" w:date="2023-04-27T09:21:00Z"/>
              </w:rPr>
            </w:pPr>
            <w:r w:rsidRPr="00885781">
              <w:t>Note 2:</w:t>
            </w:r>
            <w:r w:rsidRPr="00885781">
              <w:tab/>
            </w:r>
            <w:proofErr w:type="spellStart"/>
            <w:r w:rsidRPr="00885781">
              <w:t>Inner_Full</w:t>
            </w:r>
            <w:proofErr w:type="spellEnd"/>
            <w:r w:rsidRPr="00885781">
              <w:t xml:space="preserve"> allocation is selected as the largest RB allocation within Region 1 or Region 2 inner allocation defined in 6.2.2.3.1; </w:t>
            </w:r>
            <w:proofErr w:type="spellStart"/>
            <w:r w:rsidRPr="00885781">
              <w:t>Inner_partial_Left</w:t>
            </w:r>
            <w:proofErr w:type="spellEnd"/>
            <w:r w:rsidRPr="00885781">
              <w:t xml:space="preserve"> and </w:t>
            </w:r>
            <w:proofErr w:type="spellStart"/>
            <w:r w:rsidRPr="00885781">
              <w:t>Inner_partial_Right</w:t>
            </w:r>
            <w:proofErr w:type="spellEnd"/>
            <w:r w:rsidRPr="00885781">
              <w:t xml:space="preserve"> are selected as minimum allocation within Region 1 or Region 2 inner allocation which are not impacted by </w:t>
            </w:r>
            <w:proofErr w:type="spellStart"/>
            <w:r w:rsidRPr="00885781">
              <w:t>MPRnarrow</w:t>
            </w:r>
            <w:proofErr w:type="spellEnd"/>
            <w:r w:rsidRPr="00885781">
              <w:t xml:space="preserve"> defined in 6.2.2.3.1.</w:t>
            </w:r>
          </w:p>
          <w:p w14:paraId="2DD56052" w14:textId="2ECBDBC2" w:rsidR="00BA16A7" w:rsidRPr="00885781" w:rsidRDefault="00BA16A7" w:rsidP="003A0703">
            <w:pPr>
              <w:pStyle w:val="TAN"/>
            </w:pPr>
            <w:ins w:id="341" w:author="Adan Toril" w:date="2023-04-27T09:21:00Z">
              <w:r>
                <w:rPr>
                  <w:rFonts w:cs="Arial"/>
                  <w:color w:val="000000"/>
                  <w:szCs w:val="18"/>
                </w:rPr>
                <w:t xml:space="preserve">Note 3:      In case of transform precoding, </w:t>
              </w:r>
              <w:r w:rsidRPr="00BA16A7">
                <w:rPr>
                  <w:rFonts w:cs="Arial"/>
                  <w:szCs w:val="18"/>
                </w:rPr>
                <w:t xml:space="preserve">applicable only if </w:t>
              </w:r>
            </w:ins>
            <m:oMath>
              <m:r>
                <w:ins w:id="342" w:author="Adan Toril" w:date="2023-04-27T09:21:00Z">
                  <w:rPr>
                    <w:rFonts w:ascii="Cambria Math" w:hAnsi="Cambria Math"/>
                    <w:lang w:val="es-ES"/>
                  </w:rPr>
                  <m:t>x</m:t>
                </w:ins>
              </m:r>
              <m:r>
                <w:ins w:id="343" w:author="Adan Toril" w:date="2023-04-27T09:21:00Z">
                  <w:rPr>
                    <w:rFonts w:ascii="Cambria Math" w:hAnsi="Cambria Math"/>
                    <w:lang w:val="en-US"/>
                  </w:rPr>
                  <m:t>=</m:t>
                </w:ins>
              </m:r>
              <m:sSup>
                <m:sSupPr>
                  <m:ctrlPr>
                    <w:ins w:id="344" w:author="Adan Toril" w:date="2023-04-27T09:21:00Z">
                      <w:rPr>
                        <w:rFonts w:ascii="Cambria Math" w:hAnsi="Cambria Math"/>
                        <w:i/>
                        <w:iCs/>
                        <w:sz w:val="24"/>
                        <w:szCs w:val="24"/>
                      </w:rPr>
                    </w:ins>
                  </m:ctrlPr>
                </m:sSupPr>
                <m:e>
                  <m:r>
                    <w:ins w:id="345" w:author="Adan Toril" w:date="2023-04-27T09:21:00Z">
                      <w:rPr>
                        <w:rFonts w:ascii="Cambria Math" w:hAnsi="Cambria Math"/>
                        <w:lang w:val="en-US"/>
                      </w:rPr>
                      <m:t>2</m:t>
                    </w:ins>
                  </m:r>
                </m:e>
                <m:sup>
                  <m:sSub>
                    <m:sSubPr>
                      <m:ctrlPr>
                        <w:ins w:id="346" w:author="Adan Toril" w:date="2023-04-27T09:21:00Z">
                          <w:rPr>
                            <w:rFonts w:ascii="Cambria Math" w:hAnsi="Cambria Math"/>
                            <w:i/>
                            <w:iCs/>
                            <w:sz w:val="24"/>
                            <w:szCs w:val="24"/>
                          </w:rPr>
                        </w:ins>
                      </m:ctrlPr>
                    </m:sSubPr>
                    <m:e>
                      <m:r>
                        <w:ins w:id="347" w:author="Adan Toril" w:date="2023-04-27T09:21:00Z">
                          <w:rPr>
                            <w:rFonts w:ascii="Cambria Math" w:hAnsi="Cambria Math"/>
                            <w:lang w:val="es-ES"/>
                          </w:rPr>
                          <m:t>α</m:t>
                        </w:ins>
                      </m:r>
                    </m:e>
                    <m:sub>
                      <m:r>
                        <w:ins w:id="348" w:author="Adan Toril" w:date="2023-04-27T09:21:00Z">
                          <w:rPr>
                            <w:rFonts w:ascii="Cambria Math" w:hAnsi="Cambria Math"/>
                            <w:lang w:val="en-US"/>
                          </w:rPr>
                          <m:t>2</m:t>
                        </w:ins>
                      </m:r>
                    </m:sub>
                  </m:sSub>
                </m:sup>
              </m:sSup>
              <m:r>
                <w:ins w:id="349" w:author="Adan Toril" w:date="2023-04-27T09:21:00Z">
                  <w:rPr>
                    <w:rFonts w:ascii="Cambria Math" w:hAnsi="Cambria Math"/>
                    <w:lang w:val="en-US"/>
                  </w:rPr>
                  <m:t>.</m:t>
                </w:ins>
              </m:r>
              <m:sSup>
                <m:sSupPr>
                  <m:ctrlPr>
                    <w:ins w:id="350" w:author="Adan Toril" w:date="2023-04-27T09:21:00Z">
                      <w:rPr>
                        <w:rFonts w:ascii="Cambria Math" w:hAnsi="Cambria Math"/>
                        <w:i/>
                        <w:iCs/>
                        <w:sz w:val="24"/>
                        <w:szCs w:val="24"/>
                      </w:rPr>
                    </w:ins>
                  </m:ctrlPr>
                </m:sSupPr>
                <m:e>
                  <m:r>
                    <w:ins w:id="351" w:author="Adan Toril" w:date="2023-04-27T09:21:00Z">
                      <w:rPr>
                        <w:rFonts w:ascii="Cambria Math" w:hAnsi="Cambria Math"/>
                        <w:lang w:val="en-US"/>
                      </w:rPr>
                      <m:t>3</m:t>
                    </w:ins>
                  </m:r>
                </m:e>
                <m:sup>
                  <m:sSub>
                    <m:sSubPr>
                      <m:ctrlPr>
                        <w:ins w:id="352" w:author="Adan Toril" w:date="2023-04-27T09:21:00Z">
                          <w:rPr>
                            <w:rFonts w:ascii="Cambria Math" w:hAnsi="Cambria Math"/>
                            <w:i/>
                            <w:iCs/>
                            <w:sz w:val="24"/>
                            <w:szCs w:val="24"/>
                          </w:rPr>
                        </w:ins>
                      </m:ctrlPr>
                    </m:sSubPr>
                    <m:e>
                      <m:r>
                        <w:ins w:id="353" w:author="Adan Toril" w:date="2023-04-27T09:21:00Z">
                          <w:rPr>
                            <w:rFonts w:ascii="Cambria Math" w:hAnsi="Cambria Math"/>
                            <w:lang w:val="es-ES"/>
                          </w:rPr>
                          <m:t>α</m:t>
                        </w:ins>
                      </m:r>
                    </m:e>
                    <m:sub>
                      <m:r>
                        <w:ins w:id="354" w:author="Adan Toril" w:date="2023-04-27T09:21:00Z">
                          <w:rPr>
                            <w:rFonts w:ascii="Cambria Math" w:hAnsi="Cambria Math"/>
                            <w:lang w:val="en-US"/>
                          </w:rPr>
                          <m:t>3</m:t>
                        </w:ins>
                      </m:r>
                    </m:sub>
                  </m:sSub>
                </m:sup>
              </m:sSup>
              <m:r>
                <w:ins w:id="355" w:author="Adan Toril" w:date="2023-04-27T09:21:00Z">
                  <w:rPr>
                    <w:rFonts w:ascii="Cambria Math" w:hAnsi="Cambria Math"/>
                    <w:lang w:val="en-US"/>
                  </w:rPr>
                  <m:t>.</m:t>
                </w:ins>
              </m:r>
              <m:sSup>
                <m:sSupPr>
                  <m:ctrlPr>
                    <w:ins w:id="356" w:author="Adan Toril" w:date="2023-04-27T09:21:00Z">
                      <w:rPr>
                        <w:rFonts w:ascii="Cambria Math" w:hAnsi="Cambria Math"/>
                        <w:i/>
                        <w:iCs/>
                        <w:sz w:val="24"/>
                        <w:szCs w:val="24"/>
                      </w:rPr>
                    </w:ins>
                  </m:ctrlPr>
                </m:sSupPr>
                <m:e>
                  <m:r>
                    <w:ins w:id="357" w:author="Adan Toril" w:date="2023-04-27T09:21:00Z">
                      <w:rPr>
                        <w:rFonts w:ascii="Cambria Math" w:hAnsi="Cambria Math"/>
                        <w:lang w:val="en-US"/>
                      </w:rPr>
                      <m:t>5</m:t>
                    </w:ins>
                  </m:r>
                </m:e>
                <m:sup>
                  <m:sSub>
                    <m:sSubPr>
                      <m:ctrlPr>
                        <w:ins w:id="358" w:author="Adan Toril" w:date="2023-04-27T09:21:00Z">
                          <w:rPr>
                            <w:rFonts w:ascii="Cambria Math" w:hAnsi="Cambria Math"/>
                            <w:i/>
                            <w:iCs/>
                            <w:sz w:val="24"/>
                            <w:szCs w:val="24"/>
                          </w:rPr>
                        </w:ins>
                      </m:ctrlPr>
                    </m:sSubPr>
                    <m:e>
                      <m:r>
                        <w:ins w:id="359" w:author="Adan Toril" w:date="2023-04-27T09:21:00Z">
                          <w:rPr>
                            <w:rFonts w:ascii="Cambria Math" w:hAnsi="Cambria Math"/>
                            <w:lang w:val="es-ES"/>
                          </w:rPr>
                          <m:t>α</m:t>
                        </w:ins>
                      </m:r>
                    </m:e>
                    <m:sub>
                      <m:r>
                        <w:ins w:id="360" w:author="Adan Toril" w:date="2023-04-27T09:21:00Z">
                          <w:rPr>
                            <w:rFonts w:ascii="Cambria Math" w:hAnsi="Cambria Math"/>
                            <w:lang w:val="en-US"/>
                          </w:rPr>
                          <m:t>5</m:t>
                        </w:ins>
                      </m:r>
                    </m:sub>
                  </m:sSub>
                </m:sup>
              </m:sSup>
            </m:oMath>
            <w:ins w:id="361" w:author="Adan Toril" w:date="2023-04-27T09:21:00Z">
              <w:r w:rsidRPr="00BA16A7">
                <w:rPr>
                  <w:rFonts w:cs="Arial"/>
                  <w:szCs w:val="18"/>
                </w:rPr>
                <w:t xml:space="preserve">, </w:t>
              </w:r>
              <w:r w:rsidRPr="00BA16A7">
                <w:t>wher</w:t>
              </w:r>
              <w:r>
                <w:t xml:space="preserve">e </w:t>
              </w:r>
            </w:ins>
            <w:ins w:id="362" w:author="Adan Toril" w:date="2023-04-27T09:21:00Z">
              <w:r w:rsidRPr="000A2377">
                <w:rPr>
                  <w:position w:val="-10"/>
                </w:rPr>
                <w:object w:dxaOrig="859" w:dyaOrig="300" w14:anchorId="443A42C1">
                  <v:shape id="_x0000_i1026" type="#_x0000_t75" style="width:42.45pt;height:15.05pt" o:ole="">
                    <v:imagedata r:id="rId16" o:title=""/>
                  </v:shape>
                  <o:OLEObject Type="Embed" ProgID="Equation.3" ShapeID="_x0000_i1026" DrawAspect="Content" ObjectID="_1745307501" r:id="rId18"/>
                </w:object>
              </w:r>
            </w:ins>
            <w:ins w:id="363" w:author="Adan Toril" w:date="2023-04-27T09:21:00Z">
              <w:r>
                <w:t xml:space="preserve"> is a set of non-      negative integers</w:t>
              </w:r>
              <w:r>
                <w:rPr>
                  <w:rFonts w:cs="Arial"/>
                  <w:color w:val="000000"/>
                  <w:szCs w:val="18"/>
                </w:rPr>
                <w:t>.</w:t>
              </w:r>
            </w:ins>
          </w:p>
        </w:tc>
      </w:tr>
    </w:tbl>
    <w:p w14:paraId="5096A38B" w14:textId="77777777" w:rsidR="00307D7B" w:rsidRPr="00885781" w:rsidRDefault="00307D7B" w:rsidP="00307D7B">
      <w:pPr>
        <w:rPr>
          <w:lang w:eastAsia="zh-CN"/>
        </w:rPr>
      </w:pPr>
    </w:p>
    <w:p w14:paraId="2331F058" w14:textId="77777777" w:rsidR="00902569" w:rsidRDefault="00902569" w:rsidP="00902569"/>
    <w:p w14:paraId="4DDE365C" w14:textId="77777777" w:rsidR="00902569" w:rsidRDefault="00902569" w:rsidP="00902569"/>
    <w:p w14:paraId="60D851D2" w14:textId="77777777" w:rsidR="00902569" w:rsidRPr="00854822" w:rsidRDefault="00902569" w:rsidP="00902569"/>
    <w:p w14:paraId="65C7BC6E" w14:textId="77777777" w:rsidR="00902569" w:rsidRPr="00DE007D" w:rsidRDefault="00902569" w:rsidP="00902569">
      <w:pPr>
        <w:pStyle w:val="Heading2"/>
        <w:rPr>
          <w:rFonts w:cs="Arial"/>
          <w:szCs w:val="32"/>
        </w:rPr>
      </w:pPr>
      <w:r w:rsidRPr="00DE007D">
        <w:rPr>
          <w:rFonts w:cs="Arial"/>
          <w:color w:val="FF0000"/>
          <w:szCs w:val="32"/>
        </w:rPr>
        <w:t>&lt;&lt;&lt; Skip unchanged sections &gt;&gt;&gt;</w:t>
      </w:r>
    </w:p>
    <w:p w14:paraId="3A94AB51" w14:textId="77777777" w:rsidR="00902569" w:rsidRDefault="00902569" w:rsidP="00902569"/>
    <w:p w14:paraId="4CBBE579" w14:textId="77777777" w:rsidR="00902569" w:rsidRPr="00902569" w:rsidRDefault="00902569" w:rsidP="00902569"/>
    <w:p w14:paraId="430F0EC9" w14:textId="77777777" w:rsidR="00C44B08" w:rsidRPr="00885781" w:rsidRDefault="00C44B08" w:rsidP="00C44B08">
      <w:pPr>
        <w:pStyle w:val="Heading4"/>
      </w:pPr>
      <w:bookmarkStart w:id="364" w:name="_Toc21026427"/>
      <w:bookmarkStart w:id="365" w:name="_Toc27743685"/>
      <w:bookmarkStart w:id="366" w:name="_Toc36196829"/>
      <w:bookmarkStart w:id="367" w:name="_Toc36197521"/>
      <w:bookmarkStart w:id="368" w:name="_Toc43898186"/>
      <w:bookmarkStart w:id="369" w:name="_Toc52550677"/>
      <w:bookmarkStart w:id="370" w:name="_Toc58952392"/>
      <w:bookmarkStart w:id="371" w:name="_Toc68098136"/>
      <w:bookmarkStart w:id="372" w:name="_Toc68098409"/>
      <w:bookmarkStart w:id="373" w:name="_Toc68360539"/>
      <w:bookmarkStart w:id="374" w:name="_Toc76557607"/>
      <w:bookmarkStart w:id="375" w:name="_Toc84435499"/>
      <w:bookmarkStart w:id="376" w:name="_Toc92802669"/>
      <w:r w:rsidRPr="00885781">
        <w:t>6.2A.2.1</w:t>
      </w:r>
      <w:r w:rsidRPr="00885781">
        <w:tab/>
        <w:t>UE maximum output power reduction for CA (2UL CA)</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33B70DBC" w14:textId="77777777" w:rsidR="00C44B08" w:rsidRPr="00885781" w:rsidRDefault="00C44B08" w:rsidP="00C44B08">
      <w:pPr>
        <w:pStyle w:val="EditorsNote"/>
      </w:pPr>
      <w:r w:rsidRPr="00885781">
        <w:t>Editor’s note: The following aspects are either missing or not yet determined:</w:t>
      </w:r>
    </w:p>
    <w:p w14:paraId="1096C189" w14:textId="77777777" w:rsidR="00C44B08" w:rsidRDefault="00C44B08" w:rsidP="00C44B08">
      <w:pPr>
        <w:pStyle w:val="EditorsNote"/>
      </w:pPr>
      <w:r w:rsidRPr="00885781">
        <w:t>-</w:t>
      </w:r>
      <w:r w:rsidRPr="00885781">
        <w:tab/>
        <w:t xml:space="preserve">The UPLF test mode is applicable to UEs Release 16 and forward. </w:t>
      </w:r>
    </w:p>
    <w:p w14:paraId="028B6F41" w14:textId="77777777" w:rsidR="00C44B08" w:rsidRPr="00D2778C" w:rsidRDefault="00C44B08" w:rsidP="00C44B08">
      <w:pPr>
        <w:pStyle w:val="EditorsNote"/>
      </w:pPr>
      <w:r w:rsidRPr="00D2778C">
        <w:t>-</w:t>
      </w:r>
      <w:r w:rsidRPr="00D2778C">
        <w:tab/>
        <w:t>This test case is incomplete for Power classes 1, 2, 4 Release 15.</w:t>
      </w:r>
    </w:p>
    <w:p w14:paraId="3A37B2DB" w14:textId="77777777" w:rsidR="00C44B08" w:rsidRDefault="00C44B08" w:rsidP="00C44B08">
      <w:pPr>
        <w:pStyle w:val="EditorsNote"/>
        <w:numPr>
          <w:ilvl w:val="0"/>
          <w:numId w:val="1"/>
        </w:numPr>
        <w:overflowPunct/>
        <w:autoSpaceDE/>
        <w:autoSpaceDN/>
        <w:adjustRightInd/>
        <w:ind w:left="1170" w:hanging="886"/>
        <w:textAlignment w:val="auto"/>
      </w:pPr>
      <w:r w:rsidRPr="00D2778C">
        <w:t>For a transition period until RAN#99, the stability and repeatability of test procedure with PHR (variant b) for Rel-15 UEs is under evaluation.</w:t>
      </w:r>
    </w:p>
    <w:p w14:paraId="05D555C7" w14:textId="4DE04679" w:rsidR="00C44B08" w:rsidRPr="00D2778C" w:rsidDel="0048516B" w:rsidRDefault="00C44B08" w:rsidP="00C44B08">
      <w:pPr>
        <w:pStyle w:val="EditorsNote"/>
        <w:overflowPunct/>
        <w:autoSpaceDE/>
        <w:autoSpaceDN/>
        <w:adjustRightInd/>
        <w:ind w:left="1170" w:hanging="886"/>
        <w:textAlignment w:val="auto"/>
        <w:rPr>
          <w:del w:id="377" w:author="Adan Toril" w:date="2023-04-24T17:40:00Z"/>
        </w:rPr>
      </w:pPr>
      <w:del w:id="378" w:author="Adan Toril" w:date="2023-04-24T17:40:00Z">
        <w:r w:rsidRPr="00885781" w:rsidDel="0048516B">
          <w:delText>-</w:delText>
        </w:r>
        <w:r w:rsidRPr="00885781" w:rsidDel="0048516B">
          <w:tab/>
        </w:r>
      </w:del>
      <w:del w:id="379" w:author="Adan Toril" w:date="2023-04-24T17:38:00Z">
        <w:r w:rsidRPr="00273A73" w:rsidDel="0048516B">
          <w:delText>1RB test points points are skipped for Rel-15 devices due to lack of bandwidth in UL RMC to accommodate PHR. This will be resolved by increasing as required the number of RB allocated to improve test coverage.</w:delText>
        </w:r>
      </w:del>
    </w:p>
    <w:p w14:paraId="64487215" w14:textId="77777777" w:rsidR="00C44B08" w:rsidRPr="00885781" w:rsidRDefault="00C44B08" w:rsidP="00D867A4">
      <w:pPr>
        <w:pStyle w:val="EditorsNote"/>
        <w:overflowPunct/>
        <w:autoSpaceDE/>
        <w:autoSpaceDN/>
        <w:adjustRightInd/>
        <w:ind w:left="1170" w:hanging="886"/>
        <w:textAlignment w:val="auto"/>
      </w:pPr>
      <w:r w:rsidRPr="00885781">
        <w:t>-</w:t>
      </w:r>
      <w:r w:rsidRPr="00885781">
        <w:tab/>
        <w:t xml:space="preserve">Whether additional check is needed in the test procedure to ensure UE continues transmissions on the </w:t>
      </w:r>
      <w:proofErr w:type="spellStart"/>
      <w:r w:rsidRPr="00885781">
        <w:t>SCell</w:t>
      </w:r>
      <w:proofErr w:type="spellEnd"/>
      <w:r w:rsidRPr="00885781">
        <w:t xml:space="preserve"> is FFS</w:t>
      </w:r>
    </w:p>
    <w:p w14:paraId="4A4D71B6" w14:textId="77777777" w:rsidR="00C44B08" w:rsidRPr="00885781" w:rsidRDefault="00C44B08" w:rsidP="00C44B08">
      <w:pPr>
        <w:pStyle w:val="EditorsNote"/>
      </w:pPr>
      <w:r w:rsidRPr="00885781">
        <w:t>-</w:t>
      </w:r>
      <w:r w:rsidRPr="00885781">
        <w:tab/>
        <w:t>Measurement Uncertainties and Test Tolerances are FFS for power class 1, 2 and 4.</w:t>
      </w:r>
    </w:p>
    <w:p w14:paraId="1810240B" w14:textId="77777777" w:rsidR="00C44B08" w:rsidRPr="00885781" w:rsidRDefault="00C44B08" w:rsidP="00C44B08">
      <w:pPr>
        <w:pStyle w:val="EditorsNote"/>
      </w:pPr>
      <w:r w:rsidRPr="00885781">
        <w:t>-</w:t>
      </w:r>
      <w:r w:rsidRPr="00885781">
        <w:tab/>
        <w:t>Measurement Uncertainties and Test Tolerances for intra-band contiguous CA supporting aggregated BW &gt; 400MHz and intra-band non-contiguous CA are TBD.</w:t>
      </w:r>
    </w:p>
    <w:p w14:paraId="3E437411" w14:textId="77777777" w:rsidR="00C44B08" w:rsidRPr="007D0509" w:rsidRDefault="00C44B08" w:rsidP="00C44B08">
      <w:pPr>
        <w:pStyle w:val="EditorsNote"/>
      </w:pPr>
      <w:r w:rsidRPr="007D0509">
        <w:t>-</w:t>
      </w:r>
      <w:r w:rsidRPr="007D0509">
        <w:tab/>
        <w:t xml:space="preserve">The test points for higher bandwidth classes with testability problem need an update to decrease the UL bandwidth until they become testable. </w:t>
      </w:r>
    </w:p>
    <w:p w14:paraId="3CC88140" w14:textId="77777777" w:rsidR="00C44B08" w:rsidRPr="007D0509" w:rsidRDefault="00C44B08" w:rsidP="00C44B08">
      <w:pPr>
        <w:pStyle w:val="EditorsNote"/>
      </w:pPr>
      <w:r w:rsidRPr="007D0509">
        <w:t>-</w:t>
      </w:r>
      <w:r w:rsidRPr="007D0509">
        <w:tab/>
        <w:t>Test points with more than 3 DL CCs for PC1, 2, 4 are pending removal as already done for PC3</w:t>
      </w:r>
    </w:p>
    <w:p w14:paraId="73133C41" w14:textId="77777777" w:rsidR="00C44B08" w:rsidRPr="00885781" w:rsidRDefault="00C44B08" w:rsidP="00C44B08">
      <w:pPr>
        <w:pStyle w:val="EditorsNote"/>
      </w:pPr>
      <w:r w:rsidRPr="00885781">
        <w:t>-</w:t>
      </w:r>
      <w:r w:rsidRPr="00885781">
        <w:tab/>
        <w:t>Following aspects are pending RAN4</w:t>
      </w:r>
    </w:p>
    <w:p w14:paraId="43FB78CF" w14:textId="77777777" w:rsidR="00C44B08" w:rsidRPr="00885781" w:rsidRDefault="00C44B08" w:rsidP="00C44B08">
      <w:pPr>
        <w:pStyle w:val="EditorsNote"/>
      </w:pPr>
      <w:r w:rsidRPr="00885781">
        <w:tab/>
        <w:t>Minimum requirements for cumulative aggregated bandwidth &gt;=800MHz are within brackets</w:t>
      </w:r>
    </w:p>
    <w:p w14:paraId="215665F5" w14:textId="77777777" w:rsidR="00C44B08" w:rsidRPr="00885781" w:rsidRDefault="00C44B08" w:rsidP="00C44B08">
      <w:pPr>
        <w:pStyle w:val="EditorsNote"/>
      </w:pPr>
      <w:r w:rsidRPr="00885781">
        <w:tab/>
      </w:r>
    </w:p>
    <w:p w14:paraId="0A9229CB" w14:textId="77777777" w:rsidR="00C44B08" w:rsidRPr="00885781" w:rsidRDefault="00C44B08" w:rsidP="00C44B08">
      <w:pPr>
        <w:pStyle w:val="H6"/>
      </w:pPr>
      <w:r w:rsidRPr="00885781">
        <w:t>6.2A.2.1.1</w:t>
      </w:r>
      <w:r w:rsidRPr="00885781">
        <w:tab/>
        <w:t>Test purpose</w:t>
      </w:r>
    </w:p>
    <w:p w14:paraId="245A16A8" w14:textId="77777777" w:rsidR="00C44B08" w:rsidRPr="00885781" w:rsidRDefault="00C44B08" w:rsidP="00C44B08">
      <w:r w:rsidRPr="00885781">
        <w:t>The number of RB identified in 6.2.2.3 is based on meeting the requirements for the maximum power reduction (MPR) due to Cubic Metric (CM).</w:t>
      </w:r>
    </w:p>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03323D38" w14:textId="77777777" w:rsidR="002375CE" w:rsidRPr="00885781" w:rsidRDefault="002375CE" w:rsidP="002375CE">
      <w:pPr>
        <w:pStyle w:val="TH"/>
      </w:pPr>
      <w:r w:rsidRPr="00885781">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579"/>
        <w:gridCol w:w="1386"/>
        <w:gridCol w:w="1077"/>
        <w:gridCol w:w="1267"/>
        <w:gridCol w:w="1632"/>
        <w:gridCol w:w="2100"/>
      </w:tblGrid>
      <w:tr w:rsidR="002375CE" w:rsidRPr="00885781" w14:paraId="2FBD69D6" w14:textId="77777777" w:rsidTr="003A0703">
        <w:trPr>
          <w:jc w:val="center"/>
        </w:trPr>
        <w:tc>
          <w:tcPr>
            <w:tcW w:w="0" w:type="auto"/>
            <w:gridSpan w:val="7"/>
            <w:shd w:val="clear" w:color="auto" w:fill="auto"/>
          </w:tcPr>
          <w:p w14:paraId="396340E5" w14:textId="77777777" w:rsidR="002375CE" w:rsidRPr="00885781" w:rsidRDefault="002375CE" w:rsidP="003A0703">
            <w:pPr>
              <w:pStyle w:val="TAH"/>
            </w:pPr>
            <w:r w:rsidRPr="00885781">
              <w:t>Default Conditions</w:t>
            </w:r>
          </w:p>
        </w:tc>
      </w:tr>
      <w:tr w:rsidR="002375CE" w:rsidRPr="00885781" w14:paraId="61C28BF2" w14:textId="77777777" w:rsidTr="003A0703">
        <w:trPr>
          <w:jc w:val="center"/>
        </w:trPr>
        <w:tc>
          <w:tcPr>
            <w:tcW w:w="4958" w:type="dxa"/>
            <w:gridSpan w:val="4"/>
            <w:shd w:val="clear" w:color="auto" w:fill="auto"/>
          </w:tcPr>
          <w:p w14:paraId="1091FCA7" w14:textId="77777777" w:rsidR="002375CE" w:rsidRPr="00885781" w:rsidRDefault="002375CE" w:rsidP="003A0703">
            <w:pPr>
              <w:pStyle w:val="TAL"/>
              <w:rPr>
                <w:b/>
              </w:rPr>
            </w:pPr>
            <w:r w:rsidRPr="00885781">
              <w:t>Test Environment as specified in TS 38.508-1 [10] subclause 4.1</w:t>
            </w:r>
          </w:p>
        </w:tc>
        <w:tc>
          <w:tcPr>
            <w:tcW w:w="4897" w:type="dxa"/>
            <w:gridSpan w:val="3"/>
            <w:shd w:val="clear" w:color="auto" w:fill="auto"/>
          </w:tcPr>
          <w:p w14:paraId="4B965833" w14:textId="77777777" w:rsidR="002375CE" w:rsidRPr="00885781" w:rsidRDefault="002375CE" w:rsidP="003A0703">
            <w:pPr>
              <w:pStyle w:val="TAL"/>
            </w:pPr>
            <w:r w:rsidRPr="00885781">
              <w:t>Normal</w:t>
            </w:r>
          </w:p>
        </w:tc>
      </w:tr>
      <w:tr w:rsidR="002375CE" w:rsidRPr="00885781" w14:paraId="6D6BED94" w14:textId="77777777" w:rsidTr="003A0703">
        <w:trPr>
          <w:jc w:val="center"/>
        </w:trPr>
        <w:tc>
          <w:tcPr>
            <w:tcW w:w="4958" w:type="dxa"/>
            <w:gridSpan w:val="4"/>
            <w:shd w:val="clear" w:color="auto" w:fill="auto"/>
          </w:tcPr>
          <w:p w14:paraId="7F7FA092" w14:textId="77777777" w:rsidR="002375CE" w:rsidRPr="00885781" w:rsidRDefault="002375CE" w:rsidP="003A0703">
            <w:pPr>
              <w:pStyle w:val="TAL"/>
              <w:rPr>
                <w:b/>
              </w:rPr>
            </w:pPr>
            <w:r w:rsidRPr="00885781">
              <w:t xml:space="preserve">Test Frequencies as specified in TS 38.508-1 [10] subclause 4.3.1.2.3 </w:t>
            </w:r>
            <w:r w:rsidRPr="00885781">
              <w:rPr>
                <w:lang w:eastAsia="zh-CN"/>
              </w:rPr>
              <w:t xml:space="preserve">and </w:t>
            </w:r>
            <w:r w:rsidRPr="00885781">
              <w:t>4.3.1.2.</w:t>
            </w:r>
            <w:r w:rsidRPr="00885781">
              <w:rPr>
                <w:lang w:eastAsia="zh-CN"/>
              </w:rPr>
              <w:t xml:space="preserve">4 </w:t>
            </w:r>
            <w:r w:rsidRPr="00885781">
              <w:t>for different CA bandwidth classes</w:t>
            </w:r>
          </w:p>
        </w:tc>
        <w:tc>
          <w:tcPr>
            <w:tcW w:w="4897" w:type="dxa"/>
            <w:gridSpan w:val="3"/>
            <w:shd w:val="clear" w:color="auto" w:fill="auto"/>
          </w:tcPr>
          <w:p w14:paraId="5E400330" w14:textId="77777777" w:rsidR="002375CE" w:rsidRPr="00885781" w:rsidRDefault="002375CE" w:rsidP="003A0703">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58C735E8" w14:textId="77777777" w:rsidR="002375CE" w:rsidRPr="00885781" w:rsidRDefault="002375CE" w:rsidP="003A0703">
            <w:pPr>
              <w:pStyle w:val="TAL"/>
            </w:pPr>
            <w:r w:rsidRPr="00885781">
              <w:rPr>
                <w:color w:val="000000"/>
              </w:rPr>
              <w:t xml:space="preserve">For intra-band non-contiguous CA: </w:t>
            </w:r>
            <w:r w:rsidRPr="00885781">
              <w:rPr>
                <w:color w:val="000000"/>
                <w:lang w:eastAsia="zh-CN"/>
              </w:rPr>
              <w:t>FFS.</w:t>
            </w:r>
          </w:p>
        </w:tc>
      </w:tr>
      <w:tr w:rsidR="002375CE" w:rsidRPr="00885781" w14:paraId="16B12637" w14:textId="77777777" w:rsidTr="003A0703">
        <w:trPr>
          <w:jc w:val="center"/>
        </w:trPr>
        <w:tc>
          <w:tcPr>
            <w:tcW w:w="4958" w:type="dxa"/>
            <w:gridSpan w:val="4"/>
            <w:shd w:val="clear" w:color="auto" w:fill="auto"/>
          </w:tcPr>
          <w:p w14:paraId="608640F9" w14:textId="77777777" w:rsidR="002375CE" w:rsidRPr="00885781" w:rsidRDefault="002375CE" w:rsidP="003A0703">
            <w:pPr>
              <w:pStyle w:val="TAL"/>
              <w:rPr>
                <w:b/>
              </w:rPr>
            </w:pPr>
            <w:r w:rsidRPr="00885781">
              <w:t>Test CC Combination setting (</w:t>
            </w:r>
            <w:r w:rsidRPr="00885781">
              <w:rPr>
                <w:rFonts w:cs="Arial"/>
                <w:color w:val="000000"/>
                <w:szCs w:val="18"/>
              </w:rPr>
              <w:t>aggregated BW of the CA configuration</w:t>
            </w:r>
            <w:r w:rsidRPr="00885781">
              <w:t xml:space="preserve">) as specified in TS 38.508-1 [10] subclause 4.3.1.2.3 </w:t>
            </w:r>
            <w:r w:rsidRPr="00885781">
              <w:rPr>
                <w:lang w:eastAsia="zh-CN"/>
              </w:rPr>
              <w:t xml:space="preserve">and </w:t>
            </w:r>
            <w:r w:rsidRPr="00885781">
              <w:t>4.3.1.2.</w:t>
            </w:r>
            <w:r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19777430" w14:textId="77777777" w:rsidR="002375CE" w:rsidRPr="00885781" w:rsidRDefault="002375CE" w:rsidP="003A0703">
            <w:pPr>
              <w:pStyle w:val="TAL"/>
            </w:pPr>
            <w:r w:rsidRPr="00885781">
              <w:t>Highest aggregated channel bandwidth of the CA configuration</w:t>
            </w:r>
          </w:p>
        </w:tc>
      </w:tr>
      <w:tr w:rsidR="002375CE" w:rsidRPr="00885781" w14:paraId="7105B773" w14:textId="77777777" w:rsidTr="003A0703">
        <w:trPr>
          <w:jc w:val="center"/>
        </w:trPr>
        <w:tc>
          <w:tcPr>
            <w:tcW w:w="4958" w:type="dxa"/>
            <w:gridSpan w:val="4"/>
            <w:shd w:val="clear" w:color="auto" w:fill="auto"/>
          </w:tcPr>
          <w:p w14:paraId="2513B81D" w14:textId="77777777" w:rsidR="002375CE" w:rsidRPr="00885781" w:rsidRDefault="002375CE" w:rsidP="003A0703">
            <w:pPr>
              <w:pStyle w:val="TAL"/>
              <w:rPr>
                <w:b/>
              </w:rPr>
            </w:pPr>
            <w:r w:rsidRPr="00885781">
              <w:t>Test SCS as specified in Table 5.3.5-1</w:t>
            </w:r>
          </w:p>
        </w:tc>
        <w:tc>
          <w:tcPr>
            <w:tcW w:w="4897" w:type="dxa"/>
            <w:gridSpan w:val="3"/>
            <w:shd w:val="clear" w:color="auto" w:fill="auto"/>
          </w:tcPr>
          <w:p w14:paraId="008B09DB" w14:textId="77777777" w:rsidR="002375CE" w:rsidRPr="00885781" w:rsidRDefault="002375CE" w:rsidP="003A0703">
            <w:pPr>
              <w:pStyle w:val="TAL"/>
            </w:pPr>
            <w:r w:rsidRPr="00885781">
              <w:t>120 kHz</w:t>
            </w:r>
          </w:p>
        </w:tc>
      </w:tr>
      <w:tr w:rsidR="002375CE" w:rsidRPr="00885781" w14:paraId="6F094998" w14:textId="77777777" w:rsidTr="003A0703">
        <w:trPr>
          <w:jc w:val="center"/>
        </w:trPr>
        <w:tc>
          <w:tcPr>
            <w:tcW w:w="0" w:type="auto"/>
            <w:gridSpan w:val="7"/>
            <w:shd w:val="clear" w:color="auto" w:fill="auto"/>
          </w:tcPr>
          <w:p w14:paraId="035BAD05" w14:textId="77777777" w:rsidR="002375CE" w:rsidRPr="00885781" w:rsidRDefault="002375CE" w:rsidP="003A0703">
            <w:pPr>
              <w:pStyle w:val="TAH"/>
            </w:pPr>
            <w:r w:rsidRPr="00885781">
              <w:t>Test Parameters</w:t>
            </w:r>
          </w:p>
        </w:tc>
      </w:tr>
      <w:tr w:rsidR="002375CE" w:rsidRPr="00885781" w14:paraId="28A4B61B" w14:textId="77777777" w:rsidTr="003A0703">
        <w:trPr>
          <w:jc w:val="center"/>
        </w:trPr>
        <w:tc>
          <w:tcPr>
            <w:tcW w:w="0" w:type="auto"/>
            <w:shd w:val="clear" w:color="auto" w:fill="auto"/>
          </w:tcPr>
          <w:p w14:paraId="52592F93" w14:textId="77777777" w:rsidR="002375CE" w:rsidRPr="00885781" w:rsidRDefault="002375CE" w:rsidP="003A0703">
            <w:pPr>
              <w:pStyle w:val="TAH"/>
            </w:pPr>
            <w:r w:rsidRPr="00885781">
              <w:t>Test ID</w:t>
            </w:r>
          </w:p>
        </w:tc>
        <w:tc>
          <w:tcPr>
            <w:tcW w:w="1821" w:type="dxa"/>
            <w:tcBorders>
              <w:bottom w:val="single" w:sz="4" w:space="0" w:color="auto"/>
            </w:tcBorders>
          </w:tcPr>
          <w:p w14:paraId="4282EED9" w14:textId="77777777" w:rsidR="002375CE" w:rsidRPr="00885781" w:rsidRDefault="002375CE" w:rsidP="003A0703">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3411C982" w14:textId="77777777" w:rsidR="002375CE" w:rsidRPr="00885781" w:rsidRDefault="002375CE" w:rsidP="003A0703">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96C4F6D" w14:textId="77777777" w:rsidR="002375CE" w:rsidRPr="00885781" w:rsidRDefault="002375CE" w:rsidP="003A0703">
            <w:pPr>
              <w:pStyle w:val="TAH"/>
            </w:pPr>
            <w:proofErr w:type="spellStart"/>
            <w:r w:rsidRPr="00885781">
              <w:t>ChBw</w:t>
            </w:r>
            <w:proofErr w:type="spellEnd"/>
            <w:r w:rsidRPr="00885781">
              <w:t>(MHz)</w:t>
            </w:r>
          </w:p>
        </w:tc>
        <w:tc>
          <w:tcPr>
            <w:tcW w:w="1077" w:type="dxa"/>
          </w:tcPr>
          <w:p w14:paraId="3B2FE236" w14:textId="77777777" w:rsidR="002375CE" w:rsidRPr="00885781" w:rsidRDefault="002375CE" w:rsidP="003A0703">
            <w:pPr>
              <w:pStyle w:val="TAH"/>
            </w:pPr>
            <w:r w:rsidRPr="00885781">
              <w:t>Test frequency</w:t>
            </w:r>
          </w:p>
        </w:tc>
        <w:tc>
          <w:tcPr>
            <w:tcW w:w="1375" w:type="dxa"/>
            <w:shd w:val="clear" w:color="auto" w:fill="auto"/>
          </w:tcPr>
          <w:p w14:paraId="370614C0" w14:textId="77777777" w:rsidR="002375CE" w:rsidRPr="00885781" w:rsidRDefault="002375CE" w:rsidP="003A0703">
            <w:pPr>
              <w:pStyle w:val="TAH"/>
            </w:pPr>
            <w:r w:rsidRPr="00885781">
              <w:t>DL RB allocation</w:t>
            </w:r>
          </w:p>
        </w:tc>
        <w:tc>
          <w:tcPr>
            <w:tcW w:w="1865" w:type="dxa"/>
          </w:tcPr>
          <w:p w14:paraId="7F56C923" w14:textId="77777777" w:rsidR="002375CE" w:rsidRPr="00885781" w:rsidRDefault="002375CE" w:rsidP="003A0703">
            <w:pPr>
              <w:pStyle w:val="TAH"/>
            </w:pPr>
            <w:r w:rsidRPr="00885781">
              <w:t>UL Modulation</w:t>
            </w:r>
          </w:p>
        </w:tc>
        <w:tc>
          <w:tcPr>
            <w:tcW w:w="0" w:type="auto"/>
          </w:tcPr>
          <w:p w14:paraId="3F6F372E" w14:textId="77777777" w:rsidR="002375CE" w:rsidRPr="00885781" w:rsidRDefault="002375CE" w:rsidP="003A0703">
            <w:pPr>
              <w:pStyle w:val="TAH"/>
            </w:pPr>
            <w:r w:rsidRPr="00885781">
              <w:t>UL RB allocation</w:t>
            </w:r>
          </w:p>
        </w:tc>
      </w:tr>
      <w:tr w:rsidR="002375CE" w:rsidRPr="00885781" w14:paraId="3CB34E9C" w14:textId="77777777" w:rsidTr="003A0703">
        <w:trPr>
          <w:jc w:val="center"/>
        </w:trPr>
        <w:tc>
          <w:tcPr>
            <w:tcW w:w="0" w:type="auto"/>
            <w:gridSpan w:val="7"/>
          </w:tcPr>
          <w:p w14:paraId="51EAEDD8" w14:textId="77777777" w:rsidR="002375CE" w:rsidRPr="00885781" w:rsidRDefault="002375CE" w:rsidP="003A0703">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2375CE" w:rsidRPr="00885781" w14:paraId="4FD23E63" w14:textId="77777777" w:rsidTr="003A0703">
        <w:trPr>
          <w:jc w:val="center"/>
        </w:trPr>
        <w:tc>
          <w:tcPr>
            <w:tcW w:w="0" w:type="auto"/>
            <w:vMerge w:val="restart"/>
            <w:shd w:val="clear" w:color="auto" w:fill="auto"/>
            <w:vAlign w:val="center"/>
          </w:tcPr>
          <w:p w14:paraId="45DB9A07" w14:textId="77777777" w:rsidR="002375CE" w:rsidRPr="00885781" w:rsidRDefault="002375CE" w:rsidP="003A0703">
            <w:pPr>
              <w:pStyle w:val="TAC"/>
            </w:pPr>
            <w:r w:rsidRPr="00885781">
              <w:t>1</w:t>
            </w:r>
          </w:p>
        </w:tc>
        <w:tc>
          <w:tcPr>
            <w:tcW w:w="1821" w:type="dxa"/>
            <w:tcBorders>
              <w:top w:val="single" w:sz="4" w:space="0" w:color="auto"/>
              <w:bottom w:val="nil"/>
            </w:tcBorders>
          </w:tcPr>
          <w:p w14:paraId="14B0D2D7" w14:textId="77777777" w:rsidR="002375CE" w:rsidRPr="00885781" w:rsidRDefault="002375CE" w:rsidP="003A0703">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5E9542D8" w14:textId="77777777" w:rsidR="002375CE" w:rsidRPr="00885781" w:rsidRDefault="002375CE" w:rsidP="003A0703">
            <w:pPr>
              <w:pStyle w:val="TAC"/>
              <w:rPr>
                <w:rFonts w:eastAsia="Yu Mincho"/>
              </w:rPr>
            </w:pPr>
            <w:r w:rsidRPr="00885781">
              <w:rPr>
                <w:rFonts w:eastAsia="Yu Mincho"/>
              </w:rPr>
              <w:t>Default</w:t>
            </w:r>
          </w:p>
        </w:tc>
        <w:tc>
          <w:tcPr>
            <w:tcW w:w="1077" w:type="dxa"/>
            <w:tcBorders>
              <w:bottom w:val="nil"/>
            </w:tcBorders>
          </w:tcPr>
          <w:p w14:paraId="1F322FEA" w14:textId="77777777" w:rsidR="002375CE" w:rsidRPr="00885781" w:rsidRDefault="002375CE" w:rsidP="003A0703">
            <w:pPr>
              <w:pStyle w:val="TAC"/>
            </w:pPr>
            <w:r w:rsidRPr="00885781">
              <w:t>Default</w:t>
            </w:r>
          </w:p>
        </w:tc>
        <w:tc>
          <w:tcPr>
            <w:tcW w:w="1375" w:type="dxa"/>
            <w:tcBorders>
              <w:bottom w:val="nil"/>
            </w:tcBorders>
            <w:shd w:val="clear" w:color="auto" w:fill="auto"/>
          </w:tcPr>
          <w:p w14:paraId="6364D682" w14:textId="77777777" w:rsidR="002375CE" w:rsidRPr="00885781" w:rsidRDefault="002375CE" w:rsidP="003A0703">
            <w:pPr>
              <w:pStyle w:val="TAC"/>
            </w:pPr>
            <w:r w:rsidRPr="00885781">
              <w:rPr>
                <w:rFonts w:eastAsia="Yu Mincho"/>
              </w:rPr>
              <w:t>-</w:t>
            </w:r>
          </w:p>
        </w:tc>
        <w:tc>
          <w:tcPr>
            <w:tcW w:w="1865" w:type="dxa"/>
          </w:tcPr>
          <w:p w14:paraId="2E862367" w14:textId="77777777" w:rsidR="002375CE" w:rsidRPr="00885781" w:rsidRDefault="002375CE" w:rsidP="003A0703">
            <w:pPr>
              <w:pStyle w:val="TAC"/>
              <w:rPr>
                <w:rFonts w:eastAsia="Yu Mincho"/>
              </w:rPr>
            </w:pPr>
            <w:r w:rsidRPr="00885781">
              <w:t>CP-OFDM 64QAM</w:t>
            </w:r>
          </w:p>
        </w:tc>
        <w:tc>
          <w:tcPr>
            <w:tcW w:w="0" w:type="auto"/>
          </w:tcPr>
          <w:p w14:paraId="6B08E8A7" w14:textId="77777777" w:rsidR="002375CE" w:rsidRPr="00885781" w:rsidRDefault="002375CE" w:rsidP="003A0703">
            <w:pPr>
              <w:pStyle w:val="TAC"/>
            </w:pPr>
            <w:r w:rsidRPr="00885781">
              <w:t>Outer_1RB_Left</w:t>
            </w:r>
          </w:p>
        </w:tc>
      </w:tr>
      <w:tr w:rsidR="002375CE" w:rsidRPr="00885781" w14:paraId="49E221F6" w14:textId="77777777" w:rsidTr="003A0703">
        <w:trPr>
          <w:jc w:val="center"/>
        </w:trPr>
        <w:tc>
          <w:tcPr>
            <w:tcW w:w="0" w:type="auto"/>
            <w:vMerge/>
            <w:shd w:val="clear" w:color="auto" w:fill="auto"/>
          </w:tcPr>
          <w:p w14:paraId="4FB02F36" w14:textId="77777777" w:rsidR="002375CE" w:rsidRPr="00885781" w:rsidRDefault="002375CE" w:rsidP="003A0703">
            <w:pPr>
              <w:pStyle w:val="TAC"/>
              <w:rPr>
                <w:rFonts w:eastAsia="Yu Mincho"/>
              </w:rPr>
            </w:pPr>
          </w:p>
        </w:tc>
        <w:tc>
          <w:tcPr>
            <w:tcW w:w="1821" w:type="dxa"/>
            <w:tcBorders>
              <w:top w:val="single" w:sz="4" w:space="0" w:color="auto"/>
              <w:bottom w:val="nil"/>
            </w:tcBorders>
          </w:tcPr>
          <w:p w14:paraId="350FFCE4" w14:textId="77777777" w:rsidR="002375CE" w:rsidRPr="00885781" w:rsidRDefault="002375CE" w:rsidP="003A0703">
            <w:pPr>
              <w:pStyle w:val="TAC"/>
              <w:rPr>
                <w:rFonts w:eastAsia="Yu Mincho"/>
              </w:rPr>
            </w:pPr>
            <w:r w:rsidRPr="00885781">
              <w:rPr>
                <w:rFonts w:cs="Arial"/>
                <w:color w:val="000000"/>
                <w:szCs w:val="18"/>
              </w:rPr>
              <w:t>SCC/CC2</w:t>
            </w:r>
          </w:p>
        </w:tc>
        <w:tc>
          <w:tcPr>
            <w:tcW w:w="1473" w:type="dxa"/>
            <w:tcBorders>
              <w:top w:val="nil"/>
              <w:bottom w:val="nil"/>
            </w:tcBorders>
          </w:tcPr>
          <w:p w14:paraId="41657B3D" w14:textId="77777777" w:rsidR="002375CE" w:rsidRPr="00885781" w:rsidRDefault="002375CE" w:rsidP="003A0703">
            <w:pPr>
              <w:pStyle w:val="TAC"/>
              <w:rPr>
                <w:rFonts w:eastAsia="Yu Mincho"/>
              </w:rPr>
            </w:pPr>
          </w:p>
        </w:tc>
        <w:tc>
          <w:tcPr>
            <w:tcW w:w="1077" w:type="dxa"/>
            <w:tcBorders>
              <w:top w:val="nil"/>
              <w:bottom w:val="nil"/>
            </w:tcBorders>
          </w:tcPr>
          <w:p w14:paraId="6D35A6C7" w14:textId="77777777" w:rsidR="002375CE" w:rsidRPr="00885781" w:rsidRDefault="002375CE" w:rsidP="003A0703">
            <w:pPr>
              <w:pStyle w:val="TAC"/>
            </w:pPr>
          </w:p>
        </w:tc>
        <w:tc>
          <w:tcPr>
            <w:tcW w:w="1375" w:type="dxa"/>
            <w:tcBorders>
              <w:top w:val="nil"/>
              <w:bottom w:val="nil"/>
            </w:tcBorders>
            <w:shd w:val="clear" w:color="auto" w:fill="auto"/>
          </w:tcPr>
          <w:p w14:paraId="3E4C1568" w14:textId="77777777" w:rsidR="002375CE" w:rsidRPr="00885781" w:rsidRDefault="002375CE" w:rsidP="003A0703">
            <w:pPr>
              <w:pStyle w:val="TAC"/>
            </w:pPr>
          </w:p>
        </w:tc>
        <w:tc>
          <w:tcPr>
            <w:tcW w:w="1865" w:type="dxa"/>
          </w:tcPr>
          <w:p w14:paraId="07DE0D07" w14:textId="77777777" w:rsidR="002375CE" w:rsidRPr="00885781" w:rsidRDefault="002375CE" w:rsidP="003A0703">
            <w:pPr>
              <w:pStyle w:val="TAC"/>
              <w:rPr>
                <w:rFonts w:eastAsia="Yu Mincho"/>
              </w:rPr>
            </w:pPr>
            <w:r w:rsidRPr="00885781">
              <w:t>CP-OFDM 64QAM</w:t>
            </w:r>
          </w:p>
        </w:tc>
        <w:tc>
          <w:tcPr>
            <w:tcW w:w="0" w:type="auto"/>
          </w:tcPr>
          <w:p w14:paraId="6CA67BA4" w14:textId="77777777" w:rsidR="002375CE" w:rsidRPr="00885781" w:rsidRDefault="002375CE" w:rsidP="003A0703">
            <w:pPr>
              <w:pStyle w:val="TAC"/>
              <w:rPr>
                <w:rFonts w:eastAsia="Yu Mincho"/>
              </w:rPr>
            </w:pPr>
            <w:r w:rsidRPr="00885781">
              <w:t>Outer_1RB_Right</w:t>
            </w:r>
          </w:p>
        </w:tc>
      </w:tr>
      <w:tr w:rsidR="002375CE" w:rsidRPr="00885781" w14:paraId="4C384BF6" w14:textId="77777777" w:rsidTr="003A0703">
        <w:trPr>
          <w:jc w:val="center"/>
        </w:trPr>
        <w:tc>
          <w:tcPr>
            <w:tcW w:w="0" w:type="auto"/>
            <w:vMerge w:val="restart"/>
            <w:shd w:val="clear" w:color="auto" w:fill="auto"/>
            <w:vAlign w:val="center"/>
          </w:tcPr>
          <w:p w14:paraId="033DBD0D" w14:textId="77777777" w:rsidR="002375CE" w:rsidRPr="00885781" w:rsidRDefault="002375CE" w:rsidP="003A0703">
            <w:pPr>
              <w:pStyle w:val="TAC"/>
            </w:pPr>
            <w:r w:rsidRPr="00885781">
              <w:t>2</w:t>
            </w:r>
          </w:p>
        </w:tc>
        <w:tc>
          <w:tcPr>
            <w:tcW w:w="1821" w:type="dxa"/>
            <w:tcBorders>
              <w:top w:val="single" w:sz="4" w:space="0" w:color="auto"/>
              <w:bottom w:val="nil"/>
            </w:tcBorders>
          </w:tcPr>
          <w:p w14:paraId="728A57AA" w14:textId="77777777" w:rsidR="002375CE" w:rsidRPr="00885781" w:rsidRDefault="002375CE" w:rsidP="003A0703">
            <w:pPr>
              <w:pStyle w:val="TAC"/>
              <w:rPr>
                <w:rFonts w:eastAsia="Yu Mincho"/>
              </w:rPr>
            </w:pPr>
            <w:r w:rsidRPr="00885781">
              <w:rPr>
                <w:rFonts w:cs="Arial"/>
                <w:color w:val="000000"/>
                <w:szCs w:val="18"/>
              </w:rPr>
              <w:t>PCC/CC1</w:t>
            </w:r>
          </w:p>
        </w:tc>
        <w:tc>
          <w:tcPr>
            <w:tcW w:w="1473" w:type="dxa"/>
            <w:tcBorders>
              <w:top w:val="nil"/>
              <w:bottom w:val="nil"/>
            </w:tcBorders>
          </w:tcPr>
          <w:p w14:paraId="4051FA97" w14:textId="77777777" w:rsidR="002375CE" w:rsidRPr="00885781" w:rsidRDefault="002375CE" w:rsidP="003A0703">
            <w:pPr>
              <w:pStyle w:val="TAC"/>
              <w:rPr>
                <w:rFonts w:eastAsia="Yu Mincho"/>
              </w:rPr>
            </w:pPr>
          </w:p>
        </w:tc>
        <w:tc>
          <w:tcPr>
            <w:tcW w:w="1077" w:type="dxa"/>
            <w:tcBorders>
              <w:top w:val="nil"/>
              <w:bottom w:val="nil"/>
            </w:tcBorders>
          </w:tcPr>
          <w:p w14:paraId="24073791" w14:textId="77777777" w:rsidR="002375CE" w:rsidRPr="00885781" w:rsidRDefault="002375CE" w:rsidP="003A0703">
            <w:pPr>
              <w:pStyle w:val="TAC"/>
            </w:pPr>
          </w:p>
        </w:tc>
        <w:tc>
          <w:tcPr>
            <w:tcW w:w="1375" w:type="dxa"/>
            <w:tcBorders>
              <w:top w:val="nil"/>
              <w:bottom w:val="nil"/>
            </w:tcBorders>
            <w:shd w:val="clear" w:color="auto" w:fill="auto"/>
          </w:tcPr>
          <w:p w14:paraId="43EB7ECE" w14:textId="77777777" w:rsidR="002375CE" w:rsidRPr="00885781" w:rsidRDefault="002375CE" w:rsidP="003A0703">
            <w:pPr>
              <w:pStyle w:val="TAC"/>
            </w:pPr>
          </w:p>
        </w:tc>
        <w:tc>
          <w:tcPr>
            <w:tcW w:w="1865" w:type="dxa"/>
          </w:tcPr>
          <w:p w14:paraId="3C6C8977" w14:textId="77777777" w:rsidR="002375CE" w:rsidRPr="00885781" w:rsidRDefault="002375CE" w:rsidP="003A0703">
            <w:pPr>
              <w:pStyle w:val="TAC"/>
              <w:rPr>
                <w:rFonts w:eastAsia="Yu Mincho"/>
              </w:rPr>
            </w:pPr>
            <w:r w:rsidRPr="00885781">
              <w:t>DFT-s-OFDM Pi/2 BPSK</w:t>
            </w:r>
          </w:p>
        </w:tc>
        <w:tc>
          <w:tcPr>
            <w:tcW w:w="0" w:type="auto"/>
          </w:tcPr>
          <w:p w14:paraId="2AE271E6" w14:textId="77777777" w:rsidR="002375CE" w:rsidRPr="00885781" w:rsidRDefault="002375CE" w:rsidP="003A0703">
            <w:pPr>
              <w:pStyle w:val="TAC"/>
            </w:pPr>
            <w:r w:rsidRPr="00885781">
              <w:t>[Outer_0.9_Left]</w:t>
            </w:r>
          </w:p>
        </w:tc>
      </w:tr>
      <w:tr w:rsidR="002375CE" w:rsidRPr="00885781" w14:paraId="0FFB87AE" w14:textId="77777777" w:rsidTr="003A0703">
        <w:trPr>
          <w:jc w:val="center"/>
        </w:trPr>
        <w:tc>
          <w:tcPr>
            <w:tcW w:w="0" w:type="auto"/>
            <w:vMerge/>
            <w:shd w:val="clear" w:color="auto" w:fill="auto"/>
          </w:tcPr>
          <w:p w14:paraId="26C6FA2E" w14:textId="77777777" w:rsidR="002375CE" w:rsidRPr="00885781" w:rsidRDefault="002375CE" w:rsidP="003A0703">
            <w:pPr>
              <w:pStyle w:val="TAC"/>
              <w:rPr>
                <w:rFonts w:eastAsia="Yu Mincho"/>
              </w:rPr>
            </w:pPr>
          </w:p>
        </w:tc>
        <w:tc>
          <w:tcPr>
            <w:tcW w:w="1821" w:type="dxa"/>
            <w:tcBorders>
              <w:top w:val="single" w:sz="4" w:space="0" w:color="auto"/>
              <w:bottom w:val="nil"/>
            </w:tcBorders>
          </w:tcPr>
          <w:p w14:paraId="3A787A12" w14:textId="77777777" w:rsidR="002375CE" w:rsidRPr="00885781" w:rsidRDefault="002375CE" w:rsidP="003A0703">
            <w:pPr>
              <w:pStyle w:val="TAC"/>
              <w:rPr>
                <w:rFonts w:eastAsia="Yu Mincho"/>
              </w:rPr>
            </w:pPr>
            <w:r w:rsidRPr="00885781">
              <w:rPr>
                <w:rFonts w:cs="Arial"/>
                <w:color w:val="000000"/>
                <w:szCs w:val="18"/>
              </w:rPr>
              <w:t>SCC/CC2</w:t>
            </w:r>
          </w:p>
        </w:tc>
        <w:tc>
          <w:tcPr>
            <w:tcW w:w="1473" w:type="dxa"/>
            <w:tcBorders>
              <w:top w:val="nil"/>
              <w:bottom w:val="nil"/>
            </w:tcBorders>
          </w:tcPr>
          <w:p w14:paraId="3AEFE9B1" w14:textId="77777777" w:rsidR="002375CE" w:rsidRPr="00885781" w:rsidRDefault="002375CE" w:rsidP="003A0703">
            <w:pPr>
              <w:pStyle w:val="TAC"/>
              <w:rPr>
                <w:rFonts w:eastAsia="Yu Mincho"/>
              </w:rPr>
            </w:pPr>
          </w:p>
        </w:tc>
        <w:tc>
          <w:tcPr>
            <w:tcW w:w="1077" w:type="dxa"/>
            <w:tcBorders>
              <w:top w:val="nil"/>
              <w:bottom w:val="nil"/>
            </w:tcBorders>
          </w:tcPr>
          <w:p w14:paraId="20E50D62" w14:textId="77777777" w:rsidR="002375CE" w:rsidRPr="00885781" w:rsidRDefault="002375CE" w:rsidP="003A0703">
            <w:pPr>
              <w:pStyle w:val="TAC"/>
            </w:pPr>
          </w:p>
        </w:tc>
        <w:tc>
          <w:tcPr>
            <w:tcW w:w="1375" w:type="dxa"/>
            <w:tcBorders>
              <w:top w:val="nil"/>
              <w:bottom w:val="nil"/>
            </w:tcBorders>
            <w:shd w:val="clear" w:color="auto" w:fill="auto"/>
          </w:tcPr>
          <w:p w14:paraId="0E3F3987" w14:textId="77777777" w:rsidR="002375CE" w:rsidRPr="00885781" w:rsidRDefault="002375CE" w:rsidP="003A0703">
            <w:pPr>
              <w:pStyle w:val="TAC"/>
            </w:pPr>
          </w:p>
        </w:tc>
        <w:tc>
          <w:tcPr>
            <w:tcW w:w="1865" w:type="dxa"/>
          </w:tcPr>
          <w:p w14:paraId="2A8EAA1D" w14:textId="77777777" w:rsidR="002375CE" w:rsidRPr="00885781" w:rsidRDefault="002375CE" w:rsidP="003A0703">
            <w:pPr>
              <w:pStyle w:val="TAC"/>
              <w:rPr>
                <w:rFonts w:eastAsia="Yu Mincho"/>
              </w:rPr>
            </w:pPr>
            <w:r w:rsidRPr="00885781">
              <w:t>DFT-s-OFDM Pi/2 BPSK</w:t>
            </w:r>
          </w:p>
        </w:tc>
        <w:tc>
          <w:tcPr>
            <w:tcW w:w="0" w:type="auto"/>
          </w:tcPr>
          <w:p w14:paraId="3E20EB9C" w14:textId="77777777" w:rsidR="002375CE" w:rsidRPr="00885781" w:rsidRDefault="002375CE" w:rsidP="003A0703">
            <w:pPr>
              <w:pStyle w:val="TAC"/>
              <w:rPr>
                <w:rFonts w:eastAsia="Yu Mincho"/>
              </w:rPr>
            </w:pPr>
            <w:r w:rsidRPr="00885781">
              <w:t>[Outer_0.9_Right]</w:t>
            </w:r>
          </w:p>
        </w:tc>
      </w:tr>
      <w:tr w:rsidR="002375CE" w:rsidRPr="00885781" w14:paraId="59FA33ED" w14:textId="77777777" w:rsidTr="003A0703">
        <w:trPr>
          <w:jc w:val="center"/>
        </w:trPr>
        <w:tc>
          <w:tcPr>
            <w:tcW w:w="0" w:type="auto"/>
            <w:vMerge w:val="restart"/>
            <w:shd w:val="clear" w:color="auto" w:fill="auto"/>
            <w:vAlign w:val="center"/>
          </w:tcPr>
          <w:p w14:paraId="3F90E70B" w14:textId="77777777" w:rsidR="002375CE" w:rsidRPr="00885781" w:rsidRDefault="002375CE" w:rsidP="003A0703">
            <w:pPr>
              <w:pStyle w:val="TAC"/>
            </w:pPr>
            <w:r w:rsidRPr="00885781">
              <w:t>3</w:t>
            </w:r>
          </w:p>
        </w:tc>
        <w:tc>
          <w:tcPr>
            <w:tcW w:w="1821" w:type="dxa"/>
            <w:tcBorders>
              <w:top w:val="single" w:sz="4" w:space="0" w:color="auto"/>
              <w:bottom w:val="nil"/>
            </w:tcBorders>
          </w:tcPr>
          <w:p w14:paraId="34FC59C1" w14:textId="77777777" w:rsidR="002375CE" w:rsidRPr="00885781" w:rsidRDefault="002375CE" w:rsidP="003A0703">
            <w:pPr>
              <w:pStyle w:val="TAC"/>
              <w:rPr>
                <w:rFonts w:eastAsia="Yu Mincho"/>
              </w:rPr>
            </w:pPr>
            <w:r w:rsidRPr="00885781">
              <w:rPr>
                <w:rFonts w:cs="Arial"/>
                <w:color w:val="000000"/>
                <w:szCs w:val="18"/>
              </w:rPr>
              <w:t>PCC/CC1</w:t>
            </w:r>
          </w:p>
        </w:tc>
        <w:tc>
          <w:tcPr>
            <w:tcW w:w="1473" w:type="dxa"/>
            <w:tcBorders>
              <w:top w:val="nil"/>
              <w:bottom w:val="nil"/>
            </w:tcBorders>
          </w:tcPr>
          <w:p w14:paraId="500C02E6" w14:textId="77777777" w:rsidR="002375CE" w:rsidRPr="00885781" w:rsidRDefault="002375CE" w:rsidP="003A0703">
            <w:pPr>
              <w:pStyle w:val="TAC"/>
              <w:rPr>
                <w:rFonts w:eastAsia="Yu Mincho"/>
              </w:rPr>
            </w:pPr>
          </w:p>
        </w:tc>
        <w:tc>
          <w:tcPr>
            <w:tcW w:w="1077" w:type="dxa"/>
            <w:tcBorders>
              <w:top w:val="nil"/>
              <w:bottom w:val="nil"/>
            </w:tcBorders>
          </w:tcPr>
          <w:p w14:paraId="77D81DD3" w14:textId="77777777" w:rsidR="002375CE" w:rsidRPr="00885781" w:rsidRDefault="002375CE" w:rsidP="003A0703">
            <w:pPr>
              <w:pStyle w:val="TAC"/>
            </w:pPr>
          </w:p>
        </w:tc>
        <w:tc>
          <w:tcPr>
            <w:tcW w:w="1375" w:type="dxa"/>
            <w:tcBorders>
              <w:top w:val="nil"/>
              <w:bottom w:val="nil"/>
            </w:tcBorders>
            <w:shd w:val="clear" w:color="auto" w:fill="auto"/>
          </w:tcPr>
          <w:p w14:paraId="38FD138D" w14:textId="77777777" w:rsidR="002375CE" w:rsidRPr="00885781" w:rsidRDefault="002375CE" w:rsidP="003A0703">
            <w:pPr>
              <w:pStyle w:val="TAC"/>
            </w:pPr>
          </w:p>
        </w:tc>
        <w:tc>
          <w:tcPr>
            <w:tcW w:w="1865" w:type="dxa"/>
          </w:tcPr>
          <w:p w14:paraId="5FE3D147" w14:textId="77777777" w:rsidR="002375CE" w:rsidRPr="00885781" w:rsidRDefault="002375CE" w:rsidP="003A0703">
            <w:pPr>
              <w:pStyle w:val="TAC"/>
              <w:rPr>
                <w:rFonts w:eastAsia="Yu Mincho"/>
              </w:rPr>
            </w:pPr>
            <w:r w:rsidRPr="00885781">
              <w:t>DFT-s-OFDM Pi/2 QPSK</w:t>
            </w:r>
          </w:p>
        </w:tc>
        <w:tc>
          <w:tcPr>
            <w:tcW w:w="0" w:type="auto"/>
          </w:tcPr>
          <w:p w14:paraId="41E06E74" w14:textId="77777777" w:rsidR="002375CE" w:rsidRPr="00885781" w:rsidRDefault="002375CE" w:rsidP="003A0703">
            <w:pPr>
              <w:pStyle w:val="TAC"/>
            </w:pPr>
            <w:r w:rsidRPr="00885781">
              <w:t>[Outer_0.9_Left]</w:t>
            </w:r>
          </w:p>
        </w:tc>
      </w:tr>
      <w:tr w:rsidR="002375CE" w:rsidRPr="00885781" w14:paraId="25A894EF" w14:textId="77777777" w:rsidTr="003A0703">
        <w:trPr>
          <w:jc w:val="center"/>
        </w:trPr>
        <w:tc>
          <w:tcPr>
            <w:tcW w:w="0" w:type="auto"/>
            <w:vMerge/>
            <w:shd w:val="clear" w:color="auto" w:fill="auto"/>
          </w:tcPr>
          <w:p w14:paraId="6EA6F87E" w14:textId="77777777" w:rsidR="002375CE" w:rsidRPr="00885781" w:rsidRDefault="002375CE" w:rsidP="003A0703">
            <w:pPr>
              <w:pStyle w:val="TAC"/>
              <w:rPr>
                <w:rFonts w:eastAsia="Yu Mincho"/>
              </w:rPr>
            </w:pPr>
          </w:p>
        </w:tc>
        <w:tc>
          <w:tcPr>
            <w:tcW w:w="1821" w:type="dxa"/>
            <w:tcBorders>
              <w:top w:val="single" w:sz="4" w:space="0" w:color="auto"/>
              <w:bottom w:val="nil"/>
            </w:tcBorders>
          </w:tcPr>
          <w:p w14:paraId="1697DB1C" w14:textId="77777777" w:rsidR="002375CE" w:rsidRPr="00885781" w:rsidRDefault="002375CE" w:rsidP="003A0703">
            <w:pPr>
              <w:pStyle w:val="TAC"/>
              <w:rPr>
                <w:rFonts w:eastAsia="Yu Mincho"/>
              </w:rPr>
            </w:pPr>
            <w:r w:rsidRPr="00885781">
              <w:rPr>
                <w:rFonts w:cs="Arial"/>
                <w:color w:val="000000"/>
                <w:szCs w:val="18"/>
              </w:rPr>
              <w:t>SCC/CC2</w:t>
            </w:r>
          </w:p>
        </w:tc>
        <w:tc>
          <w:tcPr>
            <w:tcW w:w="1473" w:type="dxa"/>
            <w:tcBorders>
              <w:top w:val="nil"/>
              <w:bottom w:val="nil"/>
            </w:tcBorders>
          </w:tcPr>
          <w:p w14:paraId="5ABD72D9" w14:textId="77777777" w:rsidR="002375CE" w:rsidRPr="00885781" w:rsidRDefault="002375CE" w:rsidP="003A0703">
            <w:pPr>
              <w:pStyle w:val="TAC"/>
              <w:rPr>
                <w:rFonts w:eastAsia="Yu Mincho"/>
              </w:rPr>
            </w:pPr>
          </w:p>
        </w:tc>
        <w:tc>
          <w:tcPr>
            <w:tcW w:w="1077" w:type="dxa"/>
            <w:tcBorders>
              <w:top w:val="nil"/>
            </w:tcBorders>
          </w:tcPr>
          <w:p w14:paraId="30EBD915" w14:textId="77777777" w:rsidR="002375CE" w:rsidRPr="00885781" w:rsidRDefault="002375CE" w:rsidP="003A0703">
            <w:pPr>
              <w:pStyle w:val="TAC"/>
            </w:pPr>
          </w:p>
        </w:tc>
        <w:tc>
          <w:tcPr>
            <w:tcW w:w="1375" w:type="dxa"/>
            <w:tcBorders>
              <w:top w:val="nil"/>
              <w:bottom w:val="nil"/>
            </w:tcBorders>
            <w:shd w:val="clear" w:color="auto" w:fill="auto"/>
          </w:tcPr>
          <w:p w14:paraId="62F3C3D5" w14:textId="77777777" w:rsidR="002375CE" w:rsidRPr="00885781" w:rsidRDefault="002375CE" w:rsidP="003A0703">
            <w:pPr>
              <w:pStyle w:val="TAC"/>
            </w:pPr>
          </w:p>
        </w:tc>
        <w:tc>
          <w:tcPr>
            <w:tcW w:w="1865" w:type="dxa"/>
          </w:tcPr>
          <w:p w14:paraId="3CACADFA" w14:textId="77777777" w:rsidR="002375CE" w:rsidRPr="00885781" w:rsidRDefault="002375CE" w:rsidP="003A0703">
            <w:pPr>
              <w:pStyle w:val="TAC"/>
              <w:rPr>
                <w:rFonts w:eastAsia="Yu Mincho"/>
              </w:rPr>
            </w:pPr>
            <w:r w:rsidRPr="00885781">
              <w:t>DFT-s-OFDM Pi/2 QPSK</w:t>
            </w:r>
          </w:p>
        </w:tc>
        <w:tc>
          <w:tcPr>
            <w:tcW w:w="0" w:type="auto"/>
          </w:tcPr>
          <w:p w14:paraId="479B235D" w14:textId="77777777" w:rsidR="002375CE" w:rsidRPr="00885781" w:rsidRDefault="002375CE" w:rsidP="003A0703">
            <w:pPr>
              <w:pStyle w:val="TAC"/>
              <w:rPr>
                <w:rFonts w:eastAsia="Yu Mincho"/>
              </w:rPr>
            </w:pPr>
            <w:r w:rsidRPr="00885781">
              <w:t>[Outer_0.9_Right]</w:t>
            </w:r>
          </w:p>
        </w:tc>
      </w:tr>
      <w:tr w:rsidR="002375CE" w:rsidRPr="00885781" w14:paraId="2201C2DF" w14:textId="77777777" w:rsidTr="003A0703">
        <w:trPr>
          <w:jc w:val="center"/>
        </w:trPr>
        <w:tc>
          <w:tcPr>
            <w:tcW w:w="0" w:type="auto"/>
            <w:gridSpan w:val="7"/>
            <w:tcBorders>
              <w:bottom w:val="single" w:sz="4" w:space="0" w:color="auto"/>
            </w:tcBorders>
          </w:tcPr>
          <w:p w14:paraId="4F6648C0" w14:textId="77777777" w:rsidR="002375CE" w:rsidRPr="00885781" w:rsidRDefault="002375CE" w:rsidP="003A0703">
            <w:pPr>
              <w:pStyle w:val="TAH"/>
            </w:pPr>
            <w:r w:rsidRPr="00885781">
              <w:t xml:space="preserve">Default Test Settings for a </w:t>
            </w:r>
            <w:proofErr w:type="spellStart"/>
            <w:r w:rsidRPr="00885781">
              <w:t>CA_nX</w:t>
            </w:r>
            <w:proofErr w:type="spellEnd"/>
            <w:r w:rsidRPr="00885781">
              <w:t xml:space="preserve">(D-G), </w:t>
            </w:r>
            <w:proofErr w:type="spellStart"/>
            <w:r w:rsidRPr="00885781">
              <w:t>CA_nX</w:t>
            </w:r>
            <w:proofErr w:type="spellEnd"/>
            <w:r w:rsidRPr="00885781">
              <w:t>(D-O) Configuration</w:t>
            </w:r>
          </w:p>
        </w:tc>
      </w:tr>
      <w:tr w:rsidR="002375CE" w:rsidRPr="00885781" w14:paraId="7F33251F" w14:textId="77777777" w:rsidTr="003A0703">
        <w:trPr>
          <w:jc w:val="center"/>
        </w:trPr>
        <w:tc>
          <w:tcPr>
            <w:tcW w:w="0" w:type="auto"/>
            <w:vMerge w:val="restart"/>
            <w:shd w:val="clear" w:color="auto" w:fill="auto"/>
            <w:vAlign w:val="center"/>
          </w:tcPr>
          <w:p w14:paraId="389DA5AD" w14:textId="77777777" w:rsidR="002375CE" w:rsidRPr="00885781" w:rsidRDefault="002375CE" w:rsidP="003A0703">
            <w:pPr>
              <w:pStyle w:val="TAC"/>
            </w:pPr>
            <w:r w:rsidRPr="00885781">
              <w:t>1</w:t>
            </w:r>
          </w:p>
        </w:tc>
        <w:tc>
          <w:tcPr>
            <w:tcW w:w="1821" w:type="dxa"/>
            <w:tcBorders>
              <w:top w:val="single" w:sz="4" w:space="0" w:color="auto"/>
              <w:bottom w:val="nil"/>
            </w:tcBorders>
          </w:tcPr>
          <w:p w14:paraId="12E9AE53" w14:textId="77777777" w:rsidR="002375CE" w:rsidRPr="00885781" w:rsidRDefault="002375CE" w:rsidP="003A0703">
            <w:pPr>
              <w:pStyle w:val="TAC"/>
              <w:rPr>
                <w:rFonts w:eastAsia="Yu Mincho"/>
              </w:rPr>
            </w:pPr>
            <w:r w:rsidRPr="00885781">
              <w:rPr>
                <w:rFonts w:eastAsia="Yu Mincho"/>
              </w:rPr>
              <w:t>PCC/CC1</w:t>
            </w:r>
          </w:p>
        </w:tc>
        <w:tc>
          <w:tcPr>
            <w:tcW w:w="1473" w:type="dxa"/>
            <w:tcBorders>
              <w:top w:val="single" w:sz="4" w:space="0" w:color="auto"/>
              <w:bottom w:val="nil"/>
            </w:tcBorders>
          </w:tcPr>
          <w:p w14:paraId="29D15CC7" w14:textId="77777777" w:rsidR="002375CE" w:rsidRPr="00885781" w:rsidRDefault="002375CE" w:rsidP="003A0703">
            <w:pPr>
              <w:pStyle w:val="TAC"/>
              <w:rPr>
                <w:rFonts w:eastAsia="Yu Mincho"/>
              </w:rPr>
            </w:pPr>
            <w:r w:rsidRPr="00885781">
              <w:rPr>
                <w:rFonts w:eastAsia="Yu Mincho"/>
              </w:rPr>
              <w:t>Default</w:t>
            </w:r>
          </w:p>
        </w:tc>
        <w:tc>
          <w:tcPr>
            <w:tcW w:w="1077" w:type="dxa"/>
            <w:tcBorders>
              <w:bottom w:val="nil"/>
            </w:tcBorders>
          </w:tcPr>
          <w:p w14:paraId="5FE101BA" w14:textId="77777777" w:rsidR="002375CE" w:rsidRPr="00885781" w:rsidRDefault="002375CE" w:rsidP="003A0703">
            <w:pPr>
              <w:pStyle w:val="TAC"/>
            </w:pPr>
            <w:r w:rsidRPr="00885781">
              <w:t>Default</w:t>
            </w:r>
          </w:p>
        </w:tc>
        <w:tc>
          <w:tcPr>
            <w:tcW w:w="1375" w:type="dxa"/>
            <w:tcBorders>
              <w:bottom w:val="nil"/>
            </w:tcBorders>
            <w:shd w:val="clear" w:color="auto" w:fill="auto"/>
          </w:tcPr>
          <w:p w14:paraId="560C28B1" w14:textId="77777777" w:rsidR="002375CE" w:rsidRPr="00885781" w:rsidRDefault="002375CE" w:rsidP="003A0703">
            <w:pPr>
              <w:pStyle w:val="TAC"/>
            </w:pPr>
            <w:r w:rsidRPr="00885781">
              <w:rPr>
                <w:rFonts w:eastAsia="Yu Mincho"/>
              </w:rPr>
              <w:t>-</w:t>
            </w:r>
          </w:p>
        </w:tc>
        <w:tc>
          <w:tcPr>
            <w:tcW w:w="1865" w:type="dxa"/>
          </w:tcPr>
          <w:p w14:paraId="2B81EC43" w14:textId="77777777" w:rsidR="002375CE" w:rsidRPr="00885781" w:rsidRDefault="002375CE" w:rsidP="003A0703">
            <w:pPr>
              <w:pStyle w:val="TAC"/>
              <w:rPr>
                <w:rFonts w:eastAsia="Yu Mincho"/>
              </w:rPr>
            </w:pPr>
            <w:r w:rsidRPr="00885781">
              <w:t>DFT-s-OFDM QPSK</w:t>
            </w:r>
          </w:p>
        </w:tc>
        <w:tc>
          <w:tcPr>
            <w:tcW w:w="0" w:type="auto"/>
          </w:tcPr>
          <w:p w14:paraId="7D6CBFFE" w14:textId="77777777" w:rsidR="002375CE" w:rsidRDefault="002375CE" w:rsidP="003A0703">
            <w:pPr>
              <w:pStyle w:val="TAC"/>
              <w:rPr>
                <w:ins w:id="380" w:author="Adan Toril" w:date="2023-04-28T13:03:00Z"/>
              </w:rPr>
            </w:pPr>
            <w:r w:rsidRPr="00885781">
              <w:t>Outer_1RB_Left</w:t>
            </w:r>
            <w:ins w:id="381" w:author="Adan Toril" w:date="2023-04-28T13:03:00Z">
              <w:r w:rsidR="004915DA">
                <w:t xml:space="preserve"> (Note 3)</w:t>
              </w:r>
            </w:ins>
          </w:p>
          <w:p w14:paraId="325197A3" w14:textId="6CB8237C" w:rsidR="004915DA" w:rsidRPr="00885781" w:rsidRDefault="004915DA" w:rsidP="003A0703">
            <w:pPr>
              <w:pStyle w:val="TAC"/>
            </w:pPr>
            <w:ins w:id="382" w:author="Adan Toril" w:date="2023-04-28T13:03:00Z">
              <w:r w:rsidRPr="00885781">
                <w:t>Outer_</w:t>
              </w:r>
            </w:ins>
            <w:ins w:id="383" w:author="Adan Toril" w:date="2023-04-28T13:04:00Z">
              <w:r>
                <w:t>2</w:t>
              </w:r>
            </w:ins>
            <w:ins w:id="384" w:author="Adan Toril" w:date="2023-04-28T13:03:00Z">
              <w:r w:rsidRPr="00885781">
                <w:t>RB_Left</w:t>
              </w:r>
              <w:r>
                <w:t xml:space="preserve"> (Note </w:t>
              </w:r>
            </w:ins>
            <w:ins w:id="385" w:author="Adan Toril" w:date="2023-04-28T13:04:00Z">
              <w:r>
                <w:t>4</w:t>
              </w:r>
            </w:ins>
            <w:ins w:id="386" w:author="Adan Toril" w:date="2023-04-28T13:03:00Z">
              <w:r>
                <w:t>)</w:t>
              </w:r>
            </w:ins>
          </w:p>
        </w:tc>
      </w:tr>
      <w:tr w:rsidR="002375CE" w:rsidRPr="00885781" w14:paraId="7CC56CF6" w14:textId="77777777" w:rsidTr="003A0703">
        <w:trPr>
          <w:jc w:val="center"/>
        </w:trPr>
        <w:tc>
          <w:tcPr>
            <w:tcW w:w="0" w:type="auto"/>
            <w:vMerge/>
            <w:shd w:val="clear" w:color="auto" w:fill="auto"/>
          </w:tcPr>
          <w:p w14:paraId="68241F74" w14:textId="77777777" w:rsidR="002375CE" w:rsidRPr="00885781" w:rsidRDefault="002375CE" w:rsidP="003A0703">
            <w:pPr>
              <w:pStyle w:val="TAC"/>
              <w:rPr>
                <w:rFonts w:eastAsia="Yu Mincho"/>
              </w:rPr>
            </w:pPr>
          </w:p>
        </w:tc>
        <w:tc>
          <w:tcPr>
            <w:tcW w:w="1821" w:type="dxa"/>
            <w:tcBorders>
              <w:top w:val="single" w:sz="4" w:space="0" w:color="auto"/>
              <w:bottom w:val="nil"/>
            </w:tcBorders>
          </w:tcPr>
          <w:p w14:paraId="4CD79575" w14:textId="77777777" w:rsidR="002375CE" w:rsidRPr="00885781" w:rsidRDefault="002375CE" w:rsidP="003A0703">
            <w:pPr>
              <w:pStyle w:val="TAC"/>
              <w:rPr>
                <w:rFonts w:eastAsia="Yu Mincho"/>
              </w:rPr>
            </w:pPr>
            <w:r w:rsidRPr="00885781">
              <w:rPr>
                <w:rFonts w:eastAsia="Yu Mincho"/>
              </w:rPr>
              <w:t>SCC1/CC2</w:t>
            </w:r>
          </w:p>
        </w:tc>
        <w:tc>
          <w:tcPr>
            <w:tcW w:w="1473" w:type="dxa"/>
            <w:tcBorders>
              <w:top w:val="nil"/>
              <w:bottom w:val="nil"/>
            </w:tcBorders>
          </w:tcPr>
          <w:p w14:paraId="058D8E10" w14:textId="77777777" w:rsidR="002375CE" w:rsidRPr="00885781" w:rsidRDefault="002375CE" w:rsidP="003A0703">
            <w:pPr>
              <w:pStyle w:val="TAC"/>
              <w:rPr>
                <w:rFonts w:eastAsia="Yu Mincho"/>
              </w:rPr>
            </w:pPr>
          </w:p>
        </w:tc>
        <w:tc>
          <w:tcPr>
            <w:tcW w:w="1077" w:type="dxa"/>
            <w:tcBorders>
              <w:top w:val="nil"/>
              <w:bottom w:val="nil"/>
            </w:tcBorders>
          </w:tcPr>
          <w:p w14:paraId="228FA626" w14:textId="77777777" w:rsidR="002375CE" w:rsidRPr="00885781" w:rsidRDefault="002375CE" w:rsidP="003A0703">
            <w:pPr>
              <w:pStyle w:val="TAC"/>
            </w:pPr>
          </w:p>
        </w:tc>
        <w:tc>
          <w:tcPr>
            <w:tcW w:w="1375" w:type="dxa"/>
            <w:tcBorders>
              <w:top w:val="nil"/>
              <w:bottom w:val="nil"/>
            </w:tcBorders>
            <w:shd w:val="clear" w:color="auto" w:fill="auto"/>
          </w:tcPr>
          <w:p w14:paraId="7BE5CB54" w14:textId="77777777" w:rsidR="002375CE" w:rsidRPr="00885781" w:rsidRDefault="002375CE" w:rsidP="003A0703">
            <w:pPr>
              <w:pStyle w:val="TAC"/>
            </w:pPr>
          </w:p>
        </w:tc>
        <w:tc>
          <w:tcPr>
            <w:tcW w:w="1865" w:type="dxa"/>
          </w:tcPr>
          <w:p w14:paraId="39B65951" w14:textId="77777777" w:rsidR="002375CE" w:rsidRPr="00885781" w:rsidRDefault="002375CE" w:rsidP="003A0703">
            <w:pPr>
              <w:pStyle w:val="TAC"/>
              <w:rPr>
                <w:rFonts w:eastAsia="Yu Mincho"/>
              </w:rPr>
            </w:pPr>
            <w:r w:rsidRPr="00885781">
              <w:t>DFT-s-OFDM QPSK</w:t>
            </w:r>
          </w:p>
        </w:tc>
        <w:tc>
          <w:tcPr>
            <w:tcW w:w="0" w:type="auto"/>
          </w:tcPr>
          <w:p w14:paraId="100BAE38" w14:textId="5DF284F7" w:rsidR="005B6319" w:rsidRDefault="002375CE" w:rsidP="005B6319">
            <w:pPr>
              <w:pStyle w:val="TAC"/>
              <w:rPr>
                <w:ins w:id="387" w:author="Adan Toril" w:date="2023-04-28T13:05:00Z"/>
              </w:rPr>
            </w:pPr>
            <w:r w:rsidRPr="00885781">
              <w:t>Outer_1RB_Right</w:t>
            </w:r>
            <w:ins w:id="388" w:author="Adan Toril" w:date="2023-04-28T13:06:00Z">
              <w:r w:rsidR="005B6319">
                <w:t xml:space="preserve"> </w:t>
              </w:r>
            </w:ins>
            <w:ins w:id="389" w:author="Adan Toril" w:date="2023-04-28T13:05:00Z">
              <w:r w:rsidR="005B6319">
                <w:t>(Note 3)</w:t>
              </w:r>
            </w:ins>
          </w:p>
          <w:p w14:paraId="238D3F63" w14:textId="3A585D3C" w:rsidR="002375CE" w:rsidRPr="00885781" w:rsidRDefault="005B6319" w:rsidP="005B6319">
            <w:pPr>
              <w:pStyle w:val="TAC"/>
              <w:rPr>
                <w:rFonts w:eastAsia="Yu Mincho"/>
              </w:rPr>
            </w:pPr>
            <w:ins w:id="390" w:author="Adan Toril" w:date="2023-04-28T13:05:00Z">
              <w:r w:rsidRPr="00885781">
                <w:t>Outer_</w:t>
              </w:r>
              <w:r>
                <w:t>2</w:t>
              </w:r>
              <w:r w:rsidRPr="00885781">
                <w:t>RB_</w:t>
              </w:r>
            </w:ins>
            <w:ins w:id="391" w:author="Adan Toril" w:date="2023-05-11T10:49:00Z">
              <w:r w:rsidR="001A6C44">
                <w:t>Right</w:t>
              </w:r>
            </w:ins>
            <w:ins w:id="392" w:author="Adan Toril" w:date="2023-04-28T13:05:00Z">
              <w:r>
                <w:t xml:space="preserve"> (Note 4)</w:t>
              </w:r>
            </w:ins>
          </w:p>
        </w:tc>
      </w:tr>
      <w:tr w:rsidR="002375CE" w:rsidRPr="00885781" w14:paraId="019B583C" w14:textId="77777777" w:rsidTr="003A0703">
        <w:trPr>
          <w:jc w:val="center"/>
        </w:trPr>
        <w:tc>
          <w:tcPr>
            <w:tcW w:w="0" w:type="auto"/>
            <w:vMerge/>
            <w:shd w:val="clear" w:color="auto" w:fill="auto"/>
          </w:tcPr>
          <w:p w14:paraId="3CF21BD1" w14:textId="77777777" w:rsidR="002375CE" w:rsidRPr="00885781" w:rsidRDefault="002375CE" w:rsidP="003A0703">
            <w:pPr>
              <w:pStyle w:val="TAC"/>
              <w:rPr>
                <w:rFonts w:eastAsia="Yu Mincho"/>
              </w:rPr>
            </w:pPr>
          </w:p>
        </w:tc>
        <w:tc>
          <w:tcPr>
            <w:tcW w:w="1821" w:type="dxa"/>
            <w:tcBorders>
              <w:top w:val="single" w:sz="4" w:space="0" w:color="auto"/>
              <w:bottom w:val="nil"/>
            </w:tcBorders>
          </w:tcPr>
          <w:p w14:paraId="2F2203E8" w14:textId="77777777" w:rsidR="002375CE" w:rsidRPr="00885781" w:rsidRDefault="002375CE" w:rsidP="003A0703">
            <w:pPr>
              <w:pStyle w:val="TAC"/>
              <w:rPr>
                <w:rFonts w:eastAsia="Yu Mincho"/>
              </w:rPr>
            </w:pPr>
            <w:proofErr w:type="spellStart"/>
            <w:r w:rsidRPr="00885781">
              <w:t>Wgap</w:t>
            </w:r>
            <w:proofErr w:type="spellEnd"/>
          </w:p>
        </w:tc>
        <w:tc>
          <w:tcPr>
            <w:tcW w:w="1473" w:type="dxa"/>
            <w:tcBorders>
              <w:top w:val="nil"/>
              <w:bottom w:val="nil"/>
            </w:tcBorders>
          </w:tcPr>
          <w:p w14:paraId="46FCB319" w14:textId="77777777" w:rsidR="002375CE" w:rsidRPr="00885781" w:rsidRDefault="002375CE" w:rsidP="003A0703">
            <w:pPr>
              <w:pStyle w:val="TAC"/>
              <w:rPr>
                <w:rFonts w:eastAsia="Yu Mincho"/>
              </w:rPr>
            </w:pPr>
          </w:p>
        </w:tc>
        <w:tc>
          <w:tcPr>
            <w:tcW w:w="1077" w:type="dxa"/>
            <w:tcBorders>
              <w:top w:val="nil"/>
              <w:bottom w:val="nil"/>
            </w:tcBorders>
          </w:tcPr>
          <w:p w14:paraId="676F9B6C" w14:textId="77777777" w:rsidR="002375CE" w:rsidRPr="00885781" w:rsidRDefault="002375CE" w:rsidP="003A0703">
            <w:pPr>
              <w:pStyle w:val="TAC"/>
            </w:pPr>
          </w:p>
        </w:tc>
        <w:tc>
          <w:tcPr>
            <w:tcW w:w="1375" w:type="dxa"/>
            <w:tcBorders>
              <w:top w:val="nil"/>
              <w:bottom w:val="nil"/>
            </w:tcBorders>
            <w:shd w:val="clear" w:color="auto" w:fill="auto"/>
          </w:tcPr>
          <w:p w14:paraId="3FAA7A2B" w14:textId="77777777" w:rsidR="002375CE" w:rsidRPr="00885781" w:rsidRDefault="002375CE" w:rsidP="003A0703">
            <w:pPr>
              <w:pStyle w:val="TAC"/>
            </w:pPr>
          </w:p>
        </w:tc>
        <w:tc>
          <w:tcPr>
            <w:tcW w:w="1865" w:type="dxa"/>
          </w:tcPr>
          <w:p w14:paraId="0A1D87BC" w14:textId="77777777" w:rsidR="002375CE" w:rsidRPr="00885781" w:rsidRDefault="002375CE" w:rsidP="003A0703">
            <w:pPr>
              <w:pStyle w:val="TAC"/>
            </w:pPr>
            <w:r w:rsidRPr="00885781">
              <w:t>N/A</w:t>
            </w:r>
          </w:p>
        </w:tc>
        <w:tc>
          <w:tcPr>
            <w:tcW w:w="0" w:type="auto"/>
            <w:vAlign w:val="center"/>
          </w:tcPr>
          <w:p w14:paraId="29ECEF0C" w14:textId="77777777" w:rsidR="002375CE" w:rsidRPr="00885781" w:rsidRDefault="002375CE" w:rsidP="003A0703">
            <w:pPr>
              <w:pStyle w:val="TAC"/>
            </w:pPr>
            <w:r w:rsidRPr="00885781">
              <w:t>N/A</w:t>
            </w:r>
          </w:p>
        </w:tc>
      </w:tr>
      <w:tr w:rsidR="002375CE" w:rsidRPr="00885781" w14:paraId="54430B23" w14:textId="77777777" w:rsidTr="003A0703">
        <w:trPr>
          <w:jc w:val="center"/>
        </w:trPr>
        <w:tc>
          <w:tcPr>
            <w:tcW w:w="0" w:type="auto"/>
            <w:vMerge/>
            <w:shd w:val="clear" w:color="auto" w:fill="auto"/>
          </w:tcPr>
          <w:p w14:paraId="3F94A41A" w14:textId="77777777" w:rsidR="002375CE" w:rsidRPr="00885781" w:rsidRDefault="002375CE" w:rsidP="003A0703">
            <w:pPr>
              <w:pStyle w:val="TAC"/>
              <w:rPr>
                <w:rFonts w:eastAsia="Yu Mincho"/>
              </w:rPr>
            </w:pPr>
          </w:p>
        </w:tc>
        <w:tc>
          <w:tcPr>
            <w:tcW w:w="1821" w:type="dxa"/>
            <w:tcBorders>
              <w:top w:val="single" w:sz="4" w:space="0" w:color="auto"/>
              <w:bottom w:val="nil"/>
            </w:tcBorders>
          </w:tcPr>
          <w:p w14:paraId="44685D07" w14:textId="77777777" w:rsidR="002375CE" w:rsidRPr="00885781" w:rsidRDefault="002375CE" w:rsidP="003A0703">
            <w:pPr>
              <w:pStyle w:val="TAC"/>
              <w:rPr>
                <w:rFonts w:eastAsia="Yu Mincho"/>
              </w:rPr>
            </w:pPr>
            <w:r w:rsidRPr="00885781">
              <w:rPr>
                <w:rFonts w:eastAsia="Yu Mincho"/>
              </w:rPr>
              <w:t>SCC2/CC3</w:t>
            </w:r>
          </w:p>
        </w:tc>
        <w:tc>
          <w:tcPr>
            <w:tcW w:w="1473" w:type="dxa"/>
            <w:tcBorders>
              <w:top w:val="nil"/>
              <w:bottom w:val="nil"/>
            </w:tcBorders>
          </w:tcPr>
          <w:p w14:paraId="72C5A3D7" w14:textId="77777777" w:rsidR="002375CE" w:rsidRPr="00885781" w:rsidRDefault="002375CE" w:rsidP="003A0703">
            <w:pPr>
              <w:pStyle w:val="TAC"/>
              <w:rPr>
                <w:rFonts w:eastAsia="Yu Mincho"/>
              </w:rPr>
            </w:pPr>
          </w:p>
        </w:tc>
        <w:tc>
          <w:tcPr>
            <w:tcW w:w="1077" w:type="dxa"/>
            <w:tcBorders>
              <w:top w:val="nil"/>
              <w:bottom w:val="nil"/>
            </w:tcBorders>
          </w:tcPr>
          <w:p w14:paraId="232B6831" w14:textId="77777777" w:rsidR="002375CE" w:rsidRPr="00885781" w:rsidRDefault="002375CE" w:rsidP="003A0703">
            <w:pPr>
              <w:pStyle w:val="TAC"/>
            </w:pPr>
          </w:p>
        </w:tc>
        <w:tc>
          <w:tcPr>
            <w:tcW w:w="1375" w:type="dxa"/>
            <w:tcBorders>
              <w:top w:val="nil"/>
              <w:bottom w:val="nil"/>
            </w:tcBorders>
            <w:shd w:val="clear" w:color="auto" w:fill="auto"/>
          </w:tcPr>
          <w:p w14:paraId="5348E7A8" w14:textId="77777777" w:rsidR="002375CE" w:rsidRPr="00885781" w:rsidRDefault="002375CE" w:rsidP="003A0703">
            <w:pPr>
              <w:pStyle w:val="TAC"/>
            </w:pPr>
          </w:p>
        </w:tc>
        <w:tc>
          <w:tcPr>
            <w:tcW w:w="1865" w:type="dxa"/>
          </w:tcPr>
          <w:p w14:paraId="2EEBF94A" w14:textId="77777777" w:rsidR="002375CE" w:rsidRPr="00885781" w:rsidRDefault="002375CE" w:rsidP="003A0703">
            <w:pPr>
              <w:pStyle w:val="TAC"/>
            </w:pPr>
            <w:r w:rsidRPr="00885781">
              <w:t>N/A</w:t>
            </w:r>
          </w:p>
        </w:tc>
        <w:tc>
          <w:tcPr>
            <w:tcW w:w="0" w:type="auto"/>
            <w:vAlign w:val="center"/>
          </w:tcPr>
          <w:p w14:paraId="2DC75CE2" w14:textId="77777777" w:rsidR="002375CE" w:rsidRPr="00885781" w:rsidRDefault="002375CE" w:rsidP="003A0703">
            <w:pPr>
              <w:pStyle w:val="TAC"/>
            </w:pPr>
            <w:r w:rsidRPr="00885781">
              <w:t>N/A</w:t>
            </w:r>
          </w:p>
        </w:tc>
      </w:tr>
      <w:tr w:rsidR="002375CE" w:rsidRPr="00885781" w14:paraId="1FEF4DDF" w14:textId="77777777" w:rsidTr="003A0703">
        <w:trPr>
          <w:jc w:val="center"/>
        </w:trPr>
        <w:tc>
          <w:tcPr>
            <w:tcW w:w="0" w:type="auto"/>
            <w:vMerge/>
            <w:shd w:val="clear" w:color="auto" w:fill="auto"/>
          </w:tcPr>
          <w:p w14:paraId="2B0F3108"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00D8C84B" w14:textId="77777777" w:rsidR="002375CE" w:rsidRPr="00885781" w:rsidRDefault="002375CE" w:rsidP="003A0703">
            <w:pPr>
              <w:pStyle w:val="TAC"/>
              <w:rPr>
                <w:rFonts w:eastAsia="Yu Mincho"/>
              </w:rPr>
            </w:pPr>
            <w:r w:rsidRPr="00885781">
              <w:rPr>
                <w:rFonts w:eastAsia="Yu Mincho"/>
              </w:rPr>
              <w:t>SCC3/CC4</w:t>
            </w:r>
          </w:p>
        </w:tc>
        <w:tc>
          <w:tcPr>
            <w:tcW w:w="1473" w:type="dxa"/>
            <w:tcBorders>
              <w:top w:val="nil"/>
              <w:bottom w:val="nil"/>
            </w:tcBorders>
          </w:tcPr>
          <w:p w14:paraId="17888432" w14:textId="77777777" w:rsidR="002375CE" w:rsidRPr="00885781" w:rsidRDefault="002375CE" w:rsidP="003A0703">
            <w:pPr>
              <w:pStyle w:val="TAC"/>
              <w:rPr>
                <w:rFonts w:eastAsia="Yu Mincho"/>
              </w:rPr>
            </w:pPr>
          </w:p>
        </w:tc>
        <w:tc>
          <w:tcPr>
            <w:tcW w:w="1077" w:type="dxa"/>
            <w:tcBorders>
              <w:top w:val="nil"/>
              <w:bottom w:val="nil"/>
            </w:tcBorders>
          </w:tcPr>
          <w:p w14:paraId="6B442650" w14:textId="77777777" w:rsidR="002375CE" w:rsidRPr="00885781" w:rsidRDefault="002375CE" w:rsidP="003A0703">
            <w:pPr>
              <w:pStyle w:val="TAC"/>
            </w:pPr>
          </w:p>
        </w:tc>
        <w:tc>
          <w:tcPr>
            <w:tcW w:w="1375" w:type="dxa"/>
            <w:tcBorders>
              <w:top w:val="nil"/>
              <w:bottom w:val="nil"/>
            </w:tcBorders>
            <w:shd w:val="clear" w:color="auto" w:fill="auto"/>
          </w:tcPr>
          <w:p w14:paraId="307EC097" w14:textId="77777777" w:rsidR="002375CE" w:rsidRPr="00885781" w:rsidRDefault="002375CE" w:rsidP="003A0703">
            <w:pPr>
              <w:pStyle w:val="TAC"/>
            </w:pPr>
          </w:p>
        </w:tc>
        <w:tc>
          <w:tcPr>
            <w:tcW w:w="1865" w:type="dxa"/>
          </w:tcPr>
          <w:p w14:paraId="09AF23EC" w14:textId="77777777" w:rsidR="002375CE" w:rsidRPr="00885781" w:rsidRDefault="002375CE" w:rsidP="003A0703">
            <w:pPr>
              <w:pStyle w:val="TAC"/>
            </w:pPr>
            <w:r w:rsidRPr="00885781">
              <w:t>N/A</w:t>
            </w:r>
          </w:p>
        </w:tc>
        <w:tc>
          <w:tcPr>
            <w:tcW w:w="0" w:type="auto"/>
            <w:vAlign w:val="center"/>
          </w:tcPr>
          <w:p w14:paraId="1F01B7A7" w14:textId="77777777" w:rsidR="002375CE" w:rsidRPr="00885781" w:rsidRDefault="002375CE" w:rsidP="003A0703">
            <w:pPr>
              <w:pStyle w:val="TAC"/>
            </w:pPr>
            <w:r w:rsidRPr="00885781">
              <w:t>N/A</w:t>
            </w:r>
          </w:p>
        </w:tc>
      </w:tr>
      <w:tr w:rsidR="002375CE" w:rsidRPr="00885781" w14:paraId="34F281D9" w14:textId="77777777" w:rsidTr="003A0703">
        <w:trPr>
          <w:jc w:val="center"/>
        </w:trPr>
        <w:tc>
          <w:tcPr>
            <w:tcW w:w="0" w:type="auto"/>
            <w:vMerge w:val="restart"/>
            <w:shd w:val="clear" w:color="auto" w:fill="auto"/>
            <w:vAlign w:val="center"/>
          </w:tcPr>
          <w:p w14:paraId="3A8B3370" w14:textId="77777777" w:rsidR="002375CE" w:rsidRPr="00885781" w:rsidRDefault="002375CE" w:rsidP="003A0703">
            <w:pPr>
              <w:pStyle w:val="TAC"/>
              <w:rPr>
                <w:rFonts w:eastAsia="Yu Mincho"/>
              </w:rPr>
            </w:pPr>
            <w:r w:rsidRPr="00885781">
              <w:t>2</w:t>
            </w:r>
          </w:p>
        </w:tc>
        <w:tc>
          <w:tcPr>
            <w:tcW w:w="1821" w:type="dxa"/>
            <w:tcBorders>
              <w:top w:val="single" w:sz="4" w:space="0" w:color="auto"/>
              <w:bottom w:val="single" w:sz="4" w:space="0" w:color="auto"/>
            </w:tcBorders>
          </w:tcPr>
          <w:p w14:paraId="094117D9" w14:textId="77777777" w:rsidR="002375CE" w:rsidRPr="00885781" w:rsidRDefault="002375CE" w:rsidP="003A0703">
            <w:pPr>
              <w:pStyle w:val="TAC"/>
              <w:rPr>
                <w:rFonts w:eastAsia="Yu Mincho"/>
              </w:rPr>
            </w:pPr>
            <w:r w:rsidRPr="00885781">
              <w:rPr>
                <w:rFonts w:eastAsia="Yu Mincho"/>
              </w:rPr>
              <w:t>PCC/CC1</w:t>
            </w:r>
          </w:p>
        </w:tc>
        <w:tc>
          <w:tcPr>
            <w:tcW w:w="1473" w:type="dxa"/>
            <w:tcBorders>
              <w:top w:val="nil"/>
              <w:bottom w:val="nil"/>
            </w:tcBorders>
          </w:tcPr>
          <w:p w14:paraId="213C903D" w14:textId="77777777" w:rsidR="002375CE" w:rsidRPr="00885781" w:rsidRDefault="002375CE" w:rsidP="003A0703">
            <w:pPr>
              <w:pStyle w:val="TAC"/>
              <w:rPr>
                <w:rFonts w:eastAsia="Yu Mincho"/>
              </w:rPr>
            </w:pPr>
          </w:p>
        </w:tc>
        <w:tc>
          <w:tcPr>
            <w:tcW w:w="1077" w:type="dxa"/>
            <w:tcBorders>
              <w:top w:val="nil"/>
              <w:bottom w:val="nil"/>
            </w:tcBorders>
          </w:tcPr>
          <w:p w14:paraId="2B7634AD" w14:textId="77777777" w:rsidR="002375CE" w:rsidRPr="00885781" w:rsidRDefault="002375CE" w:rsidP="003A0703">
            <w:pPr>
              <w:pStyle w:val="TAC"/>
            </w:pPr>
          </w:p>
        </w:tc>
        <w:tc>
          <w:tcPr>
            <w:tcW w:w="1375" w:type="dxa"/>
            <w:tcBorders>
              <w:top w:val="nil"/>
              <w:bottom w:val="nil"/>
            </w:tcBorders>
            <w:shd w:val="clear" w:color="auto" w:fill="auto"/>
          </w:tcPr>
          <w:p w14:paraId="70CF9362" w14:textId="77777777" w:rsidR="002375CE" w:rsidRPr="00885781" w:rsidRDefault="002375CE" w:rsidP="003A0703">
            <w:pPr>
              <w:pStyle w:val="TAC"/>
            </w:pPr>
          </w:p>
        </w:tc>
        <w:tc>
          <w:tcPr>
            <w:tcW w:w="1865" w:type="dxa"/>
          </w:tcPr>
          <w:p w14:paraId="6655FBD4" w14:textId="77777777" w:rsidR="002375CE" w:rsidRPr="00885781" w:rsidRDefault="002375CE" w:rsidP="003A0703">
            <w:pPr>
              <w:pStyle w:val="TAC"/>
            </w:pPr>
            <w:r w:rsidRPr="00885781">
              <w:t>DFT-s-OFDM Pi/2 BPSK</w:t>
            </w:r>
          </w:p>
        </w:tc>
        <w:tc>
          <w:tcPr>
            <w:tcW w:w="0" w:type="auto"/>
          </w:tcPr>
          <w:p w14:paraId="0BAADD25" w14:textId="77777777" w:rsidR="002375CE" w:rsidRPr="00885781" w:rsidRDefault="002375CE" w:rsidP="003A0703">
            <w:pPr>
              <w:pStyle w:val="TAC"/>
            </w:pPr>
            <w:r w:rsidRPr="00885781">
              <w:t>[Outer_0.9_Left]</w:t>
            </w:r>
          </w:p>
        </w:tc>
      </w:tr>
      <w:tr w:rsidR="002375CE" w:rsidRPr="00885781" w14:paraId="5D8ED197" w14:textId="77777777" w:rsidTr="003A0703">
        <w:trPr>
          <w:jc w:val="center"/>
        </w:trPr>
        <w:tc>
          <w:tcPr>
            <w:tcW w:w="0" w:type="auto"/>
            <w:vMerge/>
            <w:shd w:val="clear" w:color="auto" w:fill="auto"/>
          </w:tcPr>
          <w:p w14:paraId="566C3E84"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11A7423F" w14:textId="77777777" w:rsidR="002375CE" w:rsidRPr="00885781" w:rsidRDefault="002375CE" w:rsidP="003A0703">
            <w:pPr>
              <w:pStyle w:val="TAC"/>
              <w:rPr>
                <w:rFonts w:eastAsia="Yu Mincho"/>
              </w:rPr>
            </w:pPr>
            <w:r w:rsidRPr="00885781">
              <w:rPr>
                <w:rFonts w:eastAsia="Yu Mincho"/>
              </w:rPr>
              <w:t>SCC1/CC2</w:t>
            </w:r>
          </w:p>
        </w:tc>
        <w:tc>
          <w:tcPr>
            <w:tcW w:w="1473" w:type="dxa"/>
            <w:tcBorders>
              <w:top w:val="nil"/>
              <w:bottom w:val="nil"/>
            </w:tcBorders>
          </w:tcPr>
          <w:p w14:paraId="58A51AC4" w14:textId="77777777" w:rsidR="002375CE" w:rsidRPr="00885781" w:rsidRDefault="002375CE" w:rsidP="003A0703">
            <w:pPr>
              <w:pStyle w:val="TAC"/>
              <w:rPr>
                <w:rFonts w:eastAsia="Yu Mincho"/>
              </w:rPr>
            </w:pPr>
          </w:p>
        </w:tc>
        <w:tc>
          <w:tcPr>
            <w:tcW w:w="1077" w:type="dxa"/>
            <w:tcBorders>
              <w:top w:val="nil"/>
              <w:bottom w:val="nil"/>
            </w:tcBorders>
          </w:tcPr>
          <w:p w14:paraId="5100ADAA" w14:textId="77777777" w:rsidR="002375CE" w:rsidRPr="00885781" w:rsidRDefault="002375CE" w:rsidP="003A0703">
            <w:pPr>
              <w:pStyle w:val="TAC"/>
            </w:pPr>
          </w:p>
        </w:tc>
        <w:tc>
          <w:tcPr>
            <w:tcW w:w="1375" w:type="dxa"/>
            <w:tcBorders>
              <w:top w:val="nil"/>
              <w:bottom w:val="nil"/>
            </w:tcBorders>
            <w:shd w:val="clear" w:color="auto" w:fill="auto"/>
          </w:tcPr>
          <w:p w14:paraId="22133225" w14:textId="77777777" w:rsidR="002375CE" w:rsidRPr="00885781" w:rsidRDefault="002375CE" w:rsidP="003A0703">
            <w:pPr>
              <w:pStyle w:val="TAC"/>
            </w:pPr>
          </w:p>
        </w:tc>
        <w:tc>
          <w:tcPr>
            <w:tcW w:w="1865" w:type="dxa"/>
          </w:tcPr>
          <w:p w14:paraId="557771AF" w14:textId="77777777" w:rsidR="002375CE" w:rsidRPr="00885781" w:rsidRDefault="002375CE" w:rsidP="003A0703">
            <w:pPr>
              <w:pStyle w:val="TAC"/>
            </w:pPr>
            <w:r w:rsidRPr="00885781">
              <w:t>DFT-s-OFDM Pi/2 BPSK</w:t>
            </w:r>
          </w:p>
        </w:tc>
        <w:tc>
          <w:tcPr>
            <w:tcW w:w="0" w:type="auto"/>
          </w:tcPr>
          <w:p w14:paraId="625121E9" w14:textId="77777777" w:rsidR="002375CE" w:rsidRPr="00885781" w:rsidRDefault="002375CE" w:rsidP="003A0703">
            <w:pPr>
              <w:pStyle w:val="TAC"/>
            </w:pPr>
            <w:r w:rsidRPr="00885781">
              <w:t>[Outer_0.9_Right]</w:t>
            </w:r>
          </w:p>
        </w:tc>
      </w:tr>
      <w:tr w:rsidR="002375CE" w:rsidRPr="00885781" w14:paraId="76341204" w14:textId="77777777" w:rsidTr="003A0703">
        <w:trPr>
          <w:jc w:val="center"/>
        </w:trPr>
        <w:tc>
          <w:tcPr>
            <w:tcW w:w="0" w:type="auto"/>
            <w:vMerge/>
            <w:shd w:val="clear" w:color="auto" w:fill="auto"/>
          </w:tcPr>
          <w:p w14:paraId="4B0B87EA"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1469F1BB" w14:textId="77777777" w:rsidR="002375CE" w:rsidRPr="00885781" w:rsidRDefault="002375CE" w:rsidP="003A0703">
            <w:pPr>
              <w:pStyle w:val="TAC"/>
              <w:rPr>
                <w:rFonts w:eastAsia="Yu Mincho"/>
              </w:rPr>
            </w:pPr>
            <w:proofErr w:type="spellStart"/>
            <w:r w:rsidRPr="00885781">
              <w:t>Wgap</w:t>
            </w:r>
            <w:proofErr w:type="spellEnd"/>
          </w:p>
        </w:tc>
        <w:tc>
          <w:tcPr>
            <w:tcW w:w="1473" w:type="dxa"/>
            <w:tcBorders>
              <w:top w:val="nil"/>
              <w:bottom w:val="nil"/>
            </w:tcBorders>
          </w:tcPr>
          <w:p w14:paraId="3F6B3E9E" w14:textId="77777777" w:rsidR="002375CE" w:rsidRPr="00885781" w:rsidRDefault="002375CE" w:rsidP="003A0703">
            <w:pPr>
              <w:pStyle w:val="TAC"/>
              <w:rPr>
                <w:rFonts w:eastAsia="Yu Mincho"/>
              </w:rPr>
            </w:pPr>
          </w:p>
        </w:tc>
        <w:tc>
          <w:tcPr>
            <w:tcW w:w="1077" w:type="dxa"/>
            <w:tcBorders>
              <w:top w:val="nil"/>
              <w:bottom w:val="nil"/>
            </w:tcBorders>
          </w:tcPr>
          <w:p w14:paraId="104E0945" w14:textId="77777777" w:rsidR="002375CE" w:rsidRPr="00885781" w:rsidRDefault="002375CE" w:rsidP="003A0703">
            <w:pPr>
              <w:pStyle w:val="TAC"/>
            </w:pPr>
          </w:p>
        </w:tc>
        <w:tc>
          <w:tcPr>
            <w:tcW w:w="1375" w:type="dxa"/>
            <w:tcBorders>
              <w:top w:val="nil"/>
              <w:bottom w:val="nil"/>
            </w:tcBorders>
            <w:shd w:val="clear" w:color="auto" w:fill="auto"/>
          </w:tcPr>
          <w:p w14:paraId="1CC655B0" w14:textId="77777777" w:rsidR="002375CE" w:rsidRPr="00885781" w:rsidRDefault="002375CE" w:rsidP="003A0703">
            <w:pPr>
              <w:pStyle w:val="TAC"/>
            </w:pPr>
          </w:p>
        </w:tc>
        <w:tc>
          <w:tcPr>
            <w:tcW w:w="1865" w:type="dxa"/>
          </w:tcPr>
          <w:p w14:paraId="7FD20E8F" w14:textId="77777777" w:rsidR="002375CE" w:rsidRPr="00885781" w:rsidRDefault="002375CE" w:rsidP="003A0703">
            <w:pPr>
              <w:pStyle w:val="TAC"/>
            </w:pPr>
            <w:r w:rsidRPr="00885781">
              <w:t>N/A</w:t>
            </w:r>
          </w:p>
        </w:tc>
        <w:tc>
          <w:tcPr>
            <w:tcW w:w="0" w:type="auto"/>
            <w:vAlign w:val="center"/>
          </w:tcPr>
          <w:p w14:paraId="38858B0C" w14:textId="77777777" w:rsidR="002375CE" w:rsidRPr="00885781" w:rsidRDefault="002375CE" w:rsidP="003A0703">
            <w:pPr>
              <w:pStyle w:val="TAC"/>
            </w:pPr>
            <w:r w:rsidRPr="00885781">
              <w:t>N/A</w:t>
            </w:r>
          </w:p>
        </w:tc>
      </w:tr>
      <w:tr w:rsidR="002375CE" w:rsidRPr="00885781" w14:paraId="793AC56E" w14:textId="77777777" w:rsidTr="003A0703">
        <w:trPr>
          <w:jc w:val="center"/>
        </w:trPr>
        <w:tc>
          <w:tcPr>
            <w:tcW w:w="0" w:type="auto"/>
            <w:vMerge/>
            <w:shd w:val="clear" w:color="auto" w:fill="auto"/>
          </w:tcPr>
          <w:p w14:paraId="46A4084E"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1DDF850F" w14:textId="77777777" w:rsidR="002375CE" w:rsidRPr="00885781" w:rsidRDefault="002375CE" w:rsidP="003A0703">
            <w:pPr>
              <w:pStyle w:val="TAC"/>
              <w:rPr>
                <w:rFonts w:eastAsia="Yu Mincho"/>
              </w:rPr>
            </w:pPr>
            <w:r w:rsidRPr="00885781">
              <w:rPr>
                <w:rFonts w:eastAsia="Yu Mincho"/>
              </w:rPr>
              <w:t>SCC2/CC3</w:t>
            </w:r>
          </w:p>
        </w:tc>
        <w:tc>
          <w:tcPr>
            <w:tcW w:w="1473" w:type="dxa"/>
            <w:tcBorders>
              <w:top w:val="nil"/>
              <w:bottom w:val="nil"/>
            </w:tcBorders>
          </w:tcPr>
          <w:p w14:paraId="2300596E" w14:textId="77777777" w:rsidR="002375CE" w:rsidRPr="00885781" w:rsidRDefault="002375CE" w:rsidP="003A0703">
            <w:pPr>
              <w:pStyle w:val="TAC"/>
              <w:rPr>
                <w:rFonts w:eastAsia="Yu Mincho"/>
              </w:rPr>
            </w:pPr>
          </w:p>
        </w:tc>
        <w:tc>
          <w:tcPr>
            <w:tcW w:w="1077" w:type="dxa"/>
            <w:tcBorders>
              <w:top w:val="nil"/>
              <w:bottom w:val="nil"/>
            </w:tcBorders>
          </w:tcPr>
          <w:p w14:paraId="5F73A7A7" w14:textId="77777777" w:rsidR="002375CE" w:rsidRPr="00885781" w:rsidRDefault="002375CE" w:rsidP="003A0703">
            <w:pPr>
              <w:pStyle w:val="TAC"/>
            </w:pPr>
          </w:p>
        </w:tc>
        <w:tc>
          <w:tcPr>
            <w:tcW w:w="1375" w:type="dxa"/>
            <w:tcBorders>
              <w:top w:val="nil"/>
              <w:bottom w:val="nil"/>
            </w:tcBorders>
            <w:shd w:val="clear" w:color="auto" w:fill="auto"/>
          </w:tcPr>
          <w:p w14:paraId="72F39193" w14:textId="77777777" w:rsidR="002375CE" w:rsidRPr="00885781" w:rsidRDefault="002375CE" w:rsidP="003A0703">
            <w:pPr>
              <w:pStyle w:val="TAC"/>
            </w:pPr>
          </w:p>
        </w:tc>
        <w:tc>
          <w:tcPr>
            <w:tcW w:w="1865" w:type="dxa"/>
          </w:tcPr>
          <w:p w14:paraId="0524A16D" w14:textId="77777777" w:rsidR="002375CE" w:rsidRPr="00885781" w:rsidRDefault="002375CE" w:rsidP="003A0703">
            <w:pPr>
              <w:pStyle w:val="TAC"/>
            </w:pPr>
            <w:r w:rsidRPr="00885781">
              <w:t>N/A</w:t>
            </w:r>
          </w:p>
        </w:tc>
        <w:tc>
          <w:tcPr>
            <w:tcW w:w="0" w:type="auto"/>
            <w:vAlign w:val="center"/>
          </w:tcPr>
          <w:p w14:paraId="69519129" w14:textId="77777777" w:rsidR="002375CE" w:rsidRPr="00885781" w:rsidRDefault="002375CE" w:rsidP="003A0703">
            <w:pPr>
              <w:pStyle w:val="TAC"/>
            </w:pPr>
            <w:r w:rsidRPr="00885781">
              <w:t>N/A</w:t>
            </w:r>
          </w:p>
        </w:tc>
      </w:tr>
      <w:tr w:rsidR="002375CE" w:rsidRPr="00885781" w14:paraId="214CDE40" w14:textId="77777777" w:rsidTr="003A0703">
        <w:trPr>
          <w:jc w:val="center"/>
        </w:trPr>
        <w:tc>
          <w:tcPr>
            <w:tcW w:w="0" w:type="auto"/>
            <w:vMerge/>
            <w:shd w:val="clear" w:color="auto" w:fill="auto"/>
          </w:tcPr>
          <w:p w14:paraId="5EB5109C"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634B100E" w14:textId="77777777" w:rsidR="002375CE" w:rsidRPr="00885781" w:rsidRDefault="002375CE" w:rsidP="003A0703">
            <w:pPr>
              <w:pStyle w:val="TAC"/>
              <w:rPr>
                <w:rFonts w:eastAsia="Yu Mincho"/>
              </w:rPr>
            </w:pPr>
            <w:r w:rsidRPr="00885781">
              <w:rPr>
                <w:rFonts w:eastAsia="Yu Mincho"/>
              </w:rPr>
              <w:t>SCC3/CC4</w:t>
            </w:r>
          </w:p>
        </w:tc>
        <w:tc>
          <w:tcPr>
            <w:tcW w:w="1473" w:type="dxa"/>
            <w:tcBorders>
              <w:top w:val="nil"/>
              <w:bottom w:val="nil"/>
            </w:tcBorders>
          </w:tcPr>
          <w:p w14:paraId="51B3CBB1" w14:textId="77777777" w:rsidR="002375CE" w:rsidRPr="00885781" w:rsidRDefault="002375CE" w:rsidP="003A0703">
            <w:pPr>
              <w:pStyle w:val="TAC"/>
              <w:rPr>
                <w:rFonts w:eastAsia="Yu Mincho"/>
              </w:rPr>
            </w:pPr>
          </w:p>
        </w:tc>
        <w:tc>
          <w:tcPr>
            <w:tcW w:w="1077" w:type="dxa"/>
            <w:tcBorders>
              <w:top w:val="nil"/>
              <w:bottom w:val="nil"/>
            </w:tcBorders>
          </w:tcPr>
          <w:p w14:paraId="799A20A3" w14:textId="77777777" w:rsidR="002375CE" w:rsidRPr="00885781" w:rsidRDefault="002375CE" w:rsidP="003A0703">
            <w:pPr>
              <w:pStyle w:val="TAC"/>
            </w:pPr>
          </w:p>
        </w:tc>
        <w:tc>
          <w:tcPr>
            <w:tcW w:w="1375" w:type="dxa"/>
            <w:tcBorders>
              <w:top w:val="nil"/>
              <w:bottom w:val="nil"/>
            </w:tcBorders>
            <w:shd w:val="clear" w:color="auto" w:fill="auto"/>
          </w:tcPr>
          <w:p w14:paraId="28E2F72A" w14:textId="77777777" w:rsidR="002375CE" w:rsidRPr="00885781" w:rsidRDefault="002375CE" w:rsidP="003A0703">
            <w:pPr>
              <w:pStyle w:val="TAC"/>
            </w:pPr>
          </w:p>
        </w:tc>
        <w:tc>
          <w:tcPr>
            <w:tcW w:w="1865" w:type="dxa"/>
          </w:tcPr>
          <w:p w14:paraId="2630DA1B" w14:textId="77777777" w:rsidR="002375CE" w:rsidRPr="00885781" w:rsidRDefault="002375CE" w:rsidP="003A0703">
            <w:pPr>
              <w:pStyle w:val="TAC"/>
            </w:pPr>
            <w:r w:rsidRPr="00885781">
              <w:t>N/A</w:t>
            </w:r>
          </w:p>
        </w:tc>
        <w:tc>
          <w:tcPr>
            <w:tcW w:w="0" w:type="auto"/>
            <w:vAlign w:val="center"/>
          </w:tcPr>
          <w:p w14:paraId="3B2BFB1A" w14:textId="77777777" w:rsidR="002375CE" w:rsidRPr="00885781" w:rsidRDefault="002375CE" w:rsidP="003A0703">
            <w:pPr>
              <w:pStyle w:val="TAC"/>
            </w:pPr>
            <w:r w:rsidRPr="00885781">
              <w:t>N/A</w:t>
            </w:r>
          </w:p>
        </w:tc>
      </w:tr>
      <w:tr w:rsidR="002375CE" w:rsidRPr="00885781" w14:paraId="19331F9B" w14:textId="77777777" w:rsidTr="003A0703">
        <w:trPr>
          <w:jc w:val="center"/>
        </w:trPr>
        <w:tc>
          <w:tcPr>
            <w:tcW w:w="0" w:type="auto"/>
            <w:vMerge w:val="restart"/>
            <w:shd w:val="clear" w:color="auto" w:fill="auto"/>
            <w:vAlign w:val="center"/>
          </w:tcPr>
          <w:p w14:paraId="1CF713DF" w14:textId="77777777" w:rsidR="002375CE" w:rsidRPr="00885781" w:rsidRDefault="002375CE" w:rsidP="003A0703">
            <w:pPr>
              <w:pStyle w:val="TAC"/>
            </w:pPr>
            <w:r w:rsidRPr="00885781">
              <w:t>3</w:t>
            </w:r>
          </w:p>
        </w:tc>
        <w:tc>
          <w:tcPr>
            <w:tcW w:w="1821" w:type="dxa"/>
            <w:tcBorders>
              <w:top w:val="single" w:sz="4" w:space="0" w:color="auto"/>
              <w:bottom w:val="single" w:sz="4" w:space="0" w:color="auto"/>
            </w:tcBorders>
          </w:tcPr>
          <w:p w14:paraId="4DC20496" w14:textId="77777777" w:rsidR="002375CE" w:rsidRPr="00885781" w:rsidRDefault="002375CE" w:rsidP="003A0703">
            <w:pPr>
              <w:pStyle w:val="TAC"/>
              <w:rPr>
                <w:rFonts w:eastAsia="Yu Mincho"/>
              </w:rPr>
            </w:pPr>
            <w:r w:rsidRPr="00885781">
              <w:rPr>
                <w:rFonts w:eastAsia="Yu Mincho"/>
              </w:rPr>
              <w:t>PCC/CC1</w:t>
            </w:r>
          </w:p>
        </w:tc>
        <w:tc>
          <w:tcPr>
            <w:tcW w:w="1473" w:type="dxa"/>
            <w:tcBorders>
              <w:top w:val="nil"/>
              <w:bottom w:val="nil"/>
            </w:tcBorders>
          </w:tcPr>
          <w:p w14:paraId="2736DFA3" w14:textId="77777777" w:rsidR="002375CE" w:rsidRPr="00885781" w:rsidRDefault="002375CE" w:rsidP="003A0703">
            <w:pPr>
              <w:pStyle w:val="TAC"/>
              <w:rPr>
                <w:rFonts w:eastAsia="Yu Mincho"/>
              </w:rPr>
            </w:pPr>
          </w:p>
        </w:tc>
        <w:tc>
          <w:tcPr>
            <w:tcW w:w="1077" w:type="dxa"/>
            <w:tcBorders>
              <w:top w:val="nil"/>
              <w:bottom w:val="nil"/>
            </w:tcBorders>
          </w:tcPr>
          <w:p w14:paraId="7F2E2E54" w14:textId="77777777" w:rsidR="002375CE" w:rsidRPr="00885781" w:rsidRDefault="002375CE" w:rsidP="003A0703">
            <w:pPr>
              <w:pStyle w:val="TAC"/>
            </w:pPr>
          </w:p>
        </w:tc>
        <w:tc>
          <w:tcPr>
            <w:tcW w:w="1375" w:type="dxa"/>
            <w:tcBorders>
              <w:top w:val="nil"/>
              <w:bottom w:val="nil"/>
            </w:tcBorders>
            <w:shd w:val="clear" w:color="auto" w:fill="auto"/>
          </w:tcPr>
          <w:p w14:paraId="29B43C9C" w14:textId="77777777" w:rsidR="002375CE" w:rsidRPr="00885781" w:rsidRDefault="002375CE" w:rsidP="003A0703">
            <w:pPr>
              <w:pStyle w:val="TAC"/>
            </w:pPr>
          </w:p>
        </w:tc>
        <w:tc>
          <w:tcPr>
            <w:tcW w:w="1865" w:type="dxa"/>
          </w:tcPr>
          <w:p w14:paraId="0285FC53" w14:textId="77777777" w:rsidR="002375CE" w:rsidRPr="00885781" w:rsidRDefault="002375CE" w:rsidP="003A0703">
            <w:pPr>
              <w:pStyle w:val="TAC"/>
            </w:pPr>
            <w:r w:rsidRPr="00885781">
              <w:t>DFT-s-OFDM Pi/2 QPSK</w:t>
            </w:r>
          </w:p>
        </w:tc>
        <w:tc>
          <w:tcPr>
            <w:tcW w:w="0" w:type="auto"/>
          </w:tcPr>
          <w:p w14:paraId="692DB2D9" w14:textId="77777777" w:rsidR="002375CE" w:rsidRPr="00885781" w:rsidRDefault="002375CE" w:rsidP="003A0703">
            <w:pPr>
              <w:pStyle w:val="TAC"/>
            </w:pPr>
            <w:r w:rsidRPr="00885781">
              <w:t>[Outer_0.9_Left]</w:t>
            </w:r>
          </w:p>
        </w:tc>
      </w:tr>
      <w:tr w:rsidR="002375CE" w:rsidRPr="00885781" w14:paraId="57B83D7E" w14:textId="77777777" w:rsidTr="003A0703">
        <w:trPr>
          <w:jc w:val="center"/>
        </w:trPr>
        <w:tc>
          <w:tcPr>
            <w:tcW w:w="0" w:type="auto"/>
            <w:vMerge/>
            <w:shd w:val="clear" w:color="auto" w:fill="auto"/>
          </w:tcPr>
          <w:p w14:paraId="59502F96"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743E62C2" w14:textId="77777777" w:rsidR="002375CE" w:rsidRPr="00885781" w:rsidRDefault="002375CE" w:rsidP="003A0703">
            <w:pPr>
              <w:pStyle w:val="TAC"/>
              <w:rPr>
                <w:rFonts w:eastAsia="Yu Mincho"/>
              </w:rPr>
            </w:pPr>
            <w:r w:rsidRPr="00885781">
              <w:rPr>
                <w:rFonts w:eastAsia="Yu Mincho"/>
              </w:rPr>
              <w:t>SCC1/CC2</w:t>
            </w:r>
          </w:p>
        </w:tc>
        <w:tc>
          <w:tcPr>
            <w:tcW w:w="1473" w:type="dxa"/>
            <w:tcBorders>
              <w:top w:val="nil"/>
              <w:bottom w:val="nil"/>
            </w:tcBorders>
          </w:tcPr>
          <w:p w14:paraId="185FA171" w14:textId="77777777" w:rsidR="002375CE" w:rsidRPr="00885781" w:rsidRDefault="002375CE" w:rsidP="003A0703">
            <w:pPr>
              <w:pStyle w:val="TAC"/>
              <w:rPr>
                <w:rFonts w:eastAsia="Yu Mincho"/>
              </w:rPr>
            </w:pPr>
          </w:p>
        </w:tc>
        <w:tc>
          <w:tcPr>
            <w:tcW w:w="1077" w:type="dxa"/>
            <w:tcBorders>
              <w:top w:val="nil"/>
              <w:bottom w:val="nil"/>
            </w:tcBorders>
          </w:tcPr>
          <w:p w14:paraId="27C1345C" w14:textId="77777777" w:rsidR="002375CE" w:rsidRPr="00885781" w:rsidRDefault="002375CE" w:rsidP="003A0703">
            <w:pPr>
              <w:pStyle w:val="TAC"/>
            </w:pPr>
          </w:p>
        </w:tc>
        <w:tc>
          <w:tcPr>
            <w:tcW w:w="1375" w:type="dxa"/>
            <w:tcBorders>
              <w:top w:val="nil"/>
              <w:bottom w:val="nil"/>
            </w:tcBorders>
            <w:shd w:val="clear" w:color="auto" w:fill="auto"/>
          </w:tcPr>
          <w:p w14:paraId="3A026BC3" w14:textId="77777777" w:rsidR="002375CE" w:rsidRPr="00885781" w:rsidRDefault="002375CE" w:rsidP="003A0703">
            <w:pPr>
              <w:pStyle w:val="TAC"/>
            </w:pPr>
          </w:p>
        </w:tc>
        <w:tc>
          <w:tcPr>
            <w:tcW w:w="1865" w:type="dxa"/>
          </w:tcPr>
          <w:p w14:paraId="09ECF67A" w14:textId="77777777" w:rsidR="002375CE" w:rsidRPr="00885781" w:rsidRDefault="002375CE" w:rsidP="003A0703">
            <w:pPr>
              <w:pStyle w:val="TAC"/>
            </w:pPr>
            <w:r w:rsidRPr="00885781">
              <w:t>DFT-s-OFDM Pi/2 QPSK</w:t>
            </w:r>
          </w:p>
        </w:tc>
        <w:tc>
          <w:tcPr>
            <w:tcW w:w="0" w:type="auto"/>
          </w:tcPr>
          <w:p w14:paraId="62B8699B" w14:textId="77777777" w:rsidR="002375CE" w:rsidRPr="00885781" w:rsidRDefault="002375CE" w:rsidP="003A0703">
            <w:pPr>
              <w:pStyle w:val="TAC"/>
            </w:pPr>
            <w:r w:rsidRPr="00885781">
              <w:t>[Outer_0.9_Right]</w:t>
            </w:r>
          </w:p>
        </w:tc>
      </w:tr>
      <w:tr w:rsidR="002375CE" w:rsidRPr="00885781" w14:paraId="0660D59A" w14:textId="77777777" w:rsidTr="003A0703">
        <w:trPr>
          <w:jc w:val="center"/>
        </w:trPr>
        <w:tc>
          <w:tcPr>
            <w:tcW w:w="0" w:type="auto"/>
            <w:vMerge/>
            <w:shd w:val="clear" w:color="auto" w:fill="auto"/>
          </w:tcPr>
          <w:p w14:paraId="521BF0FA"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14F8775F" w14:textId="77777777" w:rsidR="002375CE" w:rsidRPr="00885781" w:rsidRDefault="002375CE" w:rsidP="003A0703">
            <w:pPr>
              <w:pStyle w:val="TAC"/>
              <w:rPr>
                <w:rFonts w:eastAsia="Yu Mincho"/>
              </w:rPr>
            </w:pPr>
            <w:proofErr w:type="spellStart"/>
            <w:r w:rsidRPr="00885781">
              <w:t>Wgap</w:t>
            </w:r>
            <w:proofErr w:type="spellEnd"/>
          </w:p>
        </w:tc>
        <w:tc>
          <w:tcPr>
            <w:tcW w:w="1473" w:type="dxa"/>
            <w:tcBorders>
              <w:top w:val="nil"/>
              <w:bottom w:val="nil"/>
            </w:tcBorders>
          </w:tcPr>
          <w:p w14:paraId="1B08351B" w14:textId="77777777" w:rsidR="002375CE" w:rsidRPr="00885781" w:rsidRDefault="002375CE" w:rsidP="003A0703">
            <w:pPr>
              <w:pStyle w:val="TAC"/>
              <w:rPr>
                <w:rFonts w:eastAsia="Yu Mincho"/>
              </w:rPr>
            </w:pPr>
          </w:p>
        </w:tc>
        <w:tc>
          <w:tcPr>
            <w:tcW w:w="1077" w:type="dxa"/>
            <w:tcBorders>
              <w:top w:val="nil"/>
              <w:bottom w:val="nil"/>
            </w:tcBorders>
          </w:tcPr>
          <w:p w14:paraId="24EA0C20" w14:textId="77777777" w:rsidR="002375CE" w:rsidRPr="00885781" w:rsidRDefault="002375CE" w:rsidP="003A0703">
            <w:pPr>
              <w:pStyle w:val="TAC"/>
            </w:pPr>
          </w:p>
        </w:tc>
        <w:tc>
          <w:tcPr>
            <w:tcW w:w="1375" w:type="dxa"/>
            <w:tcBorders>
              <w:top w:val="nil"/>
              <w:bottom w:val="nil"/>
            </w:tcBorders>
            <w:shd w:val="clear" w:color="auto" w:fill="auto"/>
          </w:tcPr>
          <w:p w14:paraId="41DFEDC2" w14:textId="77777777" w:rsidR="002375CE" w:rsidRPr="00885781" w:rsidRDefault="002375CE" w:rsidP="003A0703">
            <w:pPr>
              <w:pStyle w:val="TAC"/>
            </w:pPr>
          </w:p>
        </w:tc>
        <w:tc>
          <w:tcPr>
            <w:tcW w:w="1865" w:type="dxa"/>
          </w:tcPr>
          <w:p w14:paraId="46B105EA" w14:textId="77777777" w:rsidR="002375CE" w:rsidRPr="00885781" w:rsidRDefault="002375CE" w:rsidP="003A0703">
            <w:pPr>
              <w:pStyle w:val="TAC"/>
            </w:pPr>
            <w:r w:rsidRPr="00885781">
              <w:t>N/A</w:t>
            </w:r>
          </w:p>
        </w:tc>
        <w:tc>
          <w:tcPr>
            <w:tcW w:w="0" w:type="auto"/>
            <w:vAlign w:val="center"/>
          </w:tcPr>
          <w:p w14:paraId="103CC511" w14:textId="77777777" w:rsidR="002375CE" w:rsidRPr="00885781" w:rsidRDefault="002375CE" w:rsidP="003A0703">
            <w:pPr>
              <w:pStyle w:val="TAC"/>
            </w:pPr>
            <w:r w:rsidRPr="00885781">
              <w:t>N/A</w:t>
            </w:r>
          </w:p>
        </w:tc>
      </w:tr>
      <w:tr w:rsidR="002375CE" w:rsidRPr="00885781" w14:paraId="2BFD241C" w14:textId="77777777" w:rsidTr="003A0703">
        <w:trPr>
          <w:jc w:val="center"/>
        </w:trPr>
        <w:tc>
          <w:tcPr>
            <w:tcW w:w="0" w:type="auto"/>
            <w:vMerge/>
            <w:shd w:val="clear" w:color="auto" w:fill="auto"/>
          </w:tcPr>
          <w:p w14:paraId="4BEF1FCE"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2FA3F7C8" w14:textId="77777777" w:rsidR="002375CE" w:rsidRPr="00885781" w:rsidRDefault="002375CE" w:rsidP="003A0703">
            <w:pPr>
              <w:pStyle w:val="TAC"/>
              <w:rPr>
                <w:rFonts w:eastAsia="Yu Mincho"/>
              </w:rPr>
            </w:pPr>
            <w:r w:rsidRPr="00885781">
              <w:rPr>
                <w:rFonts w:eastAsia="Yu Mincho"/>
              </w:rPr>
              <w:t>SCC2/CC3</w:t>
            </w:r>
          </w:p>
        </w:tc>
        <w:tc>
          <w:tcPr>
            <w:tcW w:w="1473" w:type="dxa"/>
            <w:tcBorders>
              <w:top w:val="nil"/>
              <w:bottom w:val="nil"/>
            </w:tcBorders>
          </w:tcPr>
          <w:p w14:paraId="4065743F" w14:textId="77777777" w:rsidR="002375CE" w:rsidRPr="00885781" w:rsidRDefault="002375CE" w:rsidP="003A0703">
            <w:pPr>
              <w:pStyle w:val="TAC"/>
              <w:rPr>
                <w:rFonts w:eastAsia="Yu Mincho"/>
              </w:rPr>
            </w:pPr>
          </w:p>
        </w:tc>
        <w:tc>
          <w:tcPr>
            <w:tcW w:w="1077" w:type="dxa"/>
            <w:tcBorders>
              <w:top w:val="nil"/>
              <w:bottom w:val="nil"/>
            </w:tcBorders>
          </w:tcPr>
          <w:p w14:paraId="0F295E65" w14:textId="77777777" w:rsidR="002375CE" w:rsidRPr="00885781" w:rsidRDefault="002375CE" w:rsidP="003A0703">
            <w:pPr>
              <w:pStyle w:val="TAC"/>
            </w:pPr>
          </w:p>
        </w:tc>
        <w:tc>
          <w:tcPr>
            <w:tcW w:w="1375" w:type="dxa"/>
            <w:tcBorders>
              <w:top w:val="nil"/>
              <w:bottom w:val="nil"/>
            </w:tcBorders>
            <w:shd w:val="clear" w:color="auto" w:fill="auto"/>
          </w:tcPr>
          <w:p w14:paraId="4117036F" w14:textId="77777777" w:rsidR="002375CE" w:rsidRPr="00885781" w:rsidRDefault="002375CE" w:rsidP="003A0703">
            <w:pPr>
              <w:pStyle w:val="TAC"/>
            </w:pPr>
          </w:p>
        </w:tc>
        <w:tc>
          <w:tcPr>
            <w:tcW w:w="1865" w:type="dxa"/>
          </w:tcPr>
          <w:p w14:paraId="2AEBA2C0" w14:textId="77777777" w:rsidR="002375CE" w:rsidRPr="00885781" w:rsidRDefault="002375CE" w:rsidP="003A0703">
            <w:pPr>
              <w:pStyle w:val="TAC"/>
            </w:pPr>
            <w:r w:rsidRPr="00885781">
              <w:t>N/A</w:t>
            </w:r>
          </w:p>
        </w:tc>
        <w:tc>
          <w:tcPr>
            <w:tcW w:w="0" w:type="auto"/>
            <w:vAlign w:val="center"/>
          </w:tcPr>
          <w:p w14:paraId="2CCF6908" w14:textId="77777777" w:rsidR="002375CE" w:rsidRPr="00885781" w:rsidRDefault="002375CE" w:rsidP="003A0703">
            <w:pPr>
              <w:pStyle w:val="TAC"/>
            </w:pPr>
            <w:r w:rsidRPr="00885781">
              <w:t>N/A</w:t>
            </w:r>
          </w:p>
        </w:tc>
      </w:tr>
      <w:tr w:rsidR="002375CE" w:rsidRPr="00885781" w14:paraId="549BD657" w14:textId="77777777" w:rsidTr="003A0703">
        <w:trPr>
          <w:jc w:val="center"/>
        </w:trPr>
        <w:tc>
          <w:tcPr>
            <w:tcW w:w="0" w:type="auto"/>
            <w:vMerge/>
            <w:shd w:val="clear" w:color="auto" w:fill="auto"/>
          </w:tcPr>
          <w:p w14:paraId="295F1599" w14:textId="77777777" w:rsidR="002375CE" w:rsidRPr="00885781" w:rsidRDefault="002375CE" w:rsidP="003A0703">
            <w:pPr>
              <w:pStyle w:val="TAC"/>
              <w:rPr>
                <w:rFonts w:eastAsia="Yu Mincho"/>
              </w:rPr>
            </w:pPr>
          </w:p>
        </w:tc>
        <w:tc>
          <w:tcPr>
            <w:tcW w:w="1821" w:type="dxa"/>
            <w:tcBorders>
              <w:top w:val="single" w:sz="4" w:space="0" w:color="auto"/>
              <w:bottom w:val="single" w:sz="4" w:space="0" w:color="auto"/>
            </w:tcBorders>
          </w:tcPr>
          <w:p w14:paraId="3FCC56BD" w14:textId="77777777" w:rsidR="002375CE" w:rsidRPr="00885781" w:rsidRDefault="002375CE" w:rsidP="003A0703">
            <w:pPr>
              <w:pStyle w:val="TAC"/>
              <w:rPr>
                <w:rFonts w:eastAsia="Yu Mincho"/>
              </w:rPr>
            </w:pPr>
            <w:r w:rsidRPr="00885781">
              <w:rPr>
                <w:rFonts w:eastAsia="Yu Mincho"/>
              </w:rPr>
              <w:t>SCC3/CC4</w:t>
            </w:r>
          </w:p>
        </w:tc>
        <w:tc>
          <w:tcPr>
            <w:tcW w:w="1473" w:type="dxa"/>
            <w:tcBorders>
              <w:top w:val="nil"/>
              <w:bottom w:val="nil"/>
            </w:tcBorders>
          </w:tcPr>
          <w:p w14:paraId="1D28676E" w14:textId="77777777" w:rsidR="002375CE" w:rsidRPr="00885781" w:rsidRDefault="002375CE" w:rsidP="003A0703">
            <w:pPr>
              <w:pStyle w:val="TAC"/>
              <w:rPr>
                <w:rFonts w:eastAsia="Yu Mincho"/>
              </w:rPr>
            </w:pPr>
          </w:p>
        </w:tc>
        <w:tc>
          <w:tcPr>
            <w:tcW w:w="1077" w:type="dxa"/>
            <w:tcBorders>
              <w:top w:val="nil"/>
              <w:bottom w:val="nil"/>
            </w:tcBorders>
          </w:tcPr>
          <w:p w14:paraId="3214A77A" w14:textId="77777777" w:rsidR="002375CE" w:rsidRPr="00885781" w:rsidRDefault="002375CE" w:rsidP="003A0703">
            <w:pPr>
              <w:pStyle w:val="TAC"/>
            </w:pPr>
          </w:p>
        </w:tc>
        <w:tc>
          <w:tcPr>
            <w:tcW w:w="1375" w:type="dxa"/>
            <w:tcBorders>
              <w:top w:val="nil"/>
              <w:bottom w:val="nil"/>
            </w:tcBorders>
            <w:shd w:val="clear" w:color="auto" w:fill="auto"/>
          </w:tcPr>
          <w:p w14:paraId="5D69B5DB" w14:textId="77777777" w:rsidR="002375CE" w:rsidRPr="00885781" w:rsidRDefault="002375CE" w:rsidP="003A0703">
            <w:pPr>
              <w:pStyle w:val="TAC"/>
            </w:pPr>
          </w:p>
        </w:tc>
        <w:tc>
          <w:tcPr>
            <w:tcW w:w="1865" w:type="dxa"/>
          </w:tcPr>
          <w:p w14:paraId="3B7277CA" w14:textId="77777777" w:rsidR="002375CE" w:rsidRPr="00885781" w:rsidRDefault="002375CE" w:rsidP="003A0703">
            <w:pPr>
              <w:pStyle w:val="TAC"/>
            </w:pPr>
            <w:r w:rsidRPr="00885781">
              <w:t>N/A</w:t>
            </w:r>
          </w:p>
        </w:tc>
        <w:tc>
          <w:tcPr>
            <w:tcW w:w="0" w:type="auto"/>
            <w:vAlign w:val="center"/>
          </w:tcPr>
          <w:p w14:paraId="316A4312" w14:textId="77777777" w:rsidR="002375CE" w:rsidRPr="00885781" w:rsidRDefault="002375CE" w:rsidP="003A0703">
            <w:pPr>
              <w:pStyle w:val="TAC"/>
            </w:pPr>
            <w:r w:rsidRPr="00885781">
              <w:t>N/A</w:t>
            </w:r>
          </w:p>
        </w:tc>
      </w:tr>
      <w:tr w:rsidR="002375CE" w:rsidRPr="00885781" w14:paraId="7DF0F149" w14:textId="77777777" w:rsidTr="003A0703">
        <w:trPr>
          <w:jc w:val="center"/>
        </w:trPr>
        <w:tc>
          <w:tcPr>
            <w:tcW w:w="9855" w:type="dxa"/>
            <w:gridSpan w:val="7"/>
            <w:tcBorders>
              <w:bottom w:val="single" w:sz="4" w:space="0" w:color="auto"/>
            </w:tcBorders>
            <w:shd w:val="clear" w:color="auto" w:fill="auto"/>
          </w:tcPr>
          <w:p w14:paraId="797AA869" w14:textId="77777777" w:rsidR="002375CE" w:rsidRPr="00885781" w:rsidRDefault="002375CE" w:rsidP="003A0703">
            <w:pPr>
              <w:pStyle w:val="TAN"/>
            </w:pPr>
            <w:r w:rsidRPr="00885781">
              <w:t>NOTE 1:</w:t>
            </w:r>
            <w:r w:rsidRPr="00885781">
              <w:tab/>
              <w:t>The specific configuration of each RB allocation is defined in Table 6.1-2.</w:t>
            </w:r>
          </w:p>
          <w:p w14:paraId="19888342" w14:textId="77777777" w:rsidR="002375CE" w:rsidRDefault="002375CE" w:rsidP="003A0703">
            <w:pPr>
              <w:pStyle w:val="TAN"/>
              <w:rPr>
                <w:ins w:id="393" w:author="Adan Toril" w:date="2023-04-28T13:04:00Z"/>
              </w:rPr>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38F1A9C5" w14:textId="7BEB7EE3" w:rsidR="005B6319" w:rsidRDefault="005B6319" w:rsidP="003A0703">
            <w:pPr>
              <w:pStyle w:val="TAN"/>
            </w:pPr>
            <w:ins w:id="394" w:author="Adan Toril" w:date="2023-04-28T13:04:00Z">
              <w:r w:rsidRPr="005B6319">
                <w:t>NOTE 3: Applicable to Rel-16 and forward UEs.</w:t>
              </w:r>
            </w:ins>
          </w:p>
          <w:p w14:paraId="719BB80E" w14:textId="0E4F4124" w:rsidR="004915DA" w:rsidRPr="00885781" w:rsidRDefault="005B6319" w:rsidP="005B6319">
            <w:pPr>
              <w:pStyle w:val="TAN"/>
            </w:pPr>
            <w:ins w:id="395" w:author="Adan Toril" w:date="2023-04-28T13:04:00Z">
              <w:r w:rsidRPr="005B6319">
                <w:t xml:space="preserve">NOTE </w:t>
              </w:r>
            </w:ins>
            <w:ins w:id="396" w:author="Adan Toril" w:date="2023-04-28T13:05:00Z">
              <w:r>
                <w:t>4</w:t>
              </w:r>
            </w:ins>
            <w:ins w:id="397" w:author="Adan Toril" w:date="2023-04-28T13:04:00Z">
              <w:r w:rsidRPr="005B6319">
                <w:t>: Applicable to Rel-1</w:t>
              </w:r>
            </w:ins>
            <w:ins w:id="398" w:author="Adan Toril" w:date="2023-04-28T13:05:00Z">
              <w:r>
                <w:t>5</w:t>
              </w:r>
            </w:ins>
            <w:ins w:id="399" w:author="Adan Toril" w:date="2023-04-28T13:04:00Z">
              <w:r w:rsidRPr="005B6319">
                <w:t xml:space="preserve"> UEs.</w:t>
              </w:r>
            </w:ins>
          </w:p>
        </w:tc>
      </w:tr>
    </w:tbl>
    <w:p w14:paraId="1F6575A2" w14:textId="77777777" w:rsidR="002375CE" w:rsidRPr="00885781" w:rsidRDefault="002375CE" w:rsidP="002375CE"/>
    <w:p w14:paraId="507EF1D4" w14:textId="77777777" w:rsidR="00410647" w:rsidRDefault="00410647" w:rsidP="00410647"/>
    <w:p w14:paraId="2CD54601" w14:textId="77777777" w:rsidR="000D216B" w:rsidRDefault="000D216B" w:rsidP="000D216B"/>
    <w:p w14:paraId="0CEB50AF" w14:textId="77777777" w:rsidR="000D216B" w:rsidRPr="00854822" w:rsidRDefault="000D216B" w:rsidP="000D216B"/>
    <w:p w14:paraId="3A830584" w14:textId="77777777" w:rsidR="000D216B" w:rsidRPr="00DE007D" w:rsidRDefault="000D216B" w:rsidP="000D216B">
      <w:pPr>
        <w:pStyle w:val="Heading2"/>
        <w:rPr>
          <w:rFonts w:cs="Arial"/>
          <w:szCs w:val="32"/>
        </w:rPr>
      </w:pPr>
      <w:r w:rsidRPr="00DE007D">
        <w:rPr>
          <w:rFonts w:cs="Arial"/>
          <w:color w:val="FF0000"/>
          <w:szCs w:val="32"/>
        </w:rPr>
        <w:t>&lt;&lt;&lt; Skip unchanged sections &gt;&gt;&gt;</w:t>
      </w:r>
    </w:p>
    <w:p w14:paraId="4F777EC8" w14:textId="77777777" w:rsidR="000D216B" w:rsidRDefault="000D216B" w:rsidP="000D216B"/>
    <w:p w14:paraId="0D85A044" w14:textId="77777777" w:rsidR="00D85E5F" w:rsidRPr="00885781" w:rsidRDefault="00D85E5F" w:rsidP="00D85E5F">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500"/>
        <w:gridCol w:w="1372"/>
        <w:gridCol w:w="1077"/>
        <w:gridCol w:w="1250"/>
        <w:gridCol w:w="1593"/>
        <w:gridCol w:w="2061"/>
      </w:tblGrid>
      <w:tr w:rsidR="00D85E5F" w:rsidRPr="00885781" w14:paraId="7B4A6145" w14:textId="77777777" w:rsidTr="003A0703">
        <w:trPr>
          <w:jc w:val="center"/>
        </w:trPr>
        <w:tc>
          <w:tcPr>
            <w:tcW w:w="0" w:type="auto"/>
            <w:gridSpan w:val="7"/>
            <w:shd w:val="clear" w:color="auto" w:fill="auto"/>
          </w:tcPr>
          <w:p w14:paraId="5A61F6EA" w14:textId="77777777" w:rsidR="00D85E5F" w:rsidRPr="00885781" w:rsidRDefault="00D85E5F" w:rsidP="003A0703">
            <w:pPr>
              <w:pStyle w:val="TAH"/>
              <w:tabs>
                <w:tab w:val="left" w:pos="3912"/>
                <w:tab w:val="center" w:pos="4819"/>
              </w:tabs>
              <w:jc w:val="left"/>
            </w:pPr>
            <w:r w:rsidRPr="00885781">
              <w:tab/>
            </w:r>
            <w:r w:rsidRPr="00885781">
              <w:tab/>
              <w:t>Default Conditions</w:t>
            </w:r>
          </w:p>
        </w:tc>
      </w:tr>
      <w:tr w:rsidR="00D85E5F" w:rsidRPr="00885781" w14:paraId="31935204" w14:textId="77777777" w:rsidTr="003A0703">
        <w:trPr>
          <w:jc w:val="center"/>
        </w:trPr>
        <w:tc>
          <w:tcPr>
            <w:tcW w:w="4958" w:type="dxa"/>
            <w:gridSpan w:val="4"/>
            <w:shd w:val="clear" w:color="auto" w:fill="auto"/>
          </w:tcPr>
          <w:p w14:paraId="6F829457" w14:textId="77777777" w:rsidR="00D85E5F" w:rsidRPr="00885781" w:rsidRDefault="00D85E5F" w:rsidP="003A0703">
            <w:pPr>
              <w:pStyle w:val="TAL"/>
              <w:rPr>
                <w:b/>
              </w:rPr>
            </w:pPr>
            <w:r w:rsidRPr="00885781">
              <w:t>Test Environment as specified in TS 38.508-1 [10] subclause 4.1</w:t>
            </w:r>
          </w:p>
        </w:tc>
        <w:tc>
          <w:tcPr>
            <w:tcW w:w="4897" w:type="dxa"/>
            <w:gridSpan w:val="3"/>
            <w:shd w:val="clear" w:color="auto" w:fill="auto"/>
          </w:tcPr>
          <w:p w14:paraId="7F81CC9B" w14:textId="77777777" w:rsidR="00D85E5F" w:rsidRPr="00885781" w:rsidRDefault="00D85E5F" w:rsidP="003A0703">
            <w:pPr>
              <w:pStyle w:val="TAL"/>
            </w:pPr>
            <w:r w:rsidRPr="00885781">
              <w:t>Normal</w:t>
            </w:r>
          </w:p>
        </w:tc>
      </w:tr>
      <w:tr w:rsidR="00D85E5F" w:rsidRPr="00885781" w14:paraId="0400E20A" w14:textId="77777777" w:rsidTr="003A0703">
        <w:trPr>
          <w:jc w:val="center"/>
        </w:trPr>
        <w:tc>
          <w:tcPr>
            <w:tcW w:w="4958" w:type="dxa"/>
            <w:gridSpan w:val="4"/>
            <w:shd w:val="clear" w:color="auto" w:fill="auto"/>
          </w:tcPr>
          <w:p w14:paraId="7BBE3918" w14:textId="77777777" w:rsidR="00D85E5F" w:rsidRPr="00885781" w:rsidRDefault="00D85E5F" w:rsidP="003A0703">
            <w:pPr>
              <w:pStyle w:val="TAL"/>
              <w:rPr>
                <w:b/>
              </w:rPr>
            </w:pPr>
            <w:r w:rsidRPr="00885781">
              <w:t>Test Frequencies as specified in TS 38.508-1 [10] subclause 4.3.1.2.3 for different CA bandwidth classes</w:t>
            </w:r>
          </w:p>
        </w:tc>
        <w:tc>
          <w:tcPr>
            <w:tcW w:w="4897" w:type="dxa"/>
            <w:gridSpan w:val="3"/>
            <w:shd w:val="clear" w:color="auto" w:fill="auto"/>
          </w:tcPr>
          <w:p w14:paraId="4BA13F29" w14:textId="77777777" w:rsidR="00D85E5F" w:rsidRPr="00885781" w:rsidRDefault="00D85E5F" w:rsidP="003A0703">
            <w:pPr>
              <w:pStyle w:val="TAL"/>
            </w:pPr>
            <w:proofErr w:type="spellStart"/>
            <w:r w:rsidRPr="00885781">
              <w:rPr>
                <w:color w:val="000000"/>
              </w:rPr>
              <w:t>Mid range</w:t>
            </w:r>
            <w:proofErr w:type="spellEnd"/>
          </w:p>
        </w:tc>
      </w:tr>
      <w:tr w:rsidR="00D85E5F" w:rsidRPr="00885781" w14:paraId="05B1C516" w14:textId="77777777" w:rsidTr="003A0703">
        <w:trPr>
          <w:jc w:val="center"/>
        </w:trPr>
        <w:tc>
          <w:tcPr>
            <w:tcW w:w="4958" w:type="dxa"/>
            <w:gridSpan w:val="4"/>
            <w:shd w:val="clear" w:color="auto" w:fill="auto"/>
          </w:tcPr>
          <w:p w14:paraId="30EC3A74" w14:textId="77777777" w:rsidR="00D85E5F" w:rsidRPr="00885781" w:rsidRDefault="00D85E5F" w:rsidP="003A0703">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4897" w:type="dxa"/>
            <w:gridSpan w:val="3"/>
            <w:shd w:val="clear" w:color="auto" w:fill="auto"/>
          </w:tcPr>
          <w:p w14:paraId="718B3D0B" w14:textId="77777777" w:rsidR="00D85E5F" w:rsidRPr="00885781" w:rsidRDefault="00D85E5F" w:rsidP="003A0703">
            <w:pPr>
              <w:pStyle w:val="TAL"/>
            </w:pPr>
            <w:r w:rsidRPr="00885781">
              <w:t>Highest aggregated channel bandwidth of the CA configuration</w:t>
            </w:r>
          </w:p>
        </w:tc>
      </w:tr>
      <w:tr w:rsidR="00D85E5F" w:rsidRPr="00885781" w14:paraId="4A50D439" w14:textId="77777777" w:rsidTr="003A0703">
        <w:trPr>
          <w:jc w:val="center"/>
        </w:trPr>
        <w:tc>
          <w:tcPr>
            <w:tcW w:w="4958" w:type="dxa"/>
            <w:gridSpan w:val="4"/>
            <w:shd w:val="clear" w:color="auto" w:fill="auto"/>
          </w:tcPr>
          <w:p w14:paraId="0FE29AA9" w14:textId="77777777" w:rsidR="00D85E5F" w:rsidRPr="00885781" w:rsidRDefault="00D85E5F" w:rsidP="003A0703">
            <w:pPr>
              <w:pStyle w:val="TAL"/>
              <w:rPr>
                <w:b/>
              </w:rPr>
            </w:pPr>
            <w:r w:rsidRPr="00885781">
              <w:t>Test SCS as specified in Table 5.3.5-1</w:t>
            </w:r>
          </w:p>
        </w:tc>
        <w:tc>
          <w:tcPr>
            <w:tcW w:w="4897" w:type="dxa"/>
            <w:gridSpan w:val="3"/>
            <w:shd w:val="clear" w:color="auto" w:fill="auto"/>
          </w:tcPr>
          <w:p w14:paraId="03540BAE" w14:textId="77777777" w:rsidR="00D85E5F" w:rsidRPr="00885781" w:rsidRDefault="00D85E5F" w:rsidP="003A0703">
            <w:pPr>
              <w:pStyle w:val="TAL"/>
            </w:pPr>
            <w:r w:rsidRPr="00885781">
              <w:t>120 kHz</w:t>
            </w:r>
          </w:p>
        </w:tc>
      </w:tr>
      <w:tr w:rsidR="00D85E5F" w:rsidRPr="00885781" w14:paraId="50DF09DA" w14:textId="77777777" w:rsidTr="003A0703">
        <w:trPr>
          <w:jc w:val="center"/>
        </w:trPr>
        <w:tc>
          <w:tcPr>
            <w:tcW w:w="0" w:type="auto"/>
            <w:gridSpan w:val="7"/>
            <w:shd w:val="clear" w:color="auto" w:fill="auto"/>
          </w:tcPr>
          <w:p w14:paraId="19EA6986" w14:textId="77777777" w:rsidR="00D85E5F" w:rsidRPr="00885781" w:rsidRDefault="00D85E5F" w:rsidP="003A0703">
            <w:pPr>
              <w:pStyle w:val="TAH"/>
            </w:pPr>
            <w:r w:rsidRPr="00885781">
              <w:t>Test Parameters</w:t>
            </w:r>
          </w:p>
        </w:tc>
      </w:tr>
      <w:tr w:rsidR="00D85E5F" w:rsidRPr="00885781" w14:paraId="2459AB29" w14:textId="77777777" w:rsidTr="003A0703">
        <w:trPr>
          <w:jc w:val="center"/>
        </w:trPr>
        <w:tc>
          <w:tcPr>
            <w:tcW w:w="0" w:type="auto"/>
            <w:shd w:val="clear" w:color="auto" w:fill="auto"/>
          </w:tcPr>
          <w:p w14:paraId="1789D7AD" w14:textId="77777777" w:rsidR="00D85E5F" w:rsidRPr="00885781" w:rsidRDefault="00D85E5F" w:rsidP="003A0703">
            <w:pPr>
              <w:pStyle w:val="TAH"/>
            </w:pPr>
            <w:r w:rsidRPr="00885781">
              <w:t>Test ID</w:t>
            </w:r>
          </w:p>
        </w:tc>
        <w:tc>
          <w:tcPr>
            <w:tcW w:w="1821" w:type="dxa"/>
            <w:tcBorders>
              <w:bottom w:val="single" w:sz="4" w:space="0" w:color="auto"/>
            </w:tcBorders>
          </w:tcPr>
          <w:p w14:paraId="1E23B568" w14:textId="77777777" w:rsidR="00D85E5F" w:rsidRPr="00885781" w:rsidRDefault="00D85E5F" w:rsidP="003A0703">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5AF31B0A" w14:textId="77777777" w:rsidR="00D85E5F" w:rsidRPr="00885781" w:rsidRDefault="00D85E5F" w:rsidP="003A0703">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3B613AAE" w14:textId="77777777" w:rsidR="00D85E5F" w:rsidRPr="00885781" w:rsidRDefault="00D85E5F" w:rsidP="003A0703">
            <w:pPr>
              <w:pStyle w:val="TAH"/>
            </w:pPr>
            <w:proofErr w:type="spellStart"/>
            <w:r w:rsidRPr="00885781">
              <w:t>ChBw</w:t>
            </w:r>
            <w:proofErr w:type="spellEnd"/>
            <w:r w:rsidRPr="00885781">
              <w:t>(MHz)</w:t>
            </w:r>
          </w:p>
        </w:tc>
        <w:tc>
          <w:tcPr>
            <w:tcW w:w="1077" w:type="dxa"/>
          </w:tcPr>
          <w:p w14:paraId="1C14FC35" w14:textId="77777777" w:rsidR="00D85E5F" w:rsidRPr="00885781" w:rsidRDefault="00D85E5F" w:rsidP="003A0703">
            <w:pPr>
              <w:pStyle w:val="TAH"/>
            </w:pPr>
            <w:r w:rsidRPr="00885781">
              <w:t>Test frequency</w:t>
            </w:r>
          </w:p>
        </w:tc>
        <w:tc>
          <w:tcPr>
            <w:tcW w:w="1375" w:type="dxa"/>
            <w:shd w:val="clear" w:color="auto" w:fill="auto"/>
          </w:tcPr>
          <w:p w14:paraId="6C1C2C4E" w14:textId="77777777" w:rsidR="00D85E5F" w:rsidRPr="00885781" w:rsidRDefault="00D85E5F" w:rsidP="003A0703">
            <w:pPr>
              <w:pStyle w:val="TAH"/>
            </w:pPr>
            <w:r w:rsidRPr="00885781">
              <w:t>DL RB allocation</w:t>
            </w:r>
          </w:p>
        </w:tc>
        <w:tc>
          <w:tcPr>
            <w:tcW w:w="1865" w:type="dxa"/>
          </w:tcPr>
          <w:p w14:paraId="0FDCAF3D" w14:textId="77777777" w:rsidR="00D85E5F" w:rsidRPr="00885781" w:rsidRDefault="00D85E5F" w:rsidP="003A0703">
            <w:pPr>
              <w:pStyle w:val="TAH"/>
            </w:pPr>
            <w:r w:rsidRPr="00885781">
              <w:t>UL Modulation</w:t>
            </w:r>
          </w:p>
        </w:tc>
        <w:tc>
          <w:tcPr>
            <w:tcW w:w="0" w:type="auto"/>
          </w:tcPr>
          <w:p w14:paraId="203B773A" w14:textId="77777777" w:rsidR="00D85E5F" w:rsidRPr="00885781" w:rsidRDefault="00D85E5F" w:rsidP="003A0703">
            <w:pPr>
              <w:pStyle w:val="TAH"/>
            </w:pPr>
            <w:r w:rsidRPr="00885781">
              <w:t>UL RB allocation</w:t>
            </w:r>
          </w:p>
        </w:tc>
      </w:tr>
      <w:tr w:rsidR="00D85E5F" w:rsidRPr="00885781" w14:paraId="15134ADA" w14:textId="77777777" w:rsidTr="003A0703">
        <w:trPr>
          <w:jc w:val="center"/>
        </w:trPr>
        <w:tc>
          <w:tcPr>
            <w:tcW w:w="0" w:type="auto"/>
            <w:gridSpan w:val="7"/>
            <w:tcBorders>
              <w:bottom w:val="single" w:sz="4" w:space="0" w:color="auto"/>
            </w:tcBorders>
          </w:tcPr>
          <w:p w14:paraId="1F081B7D" w14:textId="77777777" w:rsidR="00D85E5F" w:rsidRPr="00885781" w:rsidRDefault="00D85E5F" w:rsidP="003A0703">
            <w:pPr>
              <w:pStyle w:val="TAH"/>
            </w:pPr>
            <w:r w:rsidRPr="00885781">
              <w:t xml:space="preserve">Default Test Settings for a CA_XG,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D85E5F" w:rsidRPr="00885781" w14:paraId="630E8335" w14:textId="77777777" w:rsidTr="003A0703">
        <w:trPr>
          <w:jc w:val="center"/>
        </w:trPr>
        <w:tc>
          <w:tcPr>
            <w:tcW w:w="0" w:type="auto"/>
            <w:vMerge w:val="restart"/>
            <w:shd w:val="clear" w:color="auto" w:fill="auto"/>
            <w:vAlign w:val="center"/>
          </w:tcPr>
          <w:p w14:paraId="202B48C4" w14:textId="58F9A613" w:rsidR="00D85E5F" w:rsidRPr="00885781" w:rsidRDefault="00D85E5F" w:rsidP="003A0703">
            <w:pPr>
              <w:pStyle w:val="TAC"/>
            </w:pPr>
            <w:r w:rsidRPr="00885781">
              <w:t>1</w:t>
            </w:r>
            <w:r>
              <w:t xml:space="preserve"> </w:t>
            </w:r>
            <w:del w:id="400" w:author="Adan Toril" w:date="2023-04-24T18:00:00Z">
              <w:r w:rsidDel="00427931">
                <w:delText>(NOTE 3)</w:delText>
              </w:r>
            </w:del>
          </w:p>
        </w:tc>
        <w:tc>
          <w:tcPr>
            <w:tcW w:w="1821" w:type="dxa"/>
            <w:tcBorders>
              <w:top w:val="single" w:sz="4" w:space="0" w:color="auto"/>
              <w:bottom w:val="nil"/>
            </w:tcBorders>
          </w:tcPr>
          <w:p w14:paraId="37934A31" w14:textId="77777777" w:rsidR="00D85E5F" w:rsidRPr="00885781" w:rsidRDefault="00D85E5F" w:rsidP="003A0703">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2891FC1D" w14:textId="77777777" w:rsidR="00D85E5F" w:rsidRPr="00885781" w:rsidRDefault="00D85E5F" w:rsidP="003A0703">
            <w:pPr>
              <w:pStyle w:val="TAC"/>
              <w:rPr>
                <w:rFonts w:eastAsia="Yu Mincho"/>
              </w:rPr>
            </w:pPr>
            <w:r w:rsidRPr="00885781">
              <w:rPr>
                <w:rFonts w:eastAsia="Yu Mincho"/>
              </w:rPr>
              <w:t>Default</w:t>
            </w:r>
          </w:p>
        </w:tc>
        <w:tc>
          <w:tcPr>
            <w:tcW w:w="1077" w:type="dxa"/>
            <w:tcBorders>
              <w:bottom w:val="nil"/>
            </w:tcBorders>
          </w:tcPr>
          <w:p w14:paraId="0381B4DD" w14:textId="77777777" w:rsidR="00D85E5F" w:rsidRPr="00885781" w:rsidRDefault="00D85E5F" w:rsidP="003A0703">
            <w:pPr>
              <w:pStyle w:val="TAC"/>
            </w:pPr>
            <w:r w:rsidRPr="00885781">
              <w:t>Default</w:t>
            </w:r>
          </w:p>
        </w:tc>
        <w:tc>
          <w:tcPr>
            <w:tcW w:w="1375" w:type="dxa"/>
            <w:tcBorders>
              <w:bottom w:val="nil"/>
            </w:tcBorders>
            <w:shd w:val="clear" w:color="auto" w:fill="auto"/>
          </w:tcPr>
          <w:p w14:paraId="22042AF9" w14:textId="77777777" w:rsidR="00D85E5F" w:rsidRPr="00885781" w:rsidRDefault="00D85E5F" w:rsidP="003A0703">
            <w:pPr>
              <w:pStyle w:val="TAC"/>
            </w:pPr>
            <w:r w:rsidRPr="00885781">
              <w:rPr>
                <w:rFonts w:eastAsia="Yu Mincho"/>
              </w:rPr>
              <w:t>-</w:t>
            </w:r>
          </w:p>
        </w:tc>
        <w:tc>
          <w:tcPr>
            <w:tcW w:w="1865" w:type="dxa"/>
          </w:tcPr>
          <w:p w14:paraId="14F15E23" w14:textId="77777777" w:rsidR="00D85E5F" w:rsidRPr="00885781" w:rsidRDefault="00D85E5F" w:rsidP="003A0703">
            <w:pPr>
              <w:pStyle w:val="TAC"/>
              <w:rPr>
                <w:rFonts w:eastAsia="Yu Mincho"/>
              </w:rPr>
            </w:pPr>
            <w:r w:rsidRPr="00885781">
              <w:t>DFT-s-OFDM QPSK</w:t>
            </w:r>
          </w:p>
        </w:tc>
        <w:tc>
          <w:tcPr>
            <w:tcW w:w="0" w:type="auto"/>
          </w:tcPr>
          <w:p w14:paraId="4ADC138B" w14:textId="6C5D0F8D" w:rsidR="005B6319" w:rsidRDefault="00D85E5F" w:rsidP="005B6319">
            <w:pPr>
              <w:pStyle w:val="TAC"/>
              <w:rPr>
                <w:ins w:id="401" w:author="Adan Toril" w:date="2023-04-28T13:07:00Z"/>
              </w:rPr>
            </w:pPr>
            <w:r w:rsidRPr="00885781">
              <w:t>Outer_1RB_Left</w:t>
            </w:r>
            <w:ins w:id="402" w:author="Adan Toril" w:date="2023-04-28T13:07:00Z">
              <w:r w:rsidR="005B6319">
                <w:t xml:space="preserve"> (Note 3)</w:t>
              </w:r>
            </w:ins>
          </w:p>
          <w:p w14:paraId="0AB529BA" w14:textId="77E69E8C" w:rsidR="00D85E5F" w:rsidRPr="00885781" w:rsidRDefault="005B6319" w:rsidP="005B6319">
            <w:pPr>
              <w:pStyle w:val="TAC"/>
            </w:pPr>
            <w:ins w:id="403" w:author="Adan Toril" w:date="2023-04-28T13:07:00Z">
              <w:r w:rsidRPr="00885781">
                <w:t>Outer_</w:t>
              </w:r>
              <w:r>
                <w:t>2</w:t>
              </w:r>
              <w:r w:rsidRPr="00885781">
                <w:t>RB_Left</w:t>
              </w:r>
              <w:r>
                <w:t xml:space="preserve"> (Note 4)</w:t>
              </w:r>
            </w:ins>
          </w:p>
        </w:tc>
      </w:tr>
      <w:tr w:rsidR="00D85E5F" w:rsidRPr="00885781" w14:paraId="35C44CFE" w14:textId="77777777" w:rsidTr="003A0703">
        <w:trPr>
          <w:jc w:val="center"/>
        </w:trPr>
        <w:tc>
          <w:tcPr>
            <w:tcW w:w="0" w:type="auto"/>
            <w:vMerge/>
            <w:shd w:val="clear" w:color="auto" w:fill="auto"/>
          </w:tcPr>
          <w:p w14:paraId="3ECC82C3" w14:textId="77777777" w:rsidR="00D85E5F" w:rsidRPr="00885781" w:rsidRDefault="00D85E5F" w:rsidP="003A0703">
            <w:pPr>
              <w:pStyle w:val="TAC"/>
              <w:rPr>
                <w:rFonts w:eastAsia="Yu Mincho"/>
              </w:rPr>
            </w:pPr>
          </w:p>
        </w:tc>
        <w:tc>
          <w:tcPr>
            <w:tcW w:w="1821" w:type="dxa"/>
            <w:tcBorders>
              <w:top w:val="single" w:sz="4" w:space="0" w:color="auto"/>
              <w:bottom w:val="single" w:sz="4" w:space="0" w:color="auto"/>
            </w:tcBorders>
          </w:tcPr>
          <w:p w14:paraId="46C14C01" w14:textId="77777777" w:rsidR="00D85E5F" w:rsidRPr="00885781" w:rsidRDefault="00D85E5F" w:rsidP="003A0703">
            <w:pPr>
              <w:pStyle w:val="TAC"/>
              <w:rPr>
                <w:rFonts w:eastAsia="Yu Mincho"/>
              </w:rPr>
            </w:pPr>
            <w:r w:rsidRPr="00885781">
              <w:rPr>
                <w:rFonts w:cs="Arial"/>
                <w:color w:val="000000"/>
                <w:szCs w:val="18"/>
              </w:rPr>
              <w:t>SCC/CC2</w:t>
            </w:r>
          </w:p>
        </w:tc>
        <w:tc>
          <w:tcPr>
            <w:tcW w:w="1473" w:type="dxa"/>
            <w:tcBorders>
              <w:top w:val="nil"/>
              <w:bottom w:val="nil"/>
            </w:tcBorders>
          </w:tcPr>
          <w:p w14:paraId="008DA20D" w14:textId="77777777" w:rsidR="00D85E5F" w:rsidRPr="00885781" w:rsidRDefault="00D85E5F" w:rsidP="003A0703">
            <w:pPr>
              <w:pStyle w:val="TAC"/>
              <w:rPr>
                <w:rFonts w:eastAsia="Yu Mincho"/>
              </w:rPr>
            </w:pPr>
          </w:p>
        </w:tc>
        <w:tc>
          <w:tcPr>
            <w:tcW w:w="1077" w:type="dxa"/>
            <w:tcBorders>
              <w:top w:val="nil"/>
              <w:bottom w:val="nil"/>
            </w:tcBorders>
          </w:tcPr>
          <w:p w14:paraId="548E7E79" w14:textId="77777777" w:rsidR="00D85E5F" w:rsidRPr="00885781" w:rsidRDefault="00D85E5F" w:rsidP="003A0703">
            <w:pPr>
              <w:pStyle w:val="TAC"/>
            </w:pPr>
          </w:p>
        </w:tc>
        <w:tc>
          <w:tcPr>
            <w:tcW w:w="1375" w:type="dxa"/>
            <w:tcBorders>
              <w:top w:val="nil"/>
              <w:bottom w:val="nil"/>
            </w:tcBorders>
            <w:shd w:val="clear" w:color="auto" w:fill="auto"/>
          </w:tcPr>
          <w:p w14:paraId="7996D92C" w14:textId="77777777" w:rsidR="00D85E5F" w:rsidRPr="00885781" w:rsidRDefault="00D85E5F" w:rsidP="003A0703">
            <w:pPr>
              <w:pStyle w:val="TAC"/>
            </w:pPr>
          </w:p>
        </w:tc>
        <w:tc>
          <w:tcPr>
            <w:tcW w:w="1865" w:type="dxa"/>
          </w:tcPr>
          <w:p w14:paraId="2B1663E6" w14:textId="77777777" w:rsidR="00D85E5F" w:rsidRPr="00885781" w:rsidRDefault="00D85E5F" w:rsidP="003A0703">
            <w:pPr>
              <w:pStyle w:val="TAC"/>
              <w:rPr>
                <w:rFonts w:eastAsia="Yu Mincho"/>
              </w:rPr>
            </w:pPr>
            <w:r w:rsidRPr="00885781">
              <w:t>DFT-s-OFDM QPSK</w:t>
            </w:r>
          </w:p>
        </w:tc>
        <w:tc>
          <w:tcPr>
            <w:tcW w:w="0" w:type="auto"/>
          </w:tcPr>
          <w:p w14:paraId="1E47E5B3" w14:textId="77777777" w:rsidR="005B6319" w:rsidRDefault="00D85E5F" w:rsidP="005B6319">
            <w:pPr>
              <w:pStyle w:val="TAC"/>
              <w:rPr>
                <w:ins w:id="404" w:author="Adan Toril" w:date="2023-04-28T13:07:00Z"/>
              </w:rPr>
            </w:pPr>
            <w:r w:rsidRPr="00885781">
              <w:t>Outer_1RB_Right</w:t>
            </w:r>
            <w:ins w:id="405" w:author="Adan Toril" w:date="2023-04-28T13:07:00Z">
              <w:r w:rsidR="005B6319">
                <w:t xml:space="preserve"> (Note 3)</w:t>
              </w:r>
            </w:ins>
          </w:p>
          <w:p w14:paraId="15032C39" w14:textId="3F551025" w:rsidR="00D85E5F" w:rsidRPr="00885781" w:rsidRDefault="005B6319" w:rsidP="005B6319">
            <w:pPr>
              <w:pStyle w:val="TAC"/>
              <w:rPr>
                <w:rFonts w:eastAsia="Yu Mincho"/>
              </w:rPr>
            </w:pPr>
            <w:ins w:id="406" w:author="Adan Toril" w:date="2023-04-28T13:07:00Z">
              <w:r w:rsidRPr="00885781">
                <w:t>Outer_</w:t>
              </w:r>
              <w:r>
                <w:t>2</w:t>
              </w:r>
              <w:r w:rsidRPr="00885781">
                <w:t>RB_</w:t>
              </w:r>
            </w:ins>
            <w:ins w:id="407" w:author="Adan Toril" w:date="2023-05-11T10:49:00Z">
              <w:r w:rsidR="00133917">
                <w:t>Right</w:t>
              </w:r>
            </w:ins>
            <w:ins w:id="408" w:author="Adan Toril" w:date="2023-04-28T13:07:00Z">
              <w:r>
                <w:t xml:space="preserve"> (Note 4)</w:t>
              </w:r>
            </w:ins>
          </w:p>
        </w:tc>
      </w:tr>
      <w:tr w:rsidR="00D85E5F" w:rsidRPr="00885781" w14:paraId="1DF7533E" w14:textId="77777777" w:rsidTr="003A0703">
        <w:trPr>
          <w:jc w:val="center"/>
        </w:trPr>
        <w:tc>
          <w:tcPr>
            <w:tcW w:w="0" w:type="auto"/>
            <w:vMerge w:val="restart"/>
            <w:shd w:val="clear" w:color="auto" w:fill="auto"/>
            <w:vAlign w:val="center"/>
          </w:tcPr>
          <w:p w14:paraId="46CA6E49" w14:textId="77777777" w:rsidR="00D85E5F" w:rsidRPr="00885781" w:rsidRDefault="00D85E5F" w:rsidP="003A0703">
            <w:pPr>
              <w:pStyle w:val="TAC"/>
            </w:pPr>
            <w:r w:rsidRPr="00885781">
              <w:t>2</w:t>
            </w:r>
          </w:p>
        </w:tc>
        <w:tc>
          <w:tcPr>
            <w:tcW w:w="1821" w:type="dxa"/>
            <w:tcBorders>
              <w:top w:val="single" w:sz="4" w:space="0" w:color="auto"/>
              <w:bottom w:val="single" w:sz="4" w:space="0" w:color="auto"/>
            </w:tcBorders>
          </w:tcPr>
          <w:p w14:paraId="5EF5C155" w14:textId="77777777" w:rsidR="00D85E5F" w:rsidRPr="00885781" w:rsidRDefault="00D85E5F" w:rsidP="003A0703">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506B96A" w14:textId="77777777" w:rsidR="00D85E5F" w:rsidRPr="00885781" w:rsidRDefault="00D85E5F" w:rsidP="003A0703">
            <w:pPr>
              <w:pStyle w:val="TAC"/>
              <w:rPr>
                <w:rFonts w:eastAsia="Yu Mincho"/>
              </w:rPr>
            </w:pPr>
          </w:p>
        </w:tc>
        <w:tc>
          <w:tcPr>
            <w:tcW w:w="1077" w:type="dxa"/>
            <w:tcBorders>
              <w:top w:val="nil"/>
              <w:bottom w:val="nil"/>
            </w:tcBorders>
          </w:tcPr>
          <w:p w14:paraId="3E03E1B0" w14:textId="77777777" w:rsidR="00D85E5F" w:rsidRPr="00885781" w:rsidRDefault="00D85E5F" w:rsidP="003A0703">
            <w:pPr>
              <w:pStyle w:val="TAC"/>
            </w:pPr>
          </w:p>
        </w:tc>
        <w:tc>
          <w:tcPr>
            <w:tcW w:w="1375" w:type="dxa"/>
            <w:tcBorders>
              <w:top w:val="nil"/>
              <w:bottom w:val="nil"/>
            </w:tcBorders>
            <w:shd w:val="clear" w:color="auto" w:fill="auto"/>
          </w:tcPr>
          <w:p w14:paraId="35F5F009" w14:textId="77777777" w:rsidR="00D85E5F" w:rsidRPr="00885781" w:rsidRDefault="00D85E5F" w:rsidP="003A0703">
            <w:pPr>
              <w:pStyle w:val="TAC"/>
            </w:pPr>
          </w:p>
        </w:tc>
        <w:tc>
          <w:tcPr>
            <w:tcW w:w="1865" w:type="dxa"/>
          </w:tcPr>
          <w:p w14:paraId="37064D9B" w14:textId="77777777" w:rsidR="00D85E5F" w:rsidRPr="00885781" w:rsidRDefault="00D85E5F" w:rsidP="003A0703">
            <w:pPr>
              <w:pStyle w:val="TAC"/>
            </w:pPr>
            <w:r w:rsidRPr="00885781">
              <w:t>DFT-s-OFDM Pi/2 BPSK</w:t>
            </w:r>
          </w:p>
        </w:tc>
        <w:tc>
          <w:tcPr>
            <w:tcW w:w="0" w:type="auto"/>
          </w:tcPr>
          <w:p w14:paraId="07DBFFF7" w14:textId="77777777" w:rsidR="00D85E5F" w:rsidRPr="00885781" w:rsidRDefault="00D85E5F" w:rsidP="003A0703">
            <w:pPr>
              <w:pStyle w:val="TAC"/>
            </w:pPr>
            <w:r w:rsidRPr="00885781">
              <w:t>[Outer_0.9_Left]</w:t>
            </w:r>
          </w:p>
        </w:tc>
      </w:tr>
      <w:tr w:rsidR="00D85E5F" w:rsidRPr="00885781" w14:paraId="6864BCA2" w14:textId="77777777" w:rsidTr="003A0703">
        <w:trPr>
          <w:jc w:val="center"/>
        </w:trPr>
        <w:tc>
          <w:tcPr>
            <w:tcW w:w="0" w:type="auto"/>
            <w:vMerge/>
            <w:shd w:val="clear" w:color="auto" w:fill="auto"/>
            <w:vAlign w:val="center"/>
          </w:tcPr>
          <w:p w14:paraId="344120F4" w14:textId="77777777" w:rsidR="00D85E5F" w:rsidRPr="00885781" w:rsidRDefault="00D85E5F" w:rsidP="003A0703">
            <w:pPr>
              <w:pStyle w:val="TAC"/>
              <w:rPr>
                <w:rFonts w:eastAsia="Yu Mincho"/>
              </w:rPr>
            </w:pPr>
          </w:p>
        </w:tc>
        <w:tc>
          <w:tcPr>
            <w:tcW w:w="1821" w:type="dxa"/>
            <w:tcBorders>
              <w:top w:val="single" w:sz="4" w:space="0" w:color="auto"/>
              <w:bottom w:val="single" w:sz="4" w:space="0" w:color="auto"/>
            </w:tcBorders>
          </w:tcPr>
          <w:p w14:paraId="419A09A8" w14:textId="77777777" w:rsidR="00D85E5F" w:rsidRPr="00885781" w:rsidRDefault="00D85E5F" w:rsidP="003A0703">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4D7143C7" w14:textId="77777777" w:rsidR="00D85E5F" w:rsidRPr="00885781" w:rsidRDefault="00D85E5F" w:rsidP="003A0703">
            <w:pPr>
              <w:pStyle w:val="TAC"/>
              <w:rPr>
                <w:rFonts w:eastAsia="Yu Mincho"/>
              </w:rPr>
            </w:pPr>
          </w:p>
        </w:tc>
        <w:tc>
          <w:tcPr>
            <w:tcW w:w="1077" w:type="dxa"/>
            <w:tcBorders>
              <w:top w:val="nil"/>
              <w:bottom w:val="nil"/>
            </w:tcBorders>
          </w:tcPr>
          <w:p w14:paraId="0D4209A7" w14:textId="77777777" w:rsidR="00D85E5F" w:rsidRPr="00885781" w:rsidRDefault="00D85E5F" w:rsidP="003A0703">
            <w:pPr>
              <w:pStyle w:val="TAC"/>
            </w:pPr>
          </w:p>
        </w:tc>
        <w:tc>
          <w:tcPr>
            <w:tcW w:w="1375" w:type="dxa"/>
            <w:tcBorders>
              <w:top w:val="nil"/>
              <w:bottom w:val="nil"/>
            </w:tcBorders>
            <w:shd w:val="clear" w:color="auto" w:fill="auto"/>
          </w:tcPr>
          <w:p w14:paraId="397915C6" w14:textId="77777777" w:rsidR="00D85E5F" w:rsidRPr="00885781" w:rsidRDefault="00D85E5F" w:rsidP="003A0703">
            <w:pPr>
              <w:pStyle w:val="TAC"/>
            </w:pPr>
          </w:p>
        </w:tc>
        <w:tc>
          <w:tcPr>
            <w:tcW w:w="1865" w:type="dxa"/>
          </w:tcPr>
          <w:p w14:paraId="7545190E" w14:textId="77777777" w:rsidR="00D85E5F" w:rsidRPr="00885781" w:rsidRDefault="00D85E5F" w:rsidP="003A0703">
            <w:pPr>
              <w:pStyle w:val="TAC"/>
            </w:pPr>
            <w:r w:rsidRPr="00885781">
              <w:t>DFT-s-OFDM Pi/2 BPSK</w:t>
            </w:r>
          </w:p>
        </w:tc>
        <w:tc>
          <w:tcPr>
            <w:tcW w:w="0" w:type="auto"/>
          </w:tcPr>
          <w:p w14:paraId="76DF1CE7" w14:textId="77777777" w:rsidR="00D85E5F" w:rsidRPr="00885781" w:rsidRDefault="00D85E5F" w:rsidP="003A0703">
            <w:pPr>
              <w:pStyle w:val="TAC"/>
            </w:pPr>
            <w:r w:rsidRPr="00885781">
              <w:t>[Outer_0.9_Right]</w:t>
            </w:r>
          </w:p>
        </w:tc>
      </w:tr>
      <w:tr w:rsidR="00D85E5F" w:rsidRPr="00885781" w14:paraId="4E9012F0" w14:textId="77777777" w:rsidTr="003A0703">
        <w:trPr>
          <w:jc w:val="center"/>
        </w:trPr>
        <w:tc>
          <w:tcPr>
            <w:tcW w:w="0" w:type="auto"/>
            <w:vMerge w:val="restart"/>
            <w:shd w:val="clear" w:color="auto" w:fill="auto"/>
            <w:vAlign w:val="center"/>
          </w:tcPr>
          <w:p w14:paraId="7BA57049" w14:textId="77777777" w:rsidR="00D85E5F" w:rsidRPr="00885781" w:rsidRDefault="00D85E5F" w:rsidP="003A0703">
            <w:pPr>
              <w:pStyle w:val="TAC"/>
            </w:pPr>
            <w:r w:rsidRPr="00885781">
              <w:t>3</w:t>
            </w:r>
          </w:p>
        </w:tc>
        <w:tc>
          <w:tcPr>
            <w:tcW w:w="1821" w:type="dxa"/>
            <w:tcBorders>
              <w:top w:val="single" w:sz="4" w:space="0" w:color="auto"/>
              <w:bottom w:val="single" w:sz="4" w:space="0" w:color="auto"/>
            </w:tcBorders>
          </w:tcPr>
          <w:p w14:paraId="14D18DC5" w14:textId="77777777" w:rsidR="00D85E5F" w:rsidRPr="00885781" w:rsidRDefault="00D85E5F" w:rsidP="003A0703">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46386BC0" w14:textId="77777777" w:rsidR="00D85E5F" w:rsidRPr="00885781" w:rsidRDefault="00D85E5F" w:rsidP="003A0703">
            <w:pPr>
              <w:pStyle w:val="TAC"/>
              <w:rPr>
                <w:rFonts w:eastAsia="Yu Mincho"/>
              </w:rPr>
            </w:pPr>
          </w:p>
        </w:tc>
        <w:tc>
          <w:tcPr>
            <w:tcW w:w="1077" w:type="dxa"/>
            <w:tcBorders>
              <w:top w:val="nil"/>
              <w:bottom w:val="nil"/>
            </w:tcBorders>
          </w:tcPr>
          <w:p w14:paraId="7D8A6C87" w14:textId="77777777" w:rsidR="00D85E5F" w:rsidRPr="00885781" w:rsidRDefault="00D85E5F" w:rsidP="003A0703">
            <w:pPr>
              <w:pStyle w:val="TAC"/>
            </w:pPr>
          </w:p>
        </w:tc>
        <w:tc>
          <w:tcPr>
            <w:tcW w:w="1375" w:type="dxa"/>
            <w:tcBorders>
              <w:top w:val="nil"/>
              <w:bottom w:val="nil"/>
            </w:tcBorders>
            <w:shd w:val="clear" w:color="auto" w:fill="auto"/>
          </w:tcPr>
          <w:p w14:paraId="427277B2" w14:textId="77777777" w:rsidR="00D85E5F" w:rsidRPr="00885781" w:rsidRDefault="00D85E5F" w:rsidP="003A0703">
            <w:pPr>
              <w:pStyle w:val="TAC"/>
            </w:pPr>
          </w:p>
        </w:tc>
        <w:tc>
          <w:tcPr>
            <w:tcW w:w="1865" w:type="dxa"/>
          </w:tcPr>
          <w:p w14:paraId="3C66BCDC" w14:textId="77777777" w:rsidR="00D85E5F" w:rsidRPr="00885781" w:rsidRDefault="00D85E5F" w:rsidP="003A0703">
            <w:pPr>
              <w:pStyle w:val="TAC"/>
            </w:pPr>
            <w:r w:rsidRPr="00885781">
              <w:t>DFT-s-OFDM Pi/2 QPSK</w:t>
            </w:r>
          </w:p>
        </w:tc>
        <w:tc>
          <w:tcPr>
            <w:tcW w:w="0" w:type="auto"/>
          </w:tcPr>
          <w:p w14:paraId="4C680B8E" w14:textId="77777777" w:rsidR="00D85E5F" w:rsidRPr="00885781" w:rsidRDefault="00D85E5F" w:rsidP="003A0703">
            <w:pPr>
              <w:pStyle w:val="TAC"/>
            </w:pPr>
            <w:r w:rsidRPr="00885781">
              <w:t>[Outer_0.9_Left]</w:t>
            </w:r>
          </w:p>
        </w:tc>
      </w:tr>
      <w:tr w:rsidR="00D85E5F" w:rsidRPr="00885781" w14:paraId="4CEADD91" w14:textId="77777777" w:rsidTr="003A0703">
        <w:trPr>
          <w:jc w:val="center"/>
        </w:trPr>
        <w:tc>
          <w:tcPr>
            <w:tcW w:w="0" w:type="auto"/>
            <w:vMerge/>
            <w:shd w:val="clear" w:color="auto" w:fill="auto"/>
          </w:tcPr>
          <w:p w14:paraId="08335E8D" w14:textId="77777777" w:rsidR="00D85E5F" w:rsidRPr="00885781" w:rsidRDefault="00D85E5F" w:rsidP="003A0703">
            <w:pPr>
              <w:pStyle w:val="TAC"/>
              <w:rPr>
                <w:rFonts w:eastAsia="Yu Mincho"/>
              </w:rPr>
            </w:pPr>
          </w:p>
        </w:tc>
        <w:tc>
          <w:tcPr>
            <w:tcW w:w="1821" w:type="dxa"/>
            <w:tcBorders>
              <w:top w:val="single" w:sz="4" w:space="0" w:color="auto"/>
              <w:bottom w:val="single" w:sz="4" w:space="0" w:color="auto"/>
            </w:tcBorders>
          </w:tcPr>
          <w:p w14:paraId="35BF0723" w14:textId="77777777" w:rsidR="00D85E5F" w:rsidRPr="00885781" w:rsidRDefault="00D85E5F" w:rsidP="003A0703">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7C81A13A" w14:textId="77777777" w:rsidR="00D85E5F" w:rsidRPr="00885781" w:rsidRDefault="00D85E5F" w:rsidP="003A0703">
            <w:pPr>
              <w:pStyle w:val="TAC"/>
              <w:rPr>
                <w:rFonts w:eastAsia="Yu Mincho"/>
              </w:rPr>
            </w:pPr>
          </w:p>
        </w:tc>
        <w:tc>
          <w:tcPr>
            <w:tcW w:w="1077" w:type="dxa"/>
            <w:tcBorders>
              <w:top w:val="nil"/>
              <w:bottom w:val="nil"/>
            </w:tcBorders>
          </w:tcPr>
          <w:p w14:paraId="14133445" w14:textId="77777777" w:rsidR="00D85E5F" w:rsidRPr="00885781" w:rsidRDefault="00D85E5F" w:rsidP="003A0703">
            <w:pPr>
              <w:pStyle w:val="TAC"/>
            </w:pPr>
          </w:p>
        </w:tc>
        <w:tc>
          <w:tcPr>
            <w:tcW w:w="1375" w:type="dxa"/>
            <w:tcBorders>
              <w:top w:val="nil"/>
              <w:bottom w:val="nil"/>
            </w:tcBorders>
            <w:shd w:val="clear" w:color="auto" w:fill="auto"/>
          </w:tcPr>
          <w:p w14:paraId="3FC8FAD5" w14:textId="77777777" w:rsidR="00D85E5F" w:rsidRPr="00885781" w:rsidRDefault="00D85E5F" w:rsidP="003A0703">
            <w:pPr>
              <w:pStyle w:val="TAC"/>
            </w:pPr>
          </w:p>
        </w:tc>
        <w:tc>
          <w:tcPr>
            <w:tcW w:w="1865" w:type="dxa"/>
          </w:tcPr>
          <w:p w14:paraId="1C4B86F6" w14:textId="77777777" w:rsidR="00D85E5F" w:rsidRPr="00885781" w:rsidRDefault="00D85E5F" w:rsidP="003A0703">
            <w:pPr>
              <w:pStyle w:val="TAC"/>
            </w:pPr>
            <w:r w:rsidRPr="00885781">
              <w:t>DFT-s-OFDM Pi/2 QPSK</w:t>
            </w:r>
          </w:p>
        </w:tc>
        <w:tc>
          <w:tcPr>
            <w:tcW w:w="0" w:type="auto"/>
          </w:tcPr>
          <w:p w14:paraId="18854D15" w14:textId="77777777" w:rsidR="00D85E5F" w:rsidRPr="00885781" w:rsidRDefault="00D85E5F" w:rsidP="003A0703">
            <w:pPr>
              <w:pStyle w:val="TAC"/>
            </w:pPr>
            <w:r w:rsidRPr="00885781">
              <w:t>[Outer_0.9_Right]</w:t>
            </w:r>
          </w:p>
        </w:tc>
      </w:tr>
      <w:tr w:rsidR="00D85E5F" w:rsidRPr="00885781" w14:paraId="35936B33" w14:textId="77777777" w:rsidTr="003A0703">
        <w:trPr>
          <w:jc w:val="center"/>
        </w:trPr>
        <w:tc>
          <w:tcPr>
            <w:tcW w:w="9855" w:type="dxa"/>
            <w:gridSpan w:val="7"/>
            <w:tcBorders>
              <w:bottom w:val="single" w:sz="4" w:space="0" w:color="auto"/>
            </w:tcBorders>
            <w:shd w:val="clear" w:color="auto" w:fill="auto"/>
          </w:tcPr>
          <w:p w14:paraId="6942F3B1" w14:textId="77777777" w:rsidR="00D85E5F" w:rsidRPr="00885781" w:rsidRDefault="00D85E5F" w:rsidP="003A0703">
            <w:pPr>
              <w:pStyle w:val="TAN"/>
            </w:pPr>
            <w:r w:rsidRPr="00885781">
              <w:t>NOTE 1:</w:t>
            </w:r>
            <w:r w:rsidRPr="00885781">
              <w:tab/>
              <w:t>The specific configuration of each RB allocation is defined in Table 6.1-1.</w:t>
            </w:r>
          </w:p>
          <w:p w14:paraId="488BBC58" w14:textId="77777777" w:rsidR="00D85E5F" w:rsidRDefault="00D85E5F" w:rsidP="003A0703">
            <w:pPr>
              <w:pStyle w:val="TAN"/>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12C38350" w14:textId="6B362ACB" w:rsidR="005B6319" w:rsidRDefault="00D85E5F" w:rsidP="005B6319">
            <w:pPr>
              <w:pStyle w:val="TAN"/>
              <w:rPr>
                <w:ins w:id="409" w:author="Adan Toril" w:date="2023-04-28T13:07:00Z"/>
              </w:rPr>
            </w:pPr>
            <w:del w:id="410" w:author="Adan Toril" w:date="2023-04-24T18:00:00Z">
              <w:r w:rsidDel="00427931">
                <w:delText>NOTE 3: This Test ID shall be skipped when testing a Rel-15 UE.</w:delText>
              </w:r>
            </w:del>
            <w:ins w:id="411" w:author="Adan Toril" w:date="2023-04-28T13:07:00Z">
              <w:r w:rsidR="005B6319" w:rsidRPr="005B6319">
                <w:t>NOTE 3: Applicable to Rel-16 and forward UEs.</w:t>
              </w:r>
            </w:ins>
          </w:p>
          <w:p w14:paraId="33C55D27" w14:textId="719160B6" w:rsidR="005B6319" w:rsidRPr="00885781" w:rsidRDefault="005B6319" w:rsidP="005B6319">
            <w:pPr>
              <w:pStyle w:val="TAN"/>
            </w:pPr>
            <w:ins w:id="412" w:author="Adan Toril" w:date="2023-04-28T13:07:00Z">
              <w:r w:rsidRPr="005B6319">
                <w:t xml:space="preserve">NOTE </w:t>
              </w:r>
              <w:r>
                <w:t>4</w:t>
              </w:r>
              <w:r w:rsidRPr="005B6319">
                <w:t>: Applicable to Rel-1</w:t>
              </w:r>
              <w:r>
                <w:t>5</w:t>
              </w:r>
              <w:r w:rsidRPr="005B6319">
                <w:t xml:space="preserve"> UEs.</w:t>
              </w:r>
            </w:ins>
          </w:p>
        </w:tc>
      </w:tr>
    </w:tbl>
    <w:p w14:paraId="738448AF" w14:textId="77777777" w:rsidR="00D85E5F" w:rsidRPr="00885781" w:rsidRDefault="00D85E5F" w:rsidP="00D85E5F"/>
    <w:p w14:paraId="7B6F4E77" w14:textId="77777777" w:rsidR="000D216B" w:rsidRDefault="000D216B" w:rsidP="000D216B"/>
    <w:p w14:paraId="78221FF7" w14:textId="77777777" w:rsidR="000D216B" w:rsidRPr="00854822" w:rsidRDefault="000D216B" w:rsidP="000D216B"/>
    <w:p w14:paraId="503146EF" w14:textId="77777777" w:rsidR="000D216B" w:rsidRPr="00DE007D" w:rsidRDefault="000D216B" w:rsidP="000D216B">
      <w:pPr>
        <w:pStyle w:val="Heading2"/>
        <w:rPr>
          <w:rFonts w:cs="Arial"/>
          <w:szCs w:val="32"/>
        </w:rPr>
      </w:pPr>
      <w:r w:rsidRPr="00DE007D">
        <w:rPr>
          <w:rFonts w:cs="Arial"/>
          <w:color w:val="FF0000"/>
          <w:szCs w:val="32"/>
        </w:rPr>
        <w:t>&lt;&lt;&lt; Skip unchanged sections &gt;&gt;&gt;</w:t>
      </w:r>
    </w:p>
    <w:p w14:paraId="0D7B1093" w14:textId="77777777" w:rsidR="000D216B" w:rsidRDefault="000D216B" w:rsidP="000D216B"/>
    <w:p w14:paraId="66C27333" w14:textId="77777777" w:rsidR="008D5234" w:rsidRPr="00684106" w:rsidRDefault="008D5234" w:rsidP="008D5234">
      <w:pPr>
        <w:pStyle w:val="Heading5"/>
      </w:pPr>
      <w:bookmarkStart w:id="413" w:name="_Toc21026636"/>
      <w:bookmarkStart w:id="414" w:name="_Toc27743911"/>
      <w:bookmarkStart w:id="415" w:name="_Toc36197084"/>
      <w:bookmarkStart w:id="416" w:name="_Toc36197776"/>
      <w:r w:rsidRPr="00684106">
        <w:t>6.5A.2.1.1</w:t>
      </w:r>
      <w:r w:rsidRPr="00684106">
        <w:tab/>
        <w:t>Spectrum Emission Mask for CA (2UL CA)</w:t>
      </w:r>
      <w:bookmarkEnd w:id="413"/>
      <w:bookmarkEnd w:id="414"/>
      <w:bookmarkEnd w:id="415"/>
      <w:bookmarkEnd w:id="416"/>
    </w:p>
    <w:p w14:paraId="4CCA51A7" w14:textId="77777777" w:rsidR="008D5234" w:rsidRPr="00684106" w:rsidRDefault="008D5234" w:rsidP="008D5234">
      <w:pPr>
        <w:pStyle w:val="EditorsNote"/>
      </w:pPr>
      <w:r w:rsidRPr="00684106">
        <w:t>Editor’s note: The following aspects are either missing or not yet determined:</w:t>
      </w:r>
    </w:p>
    <w:p w14:paraId="08AB639D" w14:textId="77777777" w:rsidR="008D5234" w:rsidRPr="00684106" w:rsidRDefault="008D5234" w:rsidP="008D5234">
      <w:pPr>
        <w:pStyle w:val="EditorsNote"/>
        <w:numPr>
          <w:ilvl w:val="0"/>
          <w:numId w:val="2"/>
        </w:numPr>
      </w:pPr>
      <w:r w:rsidRPr="00684106">
        <w:t>Measurement Uncertainties and Test Tolerances for intra-band contiguous CA supporting aggregated BW &gt; 400MHz</w:t>
      </w:r>
    </w:p>
    <w:p w14:paraId="32193FC0" w14:textId="77777777" w:rsidR="008D5234" w:rsidRDefault="008D5234" w:rsidP="008D5234">
      <w:pPr>
        <w:pStyle w:val="EditorsNote"/>
        <w:numPr>
          <w:ilvl w:val="0"/>
          <w:numId w:val="2"/>
        </w:numPr>
      </w:pPr>
      <w:r w:rsidRPr="00684106">
        <w:t>Measurement Uncertainties and Test Tolerances are FFS for power class 1, 2 and 4</w:t>
      </w:r>
    </w:p>
    <w:p w14:paraId="0DAF67B1" w14:textId="77777777" w:rsidR="008D5234" w:rsidRDefault="008D5234" w:rsidP="008D5234">
      <w:pPr>
        <w:pStyle w:val="EditorsNote"/>
        <w:numPr>
          <w:ilvl w:val="0"/>
          <w:numId w:val="2"/>
        </w:numPr>
        <w:overflowPunct/>
        <w:autoSpaceDE/>
        <w:autoSpaceDN/>
        <w:adjustRightInd/>
        <w:textAlignment w:val="auto"/>
      </w:pPr>
      <w:r w:rsidRPr="00C27EAD">
        <w:lastRenderedPageBreak/>
        <w:t xml:space="preserve">For a transition period until RAN#99, the stability and repeatability of test procedure with PHR (variant b) for Rel-15 UEs is under evaluation. </w:t>
      </w:r>
    </w:p>
    <w:p w14:paraId="1D29BAF5" w14:textId="7CAF1EBF" w:rsidR="008D5234" w:rsidRPr="00C27EAD" w:rsidDel="0048516B" w:rsidRDefault="008D5234" w:rsidP="008D5234">
      <w:pPr>
        <w:pStyle w:val="EditorsNote"/>
        <w:numPr>
          <w:ilvl w:val="0"/>
          <w:numId w:val="2"/>
        </w:numPr>
        <w:overflowPunct/>
        <w:autoSpaceDE/>
        <w:autoSpaceDN/>
        <w:adjustRightInd/>
        <w:textAlignment w:val="auto"/>
        <w:rPr>
          <w:del w:id="417" w:author="Adan Toril" w:date="2023-04-24T17:38:00Z"/>
        </w:rPr>
      </w:pPr>
      <w:del w:id="418" w:author="Adan Toril" w:date="2023-04-24T17:38:00Z">
        <w:r w:rsidRPr="00273A73" w:rsidDel="0048516B">
          <w:delText>1RB test points points are skipped for Rel-15 devices due to lack of bandwidth in UL RMC to accommodate PHR. This will be resolved by increasing as required the number of RB allocated to improve test coverage.</w:delText>
        </w:r>
      </w:del>
    </w:p>
    <w:p w14:paraId="64F611AF" w14:textId="77777777" w:rsidR="008D5234" w:rsidRPr="00684106" w:rsidRDefault="008D5234" w:rsidP="008D5234">
      <w:pPr>
        <w:pStyle w:val="EditorsNote"/>
        <w:numPr>
          <w:ilvl w:val="0"/>
          <w:numId w:val="2"/>
        </w:numPr>
      </w:pPr>
      <w:r w:rsidRPr="00684106">
        <w:t>Test for DL intra-band non-contiguous configurations with UL intra-band contiguous configuration is FF</w:t>
      </w:r>
      <w:r w:rsidRPr="00684106">
        <w:rPr>
          <w:lang w:eastAsia="zh-CN"/>
        </w:rPr>
        <w:t>S.</w:t>
      </w:r>
    </w:p>
    <w:p w14:paraId="4F1147C1" w14:textId="77777777" w:rsidR="008D5234" w:rsidRPr="00684106" w:rsidRDefault="008D5234" w:rsidP="008D5234">
      <w:pPr>
        <w:pStyle w:val="H6"/>
      </w:pPr>
      <w:r w:rsidRPr="00684106">
        <w:t>6.5A.2.1.1.1</w:t>
      </w:r>
      <w:r w:rsidRPr="00684106">
        <w:tab/>
        <w:t>Test purpose</w:t>
      </w:r>
    </w:p>
    <w:p w14:paraId="64FAA781" w14:textId="77777777" w:rsidR="008D5234" w:rsidRPr="00684106" w:rsidRDefault="008D5234" w:rsidP="008D5234">
      <w:r w:rsidRPr="00684106">
        <w:t>To verify that the power of any UE emission shall not exceed specified levels for the specified channel bandwidth for CA.</w:t>
      </w:r>
    </w:p>
    <w:p w14:paraId="7EF8EB62" w14:textId="77777777" w:rsidR="008D5234" w:rsidRPr="00684106" w:rsidRDefault="008D5234" w:rsidP="008D5234">
      <w:pPr>
        <w:pStyle w:val="H6"/>
      </w:pPr>
      <w:r w:rsidRPr="00684106">
        <w:t>6.5A.2.1.1.2</w:t>
      </w:r>
      <w:r w:rsidRPr="00684106">
        <w:tab/>
        <w:t>Test applicability</w:t>
      </w:r>
    </w:p>
    <w:p w14:paraId="2E6B018B" w14:textId="77777777" w:rsidR="008D5234" w:rsidRPr="00684106" w:rsidRDefault="008D5234" w:rsidP="008D5234">
      <w:r w:rsidRPr="00684106">
        <w:t>This test case applies to all types of NR UE release 15 and forward that supports FR2 2UL CA.</w:t>
      </w:r>
    </w:p>
    <w:p w14:paraId="5A26FD8C" w14:textId="77777777" w:rsidR="008D5234" w:rsidRPr="00684106" w:rsidRDefault="008D5234" w:rsidP="008D5234">
      <w:pPr>
        <w:pStyle w:val="H6"/>
      </w:pPr>
      <w:r w:rsidRPr="00684106">
        <w:t>6.5A.2.1.1.3</w:t>
      </w:r>
      <w:r w:rsidRPr="00684106">
        <w:tab/>
        <w:t>Minimum conformance requirements</w:t>
      </w:r>
    </w:p>
    <w:p w14:paraId="24D9CBB6" w14:textId="77777777" w:rsidR="008D5234" w:rsidRPr="00684106" w:rsidRDefault="008D5234" w:rsidP="008D5234">
      <w:pPr>
        <w:rPr>
          <w:color w:val="000000"/>
        </w:rPr>
      </w:pPr>
      <w:r w:rsidRPr="00684106">
        <w:t>The minimum conformance requirements are defined in clause 6.5A.2.1.0.</w:t>
      </w:r>
    </w:p>
    <w:p w14:paraId="5268D584" w14:textId="77777777" w:rsidR="008D5234" w:rsidRPr="00684106" w:rsidRDefault="008D5234" w:rsidP="008D5234">
      <w:pPr>
        <w:pStyle w:val="H6"/>
      </w:pPr>
      <w:r w:rsidRPr="00684106">
        <w:t>6.5A.2.1.1.4</w:t>
      </w:r>
      <w:r w:rsidRPr="00684106">
        <w:tab/>
        <w:t>Test description</w:t>
      </w:r>
    </w:p>
    <w:p w14:paraId="1AD3FEF9" w14:textId="77777777" w:rsidR="008D5234" w:rsidRPr="00684106" w:rsidRDefault="008D5234" w:rsidP="008D5234">
      <w:pPr>
        <w:pStyle w:val="H6"/>
      </w:pPr>
      <w:r w:rsidRPr="00684106">
        <w:t>6.5A.2.1.1.4.1</w:t>
      </w:r>
      <w:r w:rsidRPr="00684106">
        <w:tab/>
        <w:t>Initial condition</w:t>
      </w:r>
    </w:p>
    <w:p w14:paraId="51E95E03" w14:textId="77777777" w:rsidR="008D5234" w:rsidRPr="00684106" w:rsidRDefault="008D5234" w:rsidP="008D5234">
      <w:r w:rsidRPr="00684106">
        <w:t>Initial conditions are a set of test configurations the UE needs to be tested in and the steps for the SS to take with the UE to reach the correct measurement state.</w:t>
      </w:r>
    </w:p>
    <w:p w14:paraId="00C884D7" w14:textId="77777777" w:rsidR="008D5234" w:rsidRPr="00684106" w:rsidRDefault="008D5234" w:rsidP="008D5234">
      <w:r w:rsidRPr="00684106">
        <w:t xml:space="preserve">The initial test configurations consist of environmental conditions, test frequencies, test channel bandwidths and sub-carrier spacing based on NR CA configurations specified in </w:t>
      </w:r>
      <w:r w:rsidRPr="00684106">
        <w:rPr>
          <w:lang w:eastAsia="zh-CN"/>
        </w:rPr>
        <w:t>clause</w:t>
      </w:r>
      <w:r w:rsidRPr="00684106">
        <w:t xml:space="preserve"> 5.5A.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279CE73A" w14:textId="77777777" w:rsidR="008D5234" w:rsidRPr="00684106" w:rsidRDefault="008D5234" w:rsidP="008D5234">
      <w:pPr>
        <w:pStyle w:val="TH"/>
      </w:pPr>
      <w:r w:rsidRPr="00684106">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3"/>
        <w:gridCol w:w="1495"/>
        <w:gridCol w:w="1356"/>
        <w:gridCol w:w="1362"/>
        <w:gridCol w:w="1630"/>
        <w:gridCol w:w="1637"/>
      </w:tblGrid>
      <w:tr w:rsidR="008D5234" w:rsidRPr="00684106" w14:paraId="6A4A5636" w14:textId="77777777" w:rsidTr="003A0703">
        <w:tc>
          <w:tcPr>
            <w:tcW w:w="5000" w:type="pct"/>
            <w:gridSpan w:val="7"/>
            <w:shd w:val="clear" w:color="auto" w:fill="auto"/>
          </w:tcPr>
          <w:p w14:paraId="495F5B9C" w14:textId="77777777" w:rsidR="008D5234" w:rsidRPr="00684106" w:rsidRDefault="008D5234" w:rsidP="003A0703">
            <w:pPr>
              <w:pStyle w:val="TAH"/>
            </w:pPr>
            <w:r w:rsidRPr="00684106">
              <w:lastRenderedPageBreak/>
              <w:t>Default Conditions</w:t>
            </w:r>
          </w:p>
        </w:tc>
      </w:tr>
      <w:tr w:rsidR="008D5234" w:rsidRPr="00684106" w14:paraId="54325279" w14:textId="77777777" w:rsidTr="003A0703">
        <w:tc>
          <w:tcPr>
            <w:tcW w:w="2475" w:type="pct"/>
            <w:gridSpan w:val="4"/>
            <w:shd w:val="clear" w:color="auto" w:fill="auto"/>
          </w:tcPr>
          <w:p w14:paraId="40DA3261" w14:textId="77777777" w:rsidR="008D5234" w:rsidRPr="00684106" w:rsidRDefault="008D5234" w:rsidP="003A0703">
            <w:pPr>
              <w:pStyle w:val="TAL"/>
            </w:pPr>
            <w:r w:rsidRPr="00684106">
              <w:t>Test Environment as specified in TS 38.508-1 [10] subclause 4.1</w:t>
            </w:r>
          </w:p>
        </w:tc>
        <w:tc>
          <w:tcPr>
            <w:tcW w:w="2525" w:type="pct"/>
            <w:gridSpan w:val="3"/>
          </w:tcPr>
          <w:p w14:paraId="0DCB8823" w14:textId="77777777" w:rsidR="008D5234" w:rsidRPr="00684106" w:rsidRDefault="008D5234" w:rsidP="003A0703">
            <w:pPr>
              <w:pStyle w:val="TAL"/>
            </w:pPr>
            <w:r w:rsidRPr="00684106">
              <w:t>Normal</w:t>
            </w:r>
          </w:p>
        </w:tc>
      </w:tr>
      <w:tr w:rsidR="008D5234" w:rsidRPr="00684106" w14:paraId="6BA300C5" w14:textId="77777777" w:rsidTr="003A0703">
        <w:tc>
          <w:tcPr>
            <w:tcW w:w="2475" w:type="pct"/>
            <w:gridSpan w:val="4"/>
            <w:shd w:val="clear" w:color="auto" w:fill="auto"/>
          </w:tcPr>
          <w:p w14:paraId="2992C8CB" w14:textId="77777777" w:rsidR="008D5234" w:rsidRPr="00684106" w:rsidRDefault="008D5234" w:rsidP="003A0703">
            <w:pPr>
              <w:pStyle w:val="TAL"/>
            </w:pPr>
            <w:r w:rsidRPr="00684106">
              <w:t xml:space="preserve">Test Frequencies as specified in TS 38.508-1 [10] subclause 4.3.1.2.3 </w:t>
            </w:r>
            <w:r w:rsidRPr="00684106">
              <w:rPr>
                <w:lang w:eastAsia="zh-CN"/>
              </w:rPr>
              <w:t xml:space="preserve">and </w:t>
            </w:r>
            <w:r w:rsidRPr="00684106">
              <w:t>4.3.1.2.</w:t>
            </w:r>
            <w:r w:rsidRPr="00684106">
              <w:rPr>
                <w:lang w:eastAsia="zh-CN"/>
              </w:rPr>
              <w:t xml:space="preserve">4 </w:t>
            </w:r>
            <w:r w:rsidRPr="00684106">
              <w:t>for different CA bandwidth classes.</w:t>
            </w:r>
          </w:p>
        </w:tc>
        <w:tc>
          <w:tcPr>
            <w:tcW w:w="2525" w:type="pct"/>
            <w:gridSpan w:val="3"/>
          </w:tcPr>
          <w:p w14:paraId="7F2DEF9B" w14:textId="77777777" w:rsidR="008D5234" w:rsidRPr="00684106" w:rsidRDefault="008D5234" w:rsidP="003A0703">
            <w:pPr>
              <w:pStyle w:val="TAL"/>
              <w:rPr>
                <w:color w:val="000000"/>
              </w:rPr>
            </w:pPr>
            <w:r w:rsidRPr="00684106">
              <w:rPr>
                <w:color w:val="000000"/>
              </w:rPr>
              <w:t xml:space="preserve">For intra-band contiguous CA: </w:t>
            </w:r>
            <w:proofErr w:type="spellStart"/>
            <w:r w:rsidRPr="00684106">
              <w:rPr>
                <w:color w:val="000000"/>
              </w:rPr>
              <w:t>Mid range</w:t>
            </w:r>
            <w:proofErr w:type="spellEnd"/>
            <w:r w:rsidRPr="00684106">
              <w:rPr>
                <w:color w:val="000000"/>
              </w:rPr>
              <w:t>.</w:t>
            </w:r>
          </w:p>
          <w:p w14:paraId="204E01AD" w14:textId="77777777" w:rsidR="008D5234" w:rsidRPr="00684106" w:rsidRDefault="008D5234" w:rsidP="003A0703">
            <w:pPr>
              <w:pStyle w:val="TAL"/>
              <w:rPr>
                <w:rFonts w:eastAsia="DengXian"/>
              </w:rPr>
            </w:pPr>
            <w:r w:rsidRPr="00684106">
              <w:rPr>
                <w:color w:val="000000"/>
              </w:rPr>
              <w:t xml:space="preserve">For intra-band non-contiguous CA: </w:t>
            </w:r>
            <w:r w:rsidRPr="00684106">
              <w:rPr>
                <w:color w:val="000000"/>
                <w:lang w:eastAsia="zh-CN"/>
              </w:rPr>
              <w:t>FFS.</w:t>
            </w:r>
          </w:p>
        </w:tc>
      </w:tr>
      <w:tr w:rsidR="008D5234" w:rsidRPr="00684106" w14:paraId="0D646F8D" w14:textId="77777777" w:rsidTr="003A0703">
        <w:tc>
          <w:tcPr>
            <w:tcW w:w="2475" w:type="pct"/>
            <w:gridSpan w:val="4"/>
            <w:shd w:val="clear" w:color="auto" w:fill="auto"/>
          </w:tcPr>
          <w:p w14:paraId="676164E0" w14:textId="77777777" w:rsidR="008D5234" w:rsidRPr="00684106" w:rsidRDefault="008D5234" w:rsidP="003A0703">
            <w:pPr>
              <w:pStyle w:val="TAL"/>
            </w:pPr>
            <w:r w:rsidRPr="00684106">
              <w:t xml:space="preserve">Test CC combination setting as specified in TS 38.508-1 [10] subclause 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 </w:t>
            </w:r>
          </w:p>
        </w:tc>
        <w:tc>
          <w:tcPr>
            <w:tcW w:w="2525" w:type="pct"/>
            <w:gridSpan w:val="3"/>
          </w:tcPr>
          <w:p w14:paraId="1E67C104" w14:textId="77777777" w:rsidR="008D5234" w:rsidRPr="00684106" w:rsidRDefault="008D5234" w:rsidP="003A0703">
            <w:pPr>
              <w:pStyle w:val="TAL"/>
            </w:pPr>
            <w:r w:rsidRPr="00684106">
              <w:t>Highest aggregated BW of the CA configuration</w:t>
            </w:r>
          </w:p>
        </w:tc>
      </w:tr>
      <w:tr w:rsidR="008D5234" w:rsidRPr="00684106" w14:paraId="7A6ABC74" w14:textId="77777777" w:rsidTr="003A0703">
        <w:tc>
          <w:tcPr>
            <w:tcW w:w="2475" w:type="pct"/>
            <w:gridSpan w:val="4"/>
            <w:shd w:val="clear" w:color="auto" w:fill="auto"/>
          </w:tcPr>
          <w:p w14:paraId="6118376F" w14:textId="77777777" w:rsidR="008D5234" w:rsidRPr="00684106" w:rsidRDefault="008D5234" w:rsidP="003A0703">
            <w:pPr>
              <w:pStyle w:val="TAL"/>
            </w:pPr>
            <w:r w:rsidRPr="00684106">
              <w:t>Test SCS as specified in Table 5.3.5-1.</w:t>
            </w:r>
          </w:p>
        </w:tc>
        <w:tc>
          <w:tcPr>
            <w:tcW w:w="2525" w:type="pct"/>
            <w:gridSpan w:val="3"/>
          </w:tcPr>
          <w:p w14:paraId="7913748A" w14:textId="77777777" w:rsidR="008D5234" w:rsidRPr="00684106" w:rsidRDefault="008D5234" w:rsidP="003A0703">
            <w:pPr>
              <w:pStyle w:val="TAL"/>
            </w:pPr>
            <w:r w:rsidRPr="00684106">
              <w:t>Lowest, Highest</w:t>
            </w:r>
          </w:p>
        </w:tc>
      </w:tr>
      <w:tr w:rsidR="008D5234" w:rsidRPr="00684106" w14:paraId="24D94845" w14:textId="77777777" w:rsidTr="003A0703">
        <w:tc>
          <w:tcPr>
            <w:tcW w:w="5000" w:type="pct"/>
            <w:gridSpan w:val="7"/>
            <w:shd w:val="clear" w:color="auto" w:fill="auto"/>
          </w:tcPr>
          <w:p w14:paraId="6BCCA4C0" w14:textId="77777777" w:rsidR="008D5234" w:rsidRPr="00684106" w:rsidRDefault="008D5234" w:rsidP="003A0703">
            <w:pPr>
              <w:pStyle w:val="TAH"/>
            </w:pPr>
            <w:r w:rsidRPr="00684106">
              <w:t>Test Parameters</w:t>
            </w:r>
          </w:p>
        </w:tc>
      </w:tr>
      <w:tr w:rsidR="008D5234" w:rsidRPr="00684106" w14:paraId="2C85C2C1" w14:textId="77777777" w:rsidTr="003A0703">
        <w:tc>
          <w:tcPr>
            <w:tcW w:w="349" w:type="pct"/>
            <w:shd w:val="clear" w:color="auto" w:fill="auto"/>
            <w:vAlign w:val="center"/>
          </w:tcPr>
          <w:p w14:paraId="3EB655E9" w14:textId="77777777" w:rsidR="008D5234" w:rsidRPr="00684106" w:rsidRDefault="008D5234" w:rsidP="003A0703">
            <w:pPr>
              <w:pStyle w:val="TAH"/>
              <w:rPr>
                <w:lang w:eastAsia="ko-KR"/>
              </w:rPr>
            </w:pPr>
            <w:r w:rsidRPr="00684106">
              <w:rPr>
                <w:lang w:eastAsia="ko-KR"/>
              </w:rPr>
              <w:t>Test ID</w:t>
            </w:r>
          </w:p>
        </w:tc>
        <w:tc>
          <w:tcPr>
            <w:tcW w:w="557" w:type="pct"/>
            <w:shd w:val="clear" w:color="auto" w:fill="auto"/>
            <w:vAlign w:val="center"/>
          </w:tcPr>
          <w:p w14:paraId="740A9320" w14:textId="77777777" w:rsidR="008D5234" w:rsidRPr="00684106" w:rsidRDefault="008D5234" w:rsidP="003A0703">
            <w:pPr>
              <w:pStyle w:val="TAH"/>
              <w:rPr>
                <w:lang w:eastAsia="ko-KR"/>
              </w:rPr>
            </w:pPr>
            <w:r w:rsidRPr="00684106">
              <w:rPr>
                <w:lang w:eastAsia="ko-KR"/>
              </w:rPr>
              <w:t>CC</w:t>
            </w:r>
          </w:p>
        </w:tc>
        <w:tc>
          <w:tcPr>
            <w:tcW w:w="822" w:type="pct"/>
            <w:shd w:val="clear" w:color="auto" w:fill="auto"/>
            <w:vAlign w:val="center"/>
          </w:tcPr>
          <w:p w14:paraId="54BB1767" w14:textId="77777777" w:rsidR="008D5234" w:rsidRPr="00684106" w:rsidRDefault="008D5234" w:rsidP="003A0703">
            <w:pPr>
              <w:pStyle w:val="TAH"/>
              <w:rPr>
                <w:lang w:eastAsia="ko-KR"/>
              </w:rPr>
            </w:pPr>
            <w:proofErr w:type="spellStart"/>
            <w:r w:rsidRPr="00684106">
              <w:rPr>
                <w:lang w:eastAsia="ko-KR"/>
              </w:rPr>
              <w:t>ChBw</w:t>
            </w:r>
            <w:proofErr w:type="spellEnd"/>
            <w:r w:rsidRPr="00684106">
              <w:rPr>
                <w:lang w:eastAsia="ko-KR"/>
              </w:rPr>
              <w:t>(MHz)</w:t>
            </w:r>
          </w:p>
        </w:tc>
        <w:tc>
          <w:tcPr>
            <w:tcW w:w="747" w:type="pct"/>
            <w:shd w:val="clear" w:color="auto" w:fill="auto"/>
            <w:vAlign w:val="center"/>
          </w:tcPr>
          <w:p w14:paraId="287DB019" w14:textId="77777777" w:rsidR="008D5234" w:rsidRPr="00684106" w:rsidRDefault="008D5234" w:rsidP="003A0703">
            <w:pPr>
              <w:pStyle w:val="TAH"/>
              <w:rPr>
                <w:lang w:eastAsia="ko-KR"/>
              </w:rPr>
            </w:pPr>
            <w:r w:rsidRPr="00684106">
              <w:rPr>
                <w:lang w:eastAsia="ko-KR"/>
              </w:rPr>
              <w:t>Test frequency</w:t>
            </w:r>
          </w:p>
        </w:tc>
        <w:tc>
          <w:tcPr>
            <w:tcW w:w="750" w:type="pct"/>
            <w:shd w:val="clear" w:color="auto" w:fill="auto"/>
            <w:vAlign w:val="center"/>
          </w:tcPr>
          <w:p w14:paraId="78D97536" w14:textId="77777777" w:rsidR="008D5234" w:rsidRPr="00684106" w:rsidRDefault="008D5234" w:rsidP="003A0703">
            <w:pPr>
              <w:pStyle w:val="TAH"/>
              <w:rPr>
                <w:lang w:eastAsia="ko-KR"/>
              </w:rPr>
            </w:pPr>
            <w:r w:rsidRPr="00684106">
              <w:rPr>
                <w:lang w:eastAsia="ko-KR"/>
              </w:rPr>
              <w:t>DL RB allocation</w:t>
            </w:r>
          </w:p>
        </w:tc>
        <w:tc>
          <w:tcPr>
            <w:tcW w:w="895" w:type="pct"/>
            <w:shd w:val="clear" w:color="auto" w:fill="auto"/>
            <w:vAlign w:val="center"/>
          </w:tcPr>
          <w:p w14:paraId="4972996B" w14:textId="77777777" w:rsidR="008D5234" w:rsidRPr="00684106" w:rsidRDefault="008D5234" w:rsidP="003A0703">
            <w:pPr>
              <w:pStyle w:val="TAH"/>
              <w:rPr>
                <w:lang w:eastAsia="ko-KR"/>
              </w:rPr>
            </w:pPr>
            <w:r w:rsidRPr="00684106">
              <w:rPr>
                <w:lang w:eastAsia="ko-KR"/>
              </w:rPr>
              <w:t>UL Modulation</w:t>
            </w:r>
          </w:p>
        </w:tc>
        <w:tc>
          <w:tcPr>
            <w:tcW w:w="880" w:type="pct"/>
            <w:shd w:val="clear" w:color="auto" w:fill="auto"/>
            <w:vAlign w:val="center"/>
          </w:tcPr>
          <w:p w14:paraId="4C748100" w14:textId="77777777" w:rsidR="008D5234" w:rsidRPr="00684106" w:rsidRDefault="008D5234" w:rsidP="003A0703">
            <w:pPr>
              <w:pStyle w:val="TAH"/>
              <w:rPr>
                <w:lang w:eastAsia="ko-KR"/>
              </w:rPr>
            </w:pPr>
            <w:r w:rsidRPr="00684106">
              <w:rPr>
                <w:lang w:eastAsia="ko-KR"/>
              </w:rPr>
              <w:t>UL RB allocation (Note 1)</w:t>
            </w:r>
          </w:p>
        </w:tc>
      </w:tr>
      <w:tr w:rsidR="008D5234" w:rsidRPr="00684106" w14:paraId="027283FA" w14:textId="77777777" w:rsidTr="003A0703">
        <w:tc>
          <w:tcPr>
            <w:tcW w:w="349" w:type="pct"/>
            <w:vMerge w:val="restart"/>
            <w:shd w:val="clear" w:color="auto" w:fill="auto"/>
            <w:vAlign w:val="center"/>
          </w:tcPr>
          <w:p w14:paraId="228D3337" w14:textId="2351A647" w:rsidR="008D5234" w:rsidRPr="00684106" w:rsidRDefault="008D5234" w:rsidP="003A0703">
            <w:pPr>
              <w:pStyle w:val="TAC"/>
              <w:rPr>
                <w:lang w:eastAsia="ko-KR"/>
              </w:rPr>
            </w:pPr>
            <w:r w:rsidRPr="00684106">
              <w:rPr>
                <w:lang w:eastAsia="ko-KR"/>
              </w:rPr>
              <w:t>1</w:t>
            </w:r>
            <w:r>
              <w:rPr>
                <w:lang w:eastAsia="ko-KR"/>
              </w:rPr>
              <w:t xml:space="preserve"> </w:t>
            </w:r>
            <w:del w:id="419" w:author="Adan Toril" w:date="2023-04-24T17:59:00Z">
              <w:r w:rsidDel="00427931">
                <w:rPr>
                  <w:lang w:eastAsia="ko-KR"/>
                </w:rPr>
                <w:delText>(NOTE 2)</w:delText>
              </w:r>
            </w:del>
          </w:p>
        </w:tc>
        <w:tc>
          <w:tcPr>
            <w:tcW w:w="557" w:type="pct"/>
            <w:shd w:val="clear" w:color="auto" w:fill="auto"/>
            <w:vAlign w:val="center"/>
          </w:tcPr>
          <w:p w14:paraId="1DF29B4D" w14:textId="77777777" w:rsidR="008D5234" w:rsidRPr="00684106" w:rsidRDefault="008D5234" w:rsidP="003A0703">
            <w:pPr>
              <w:pStyle w:val="TAC"/>
              <w:rPr>
                <w:lang w:eastAsia="ko-KR"/>
              </w:rPr>
            </w:pPr>
            <w:r w:rsidRPr="00684106">
              <w:rPr>
                <w:lang w:eastAsia="ko-KR"/>
              </w:rPr>
              <w:t>PCC</w:t>
            </w:r>
          </w:p>
        </w:tc>
        <w:tc>
          <w:tcPr>
            <w:tcW w:w="822" w:type="pct"/>
            <w:vMerge w:val="restart"/>
            <w:shd w:val="clear" w:color="auto" w:fill="auto"/>
            <w:vAlign w:val="center"/>
          </w:tcPr>
          <w:p w14:paraId="7F3C9609" w14:textId="77777777" w:rsidR="008D5234" w:rsidRPr="00684106" w:rsidRDefault="008D5234" w:rsidP="003A0703">
            <w:pPr>
              <w:pStyle w:val="TAC"/>
              <w:rPr>
                <w:lang w:eastAsia="ko-KR"/>
              </w:rPr>
            </w:pPr>
            <w:r w:rsidRPr="00684106">
              <w:rPr>
                <w:lang w:eastAsia="ko-KR"/>
              </w:rPr>
              <w:t>Default</w:t>
            </w:r>
          </w:p>
        </w:tc>
        <w:tc>
          <w:tcPr>
            <w:tcW w:w="747" w:type="pct"/>
            <w:vMerge w:val="restart"/>
            <w:shd w:val="clear" w:color="auto" w:fill="auto"/>
            <w:vAlign w:val="center"/>
          </w:tcPr>
          <w:p w14:paraId="5254D8E5" w14:textId="77777777" w:rsidR="008D5234" w:rsidRPr="00684106" w:rsidRDefault="008D5234" w:rsidP="003A0703">
            <w:pPr>
              <w:pStyle w:val="TAC"/>
              <w:rPr>
                <w:lang w:eastAsia="ko-KR"/>
              </w:rPr>
            </w:pPr>
            <w:r w:rsidRPr="00684106">
              <w:rPr>
                <w:lang w:eastAsia="ko-KR"/>
              </w:rPr>
              <w:t>Default</w:t>
            </w:r>
          </w:p>
        </w:tc>
        <w:tc>
          <w:tcPr>
            <w:tcW w:w="750" w:type="pct"/>
            <w:vMerge w:val="restart"/>
            <w:shd w:val="clear" w:color="auto" w:fill="auto"/>
            <w:vAlign w:val="center"/>
          </w:tcPr>
          <w:p w14:paraId="1C11AC53" w14:textId="77777777" w:rsidR="008D5234" w:rsidRPr="00684106" w:rsidRDefault="008D5234" w:rsidP="003A0703">
            <w:pPr>
              <w:pStyle w:val="TAC"/>
              <w:rPr>
                <w:lang w:eastAsia="ko-KR"/>
              </w:rPr>
            </w:pPr>
            <w:r w:rsidRPr="00684106">
              <w:rPr>
                <w:lang w:eastAsia="ko-KR"/>
              </w:rPr>
              <w:t>-</w:t>
            </w:r>
          </w:p>
        </w:tc>
        <w:tc>
          <w:tcPr>
            <w:tcW w:w="895" w:type="pct"/>
            <w:shd w:val="clear" w:color="auto" w:fill="auto"/>
            <w:vAlign w:val="center"/>
          </w:tcPr>
          <w:p w14:paraId="6D0CAB8A" w14:textId="77777777" w:rsidR="008D5234" w:rsidRPr="00684106" w:rsidRDefault="008D5234" w:rsidP="003A0703">
            <w:pPr>
              <w:pStyle w:val="TAC"/>
              <w:rPr>
                <w:lang w:eastAsia="ko-KR"/>
              </w:rPr>
            </w:pPr>
            <w:r w:rsidRPr="00684106">
              <w:rPr>
                <w:lang w:eastAsia="ko-KR"/>
              </w:rPr>
              <w:t>DFT-s</w:t>
            </w:r>
            <w:r w:rsidRPr="00684106">
              <w:t>-OFDM PI/2 BPSK</w:t>
            </w:r>
          </w:p>
        </w:tc>
        <w:tc>
          <w:tcPr>
            <w:tcW w:w="880" w:type="pct"/>
            <w:shd w:val="clear" w:color="auto" w:fill="auto"/>
            <w:vAlign w:val="center"/>
          </w:tcPr>
          <w:p w14:paraId="2C5A0874" w14:textId="418D533D" w:rsidR="005B6319" w:rsidRDefault="008D5234" w:rsidP="005B6319">
            <w:pPr>
              <w:pStyle w:val="TAC"/>
              <w:rPr>
                <w:ins w:id="420" w:author="Adan Toril" w:date="2023-04-28T13:09:00Z"/>
              </w:rPr>
            </w:pPr>
            <w:r w:rsidRPr="00684106">
              <w:t>Outer_1RB_Left</w:t>
            </w:r>
            <w:ins w:id="421" w:author="Adan Toril" w:date="2023-04-28T13:09:00Z">
              <w:r w:rsidR="005B6319">
                <w:t xml:space="preserve"> (Note </w:t>
              </w:r>
            </w:ins>
            <w:ins w:id="422" w:author="Adan Toril" w:date="2023-04-28T13:15:00Z">
              <w:r w:rsidR="00365C42">
                <w:t>2</w:t>
              </w:r>
            </w:ins>
            <w:ins w:id="423" w:author="Adan Toril" w:date="2023-04-28T13:09:00Z">
              <w:r w:rsidR="005B6319">
                <w:t>)</w:t>
              </w:r>
            </w:ins>
          </w:p>
          <w:p w14:paraId="1A1DC09A" w14:textId="26F32D02" w:rsidR="008D5234" w:rsidRPr="00684106" w:rsidRDefault="005B6319" w:rsidP="005B6319">
            <w:pPr>
              <w:pStyle w:val="TAC"/>
              <w:rPr>
                <w:b/>
                <w:lang w:eastAsia="ko-KR"/>
              </w:rPr>
            </w:pPr>
            <w:ins w:id="424" w:author="Adan Toril" w:date="2023-04-28T13:09:00Z">
              <w:r w:rsidRPr="00885781">
                <w:t>Outer_</w:t>
              </w:r>
              <w:r>
                <w:t>3</w:t>
              </w:r>
              <w:r w:rsidRPr="00885781">
                <w:t>RB_Left</w:t>
              </w:r>
              <w:r>
                <w:t xml:space="preserve"> (Note </w:t>
              </w:r>
            </w:ins>
            <w:ins w:id="425" w:author="Adan Toril" w:date="2023-04-28T13:15:00Z">
              <w:r w:rsidR="00365C42">
                <w:t>3</w:t>
              </w:r>
            </w:ins>
            <w:ins w:id="426" w:author="Adan Toril" w:date="2023-04-28T13:09:00Z">
              <w:r>
                <w:t>)</w:t>
              </w:r>
            </w:ins>
          </w:p>
        </w:tc>
      </w:tr>
      <w:tr w:rsidR="008D5234" w:rsidRPr="00684106" w14:paraId="34D7C0AA" w14:textId="77777777" w:rsidTr="003A0703">
        <w:tc>
          <w:tcPr>
            <w:tcW w:w="349" w:type="pct"/>
            <w:vMerge/>
            <w:shd w:val="clear" w:color="auto" w:fill="auto"/>
            <w:vAlign w:val="center"/>
          </w:tcPr>
          <w:p w14:paraId="7E3DD1DA" w14:textId="77777777" w:rsidR="008D5234" w:rsidRPr="00684106" w:rsidRDefault="008D5234" w:rsidP="003A0703">
            <w:pPr>
              <w:pStyle w:val="TAC"/>
              <w:rPr>
                <w:lang w:eastAsia="ko-KR"/>
              </w:rPr>
            </w:pPr>
          </w:p>
        </w:tc>
        <w:tc>
          <w:tcPr>
            <w:tcW w:w="557" w:type="pct"/>
            <w:shd w:val="clear" w:color="auto" w:fill="auto"/>
            <w:vAlign w:val="center"/>
          </w:tcPr>
          <w:p w14:paraId="24A895B4"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7283EE62" w14:textId="77777777" w:rsidR="008D5234" w:rsidRPr="00684106" w:rsidRDefault="008D5234" w:rsidP="003A0703">
            <w:pPr>
              <w:pStyle w:val="TAC"/>
              <w:rPr>
                <w:lang w:eastAsia="ko-KR"/>
              </w:rPr>
            </w:pPr>
          </w:p>
        </w:tc>
        <w:tc>
          <w:tcPr>
            <w:tcW w:w="747" w:type="pct"/>
            <w:vMerge/>
            <w:shd w:val="clear" w:color="auto" w:fill="auto"/>
            <w:vAlign w:val="center"/>
          </w:tcPr>
          <w:p w14:paraId="4A5D1731" w14:textId="77777777" w:rsidR="008D5234" w:rsidRPr="00684106" w:rsidRDefault="008D5234" w:rsidP="003A0703">
            <w:pPr>
              <w:pStyle w:val="TAC"/>
              <w:rPr>
                <w:lang w:eastAsia="ko-KR"/>
              </w:rPr>
            </w:pPr>
          </w:p>
        </w:tc>
        <w:tc>
          <w:tcPr>
            <w:tcW w:w="750" w:type="pct"/>
            <w:vMerge/>
            <w:shd w:val="clear" w:color="auto" w:fill="auto"/>
            <w:vAlign w:val="center"/>
          </w:tcPr>
          <w:p w14:paraId="704F9AB9" w14:textId="77777777" w:rsidR="008D5234" w:rsidRPr="00684106" w:rsidRDefault="008D5234" w:rsidP="003A0703">
            <w:pPr>
              <w:pStyle w:val="TAC"/>
              <w:rPr>
                <w:lang w:eastAsia="ko-KR"/>
              </w:rPr>
            </w:pPr>
          </w:p>
        </w:tc>
        <w:tc>
          <w:tcPr>
            <w:tcW w:w="895" w:type="pct"/>
            <w:shd w:val="clear" w:color="auto" w:fill="auto"/>
            <w:vAlign w:val="center"/>
          </w:tcPr>
          <w:p w14:paraId="38EFA8F0" w14:textId="77777777" w:rsidR="008D5234" w:rsidRPr="00684106" w:rsidRDefault="008D5234" w:rsidP="003A0703">
            <w:pPr>
              <w:pStyle w:val="TAC"/>
              <w:rPr>
                <w:lang w:eastAsia="ko-KR"/>
              </w:rPr>
            </w:pPr>
            <w:r w:rsidRPr="00684106">
              <w:rPr>
                <w:lang w:eastAsia="ko-KR"/>
              </w:rPr>
              <w:t>DFT-s</w:t>
            </w:r>
            <w:r w:rsidRPr="00684106">
              <w:t>-OFDM PI/2 BPSK</w:t>
            </w:r>
          </w:p>
        </w:tc>
        <w:tc>
          <w:tcPr>
            <w:tcW w:w="880" w:type="pct"/>
            <w:shd w:val="clear" w:color="auto" w:fill="auto"/>
            <w:vAlign w:val="center"/>
          </w:tcPr>
          <w:p w14:paraId="4002E9A6" w14:textId="22A50F03" w:rsidR="005B6319" w:rsidRDefault="008D5234" w:rsidP="005B6319">
            <w:pPr>
              <w:pStyle w:val="TAC"/>
              <w:rPr>
                <w:ins w:id="427" w:author="Adan Toril" w:date="2023-04-28T13:09:00Z"/>
              </w:rPr>
            </w:pPr>
            <w:r w:rsidRPr="00684106">
              <w:t>Outer_1RB_Left</w:t>
            </w:r>
            <w:ins w:id="428" w:author="Adan Toril" w:date="2023-04-28T13:09:00Z">
              <w:r w:rsidR="005B6319">
                <w:t xml:space="preserve"> (Note </w:t>
              </w:r>
            </w:ins>
            <w:ins w:id="429" w:author="Adan Toril" w:date="2023-04-28T13:15:00Z">
              <w:r w:rsidR="00365C42">
                <w:t>2</w:t>
              </w:r>
            </w:ins>
            <w:ins w:id="430" w:author="Adan Toril" w:date="2023-04-28T13:09:00Z">
              <w:r w:rsidR="005B6319">
                <w:t>)</w:t>
              </w:r>
            </w:ins>
          </w:p>
          <w:p w14:paraId="5D30D13C" w14:textId="60C00317" w:rsidR="008D5234" w:rsidRPr="00684106" w:rsidRDefault="005B6319" w:rsidP="005B6319">
            <w:pPr>
              <w:pStyle w:val="TAC"/>
              <w:rPr>
                <w:lang w:eastAsia="ko-KR"/>
              </w:rPr>
            </w:pPr>
            <w:ins w:id="431" w:author="Adan Toril" w:date="2023-04-28T13:09:00Z">
              <w:r w:rsidRPr="00885781">
                <w:t>Outer_</w:t>
              </w:r>
              <w:r>
                <w:t>3</w:t>
              </w:r>
              <w:r w:rsidRPr="00885781">
                <w:t>RB_Left</w:t>
              </w:r>
              <w:r>
                <w:t xml:space="preserve"> (Note </w:t>
              </w:r>
            </w:ins>
            <w:ins w:id="432" w:author="Adan Toril" w:date="2023-04-28T13:15:00Z">
              <w:r w:rsidR="00365C42">
                <w:t>3</w:t>
              </w:r>
            </w:ins>
            <w:ins w:id="433" w:author="Adan Toril" w:date="2023-04-28T13:09:00Z">
              <w:r>
                <w:t>)</w:t>
              </w:r>
            </w:ins>
          </w:p>
        </w:tc>
      </w:tr>
      <w:tr w:rsidR="008D5234" w:rsidRPr="00684106" w14:paraId="4CAF040E" w14:textId="77777777" w:rsidTr="003A0703">
        <w:tc>
          <w:tcPr>
            <w:tcW w:w="349" w:type="pct"/>
            <w:vMerge w:val="restart"/>
            <w:shd w:val="clear" w:color="auto" w:fill="auto"/>
            <w:vAlign w:val="center"/>
          </w:tcPr>
          <w:p w14:paraId="540719BD" w14:textId="75F68361" w:rsidR="008D5234" w:rsidRPr="00684106" w:rsidRDefault="008D5234" w:rsidP="003A0703">
            <w:pPr>
              <w:pStyle w:val="TAC"/>
              <w:rPr>
                <w:lang w:eastAsia="ko-KR"/>
              </w:rPr>
            </w:pPr>
            <w:r w:rsidRPr="00684106">
              <w:rPr>
                <w:lang w:eastAsia="ko-KR"/>
              </w:rPr>
              <w:t>2</w:t>
            </w:r>
            <w:r>
              <w:rPr>
                <w:lang w:eastAsia="ko-KR"/>
              </w:rPr>
              <w:t xml:space="preserve"> </w:t>
            </w:r>
            <w:del w:id="434" w:author="Adan Toril" w:date="2023-04-24T17:59:00Z">
              <w:r w:rsidDel="00427931">
                <w:rPr>
                  <w:lang w:eastAsia="ko-KR"/>
                </w:rPr>
                <w:delText>(NOTE 2)</w:delText>
              </w:r>
            </w:del>
          </w:p>
        </w:tc>
        <w:tc>
          <w:tcPr>
            <w:tcW w:w="557" w:type="pct"/>
            <w:shd w:val="clear" w:color="auto" w:fill="auto"/>
            <w:vAlign w:val="center"/>
          </w:tcPr>
          <w:p w14:paraId="2F735BA7"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778FD009" w14:textId="77777777" w:rsidR="008D5234" w:rsidRPr="00684106" w:rsidRDefault="008D5234" w:rsidP="003A0703">
            <w:pPr>
              <w:pStyle w:val="TAC"/>
              <w:rPr>
                <w:lang w:eastAsia="ko-KR"/>
              </w:rPr>
            </w:pPr>
          </w:p>
        </w:tc>
        <w:tc>
          <w:tcPr>
            <w:tcW w:w="747" w:type="pct"/>
            <w:vMerge/>
            <w:shd w:val="clear" w:color="auto" w:fill="auto"/>
            <w:vAlign w:val="center"/>
          </w:tcPr>
          <w:p w14:paraId="632CD637" w14:textId="77777777" w:rsidR="008D5234" w:rsidRPr="00684106" w:rsidRDefault="008D5234" w:rsidP="003A0703">
            <w:pPr>
              <w:pStyle w:val="TAC"/>
              <w:rPr>
                <w:lang w:eastAsia="ko-KR"/>
              </w:rPr>
            </w:pPr>
          </w:p>
        </w:tc>
        <w:tc>
          <w:tcPr>
            <w:tcW w:w="750" w:type="pct"/>
            <w:vMerge/>
            <w:shd w:val="clear" w:color="auto" w:fill="auto"/>
            <w:vAlign w:val="center"/>
          </w:tcPr>
          <w:p w14:paraId="4A22DA04" w14:textId="77777777" w:rsidR="008D5234" w:rsidRPr="00684106" w:rsidRDefault="008D5234" w:rsidP="003A0703">
            <w:pPr>
              <w:pStyle w:val="TAC"/>
              <w:rPr>
                <w:lang w:eastAsia="ko-KR"/>
              </w:rPr>
            </w:pPr>
          </w:p>
        </w:tc>
        <w:tc>
          <w:tcPr>
            <w:tcW w:w="895" w:type="pct"/>
            <w:shd w:val="clear" w:color="auto" w:fill="auto"/>
            <w:vAlign w:val="center"/>
          </w:tcPr>
          <w:p w14:paraId="3612A3B8" w14:textId="77777777" w:rsidR="008D5234" w:rsidRPr="00684106" w:rsidRDefault="008D5234" w:rsidP="003A0703">
            <w:pPr>
              <w:pStyle w:val="TAC"/>
            </w:pPr>
            <w:r w:rsidRPr="00684106">
              <w:rPr>
                <w:lang w:eastAsia="ko-KR"/>
              </w:rPr>
              <w:t>DFT-s</w:t>
            </w:r>
            <w:r w:rsidRPr="00684106">
              <w:t>-OFDM PI/2 BPSK</w:t>
            </w:r>
          </w:p>
        </w:tc>
        <w:tc>
          <w:tcPr>
            <w:tcW w:w="880" w:type="pct"/>
            <w:shd w:val="clear" w:color="auto" w:fill="auto"/>
            <w:vAlign w:val="center"/>
          </w:tcPr>
          <w:p w14:paraId="12D3B669" w14:textId="663FC54D" w:rsidR="005B6319" w:rsidRDefault="008D5234" w:rsidP="005B6319">
            <w:pPr>
              <w:pStyle w:val="TAC"/>
              <w:rPr>
                <w:ins w:id="435" w:author="Adan Toril" w:date="2023-04-28T13:09:00Z"/>
              </w:rPr>
            </w:pPr>
            <w:r w:rsidRPr="00684106">
              <w:t>Outer_1RB_Right</w:t>
            </w:r>
            <w:ins w:id="436" w:author="Adan Toril" w:date="2023-04-28T13:09:00Z">
              <w:r w:rsidR="005B6319">
                <w:t xml:space="preserve"> (Note </w:t>
              </w:r>
            </w:ins>
            <w:ins w:id="437" w:author="Adan Toril" w:date="2023-04-28T13:15:00Z">
              <w:r w:rsidR="00365C42">
                <w:t>2</w:t>
              </w:r>
            </w:ins>
            <w:ins w:id="438" w:author="Adan Toril" w:date="2023-04-28T13:09:00Z">
              <w:r w:rsidR="005B6319">
                <w:t>)</w:t>
              </w:r>
            </w:ins>
          </w:p>
          <w:p w14:paraId="041FA2A3" w14:textId="2E566DB9" w:rsidR="008D5234" w:rsidRPr="00684106" w:rsidRDefault="005B6319" w:rsidP="005B6319">
            <w:pPr>
              <w:pStyle w:val="TAC"/>
            </w:pPr>
            <w:ins w:id="439" w:author="Adan Toril" w:date="2023-04-28T13:09:00Z">
              <w:r w:rsidRPr="00885781">
                <w:t>Outer_</w:t>
              </w:r>
              <w:r>
                <w:t>3</w:t>
              </w:r>
              <w:r w:rsidRPr="00885781">
                <w:t>RB_</w:t>
              </w:r>
            </w:ins>
            <w:ins w:id="440" w:author="Adan Toril" w:date="2023-05-11T10:49:00Z">
              <w:r w:rsidR="00133917">
                <w:t>Right</w:t>
              </w:r>
            </w:ins>
            <w:ins w:id="441" w:author="Adan Toril" w:date="2023-04-28T13:09:00Z">
              <w:r>
                <w:t xml:space="preserve"> (Note </w:t>
              </w:r>
            </w:ins>
            <w:ins w:id="442" w:author="Adan Toril" w:date="2023-04-28T13:15:00Z">
              <w:r w:rsidR="00365C42">
                <w:t>3</w:t>
              </w:r>
            </w:ins>
            <w:ins w:id="443" w:author="Adan Toril" w:date="2023-04-28T13:09:00Z">
              <w:r>
                <w:t>)</w:t>
              </w:r>
            </w:ins>
          </w:p>
        </w:tc>
      </w:tr>
      <w:tr w:rsidR="008D5234" w:rsidRPr="00684106" w14:paraId="584D8048" w14:textId="77777777" w:rsidTr="003A0703">
        <w:tc>
          <w:tcPr>
            <w:tcW w:w="349" w:type="pct"/>
            <w:vMerge/>
            <w:shd w:val="clear" w:color="auto" w:fill="auto"/>
            <w:vAlign w:val="center"/>
          </w:tcPr>
          <w:p w14:paraId="713B79CE" w14:textId="77777777" w:rsidR="008D5234" w:rsidRPr="00684106" w:rsidRDefault="008D5234" w:rsidP="003A0703">
            <w:pPr>
              <w:pStyle w:val="TAC"/>
              <w:rPr>
                <w:lang w:eastAsia="ko-KR"/>
              </w:rPr>
            </w:pPr>
          </w:p>
        </w:tc>
        <w:tc>
          <w:tcPr>
            <w:tcW w:w="557" w:type="pct"/>
            <w:shd w:val="clear" w:color="auto" w:fill="auto"/>
            <w:vAlign w:val="center"/>
          </w:tcPr>
          <w:p w14:paraId="11BCC32F"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1198928E" w14:textId="77777777" w:rsidR="008D5234" w:rsidRPr="00684106" w:rsidRDefault="008D5234" w:rsidP="003A0703">
            <w:pPr>
              <w:pStyle w:val="TAC"/>
              <w:rPr>
                <w:lang w:eastAsia="ko-KR"/>
              </w:rPr>
            </w:pPr>
          </w:p>
        </w:tc>
        <w:tc>
          <w:tcPr>
            <w:tcW w:w="747" w:type="pct"/>
            <w:vMerge/>
            <w:shd w:val="clear" w:color="auto" w:fill="auto"/>
            <w:vAlign w:val="center"/>
          </w:tcPr>
          <w:p w14:paraId="253B1912" w14:textId="77777777" w:rsidR="008D5234" w:rsidRPr="00684106" w:rsidRDefault="008D5234" w:rsidP="003A0703">
            <w:pPr>
              <w:pStyle w:val="TAC"/>
              <w:rPr>
                <w:lang w:eastAsia="ko-KR"/>
              </w:rPr>
            </w:pPr>
          </w:p>
        </w:tc>
        <w:tc>
          <w:tcPr>
            <w:tcW w:w="750" w:type="pct"/>
            <w:vMerge/>
            <w:shd w:val="clear" w:color="auto" w:fill="auto"/>
            <w:vAlign w:val="center"/>
          </w:tcPr>
          <w:p w14:paraId="673D85F4" w14:textId="77777777" w:rsidR="008D5234" w:rsidRPr="00684106" w:rsidRDefault="008D5234" w:rsidP="003A0703">
            <w:pPr>
              <w:pStyle w:val="TAC"/>
              <w:rPr>
                <w:lang w:eastAsia="ko-KR"/>
              </w:rPr>
            </w:pPr>
          </w:p>
        </w:tc>
        <w:tc>
          <w:tcPr>
            <w:tcW w:w="895" w:type="pct"/>
            <w:shd w:val="clear" w:color="auto" w:fill="auto"/>
            <w:vAlign w:val="center"/>
          </w:tcPr>
          <w:p w14:paraId="3E48C73E" w14:textId="77777777" w:rsidR="008D5234" w:rsidRPr="00684106" w:rsidRDefault="008D5234" w:rsidP="003A0703">
            <w:pPr>
              <w:pStyle w:val="TAC"/>
            </w:pPr>
            <w:r w:rsidRPr="00684106">
              <w:rPr>
                <w:lang w:eastAsia="ko-KR"/>
              </w:rPr>
              <w:t>DFT-s</w:t>
            </w:r>
            <w:r w:rsidRPr="00684106">
              <w:t>-OFDM PI/2 BPSK</w:t>
            </w:r>
          </w:p>
        </w:tc>
        <w:tc>
          <w:tcPr>
            <w:tcW w:w="880" w:type="pct"/>
            <w:shd w:val="clear" w:color="auto" w:fill="auto"/>
            <w:vAlign w:val="center"/>
          </w:tcPr>
          <w:p w14:paraId="4103A00F" w14:textId="144EA277" w:rsidR="005B6319" w:rsidRDefault="008D5234" w:rsidP="005B6319">
            <w:pPr>
              <w:pStyle w:val="TAC"/>
              <w:rPr>
                <w:ins w:id="444" w:author="Adan Toril" w:date="2023-04-28T13:09:00Z"/>
              </w:rPr>
            </w:pPr>
            <w:r w:rsidRPr="00684106">
              <w:t>Outer_1RB_Right</w:t>
            </w:r>
            <w:ins w:id="445" w:author="Adan Toril" w:date="2023-04-28T13:09:00Z">
              <w:r w:rsidR="005B6319">
                <w:t xml:space="preserve"> (Note </w:t>
              </w:r>
            </w:ins>
            <w:ins w:id="446" w:author="Adan Toril" w:date="2023-04-28T13:15:00Z">
              <w:r w:rsidR="00365C42">
                <w:t>2</w:t>
              </w:r>
            </w:ins>
            <w:ins w:id="447" w:author="Adan Toril" w:date="2023-04-28T13:09:00Z">
              <w:r w:rsidR="005B6319">
                <w:t>)</w:t>
              </w:r>
            </w:ins>
          </w:p>
          <w:p w14:paraId="09107B0E" w14:textId="6D2ACB57" w:rsidR="008D5234" w:rsidRPr="00684106" w:rsidRDefault="005B6319" w:rsidP="005B6319">
            <w:pPr>
              <w:pStyle w:val="TAC"/>
            </w:pPr>
            <w:ins w:id="448" w:author="Adan Toril" w:date="2023-04-28T13:09:00Z">
              <w:r w:rsidRPr="00885781">
                <w:t>Outer_</w:t>
              </w:r>
              <w:r>
                <w:t>3</w:t>
              </w:r>
              <w:r w:rsidRPr="00885781">
                <w:t>RB_</w:t>
              </w:r>
            </w:ins>
            <w:ins w:id="449" w:author="Adan Toril" w:date="2023-05-11T10:49:00Z">
              <w:r w:rsidR="00133917">
                <w:t>Right</w:t>
              </w:r>
            </w:ins>
            <w:ins w:id="450" w:author="Adan Toril" w:date="2023-04-28T13:09:00Z">
              <w:r>
                <w:t xml:space="preserve"> (Note </w:t>
              </w:r>
            </w:ins>
            <w:ins w:id="451" w:author="Adan Toril" w:date="2023-04-28T13:15:00Z">
              <w:r w:rsidR="00365C42">
                <w:t>3</w:t>
              </w:r>
            </w:ins>
            <w:ins w:id="452" w:author="Adan Toril" w:date="2023-04-28T13:09:00Z">
              <w:r>
                <w:t>)</w:t>
              </w:r>
            </w:ins>
          </w:p>
        </w:tc>
      </w:tr>
      <w:tr w:rsidR="008D5234" w:rsidRPr="00684106" w14:paraId="32C405C7" w14:textId="77777777" w:rsidTr="003A0703">
        <w:tc>
          <w:tcPr>
            <w:tcW w:w="349" w:type="pct"/>
            <w:vMerge w:val="restart"/>
            <w:shd w:val="clear" w:color="auto" w:fill="auto"/>
            <w:vAlign w:val="center"/>
          </w:tcPr>
          <w:p w14:paraId="303F2CD7" w14:textId="77777777" w:rsidR="008D5234" w:rsidRPr="00684106" w:rsidRDefault="008D5234" w:rsidP="003A0703">
            <w:pPr>
              <w:pStyle w:val="TAC"/>
              <w:rPr>
                <w:lang w:eastAsia="ko-KR"/>
              </w:rPr>
            </w:pPr>
            <w:r w:rsidRPr="00684106">
              <w:rPr>
                <w:lang w:eastAsia="ko-KR"/>
              </w:rPr>
              <w:t>3</w:t>
            </w:r>
          </w:p>
        </w:tc>
        <w:tc>
          <w:tcPr>
            <w:tcW w:w="557" w:type="pct"/>
            <w:shd w:val="clear" w:color="auto" w:fill="auto"/>
            <w:vAlign w:val="center"/>
          </w:tcPr>
          <w:p w14:paraId="02A7F00D"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7FB0E22F" w14:textId="77777777" w:rsidR="008D5234" w:rsidRPr="00684106" w:rsidRDefault="008D5234" w:rsidP="003A0703">
            <w:pPr>
              <w:pStyle w:val="TAC"/>
              <w:rPr>
                <w:lang w:eastAsia="ko-KR"/>
              </w:rPr>
            </w:pPr>
          </w:p>
        </w:tc>
        <w:tc>
          <w:tcPr>
            <w:tcW w:w="747" w:type="pct"/>
            <w:vMerge/>
            <w:shd w:val="clear" w:color="auto" w:fill="auto"/>
            <w:vAlign w:val="center"/>
          </w:tcPr>
          <w:p w14:paraId="3FE21F82" w14:textId="77777777" w:rsidR="008D5234" w:rsidRPr="00684106" w:rsidRDefault="008D5234" w:rsidP="003A0703">
            <w:pPr>
              <w:pStyle w:val="TAC"/>
              <w:rPr>
                <w:lang w:eastAsia="ko-KR"/>
              </w:rPr>
            </w:pPr>
          </w:p>
        </w:tc>
        <w:tc>
          <w:tcPr>
            <w:tcW w:w="750" w:type="pct"/>
            <w:vMerge/>
            <w:shd w:val="clear" w:color="auto" w:fill="auto"/>
            <w:vAlign w:val="center"/>
          </w:tcPr>
          <w:p w14:paraId="60DFA780" w14:textId="77777777" w:rsidR="008D5234" w:rsidRPr="00684106" w:rsidRDefault="008D5234" w:rsidP="003A0703">
            <w:pPr>
              <w:pStyle w:val="TAC"/>
              <w:rPr>
                <w:lang w:eastAsia="ko-KR"/>
              </w:rPr>
            </w:pPr>
          </w:p>
        </w:tc>
        <w:tc>
          <w:tcPr>
            <w:tcW w:w="895" w:type="pct"/>
            <w:shd w:val="clear" w:color="auto" w:fill="auto"/>
            <w:vAlign w:val="center"/>
          </w:tcPr>
          <w:p w14:paraId="7F29BB34" w14:textId="77777777" w:rsidR="008D5234" w:rsidRPr="00684106" w:rsidRDefault="008D5234" w:rsidP="003A0703">
            <w:pPr>
              <w:pStyle w:val="TAC"/>
            </w:pPr>
            <w:r w:rsidRPr="00684106">
              <w:rPr>
                <w:lang w:eastAsia="ko-KR"/>
              </w:rPr>
              <w:t>DFT-s</w:t>
            </w:r>
            <w:r w:rsidRPr="00684106">
              <w:t>-OFDM PI/2 BPSK</w:t>
            </w:r>
          </w:p>
        </w:tc>
        <w:tc>
          <w:tcPr>
            <w:tcW w:w="880" w:type="pct"/>
            <w:shd w:val="clear" w:color="auto" w:fill="auto"/>
            <w:vAlign w:val="center"/>
          </w:tcPr>
          <w:p w14:paraId="7EFFB4B2" w14:textId="77777777" w:rsidR="008D5234" w:rsidRPr="00684106" w:rsidRDefault="008D5234" w:rsidP="003A0703">
            <w:pPr>
              <w:pStyle w:val="TAC"/>
            </w:pPr>
            <w:proofErr w:type="spellStart"/>
            <w:r w:rsidRPr="00684106">
              <w:t>Outer_Full</w:t>
            </w:r>
            <w:proofErr w:type="spellEnd"/>
          </w:p>
        </w:tc>
      </w:tr>
      <w:tr w:rsidR="008D5234" w:rsidRPr="00684106" w14:paraId="2C63ECC7" w14:textId="77777777" w:rsidTr="003A0703">
        <w:tc>
          <w:tcPr>
            <w:tcW w:w="349" w:type="pct"/>
            <w:vMerge/>
            <w:shd w:val="clear" w:color="auto" w:fill="auto"/>
            <w:vAlign w:val="center"/>
          </w:tcPr>
          <w:p w14:paraId="251E798A" w14:textId="77777777" w:rsidR="008D5234" w:rsidRPr="00684106" w:rsidRDefault="008D5234" w:rsidP="003A0703">
            <w:pPr>
              <w:pStyle w:val="TAC"/>
              <w:rPr>
                <w:lang w:eastAsia="ko-KR"/>
              </w:rPr>
            </w:pPr>
          </w:p>
        </w:tc>
        <w:tc>
          <w:tcPr>
            <w:tcW w:w="557" w:type="pct"/>
            <w:shd w:val="clear" w:color="auto" w:fill="auto"/>
            <w:vAlign w:val="center"/>
          </w:tcPr>
          <w:p w14:paraId="1D29593C"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56510BD1" w14:textId="77777777" w:rsidR="008D5234" w:rsidRPr="00684106" w:rsidRDefault="008D5234" w:rsidP="003A0703">
            <w:pPr>
              <w:pStyle w:val="TAC"/>
              <w:rPr>
                <w:lang w:eastAsia="ko-KR"/>
              </w:rPr>
            </w:pPr>
          </w:p>
        </w:tc>
        <w:tc>
          <w:tcPr>
            <w:tcW w:w="747" w:type="pct"/>
            <w:vMerge/>
            <w:shd w:val="clear" w:color="auto" w:fill="auto"/>
            <w:vAlign w:val="center"/>
          </w:tcPr>
          <w:p w14:paraId="7E3F3387" w14:textId="77777777" w:rsidR="008D5234" w:rsidRPr="00684106" w:rsidRDefault="008D5234" w:rsidP="003A0703">
            <w:pPr>
              <w:pStyle w:val="TAC"/>
              <w:rPr>
                <w:lang w:eastAsia="ko-KR"/>
              </w:rPr>
            </w:pPr>
          </w:p>
        </w:tc>
        <w:tc>
          <w:tcPr>
            <w:tcW w:w="750" w:type="pct"/>
            <w:vMerge/>
            <w:shd w:val="clear" w:color="auto" w:fill="auto"/>
            <w:vAlign w:val="center"/>
          </w:tcPr>
          <w:p w14:paraId="59A8C3BE" w14:textId="77777777" w:rsidR="008D5234" w:rsidRPr="00684106" w:rsidRDefault="008D5234" w:rsidP="003A0703">
            <w:pPr>
              <w:pStyle w:val="TAC"/>
              <w:rPr>
                <w:lang w:eastAsia="ko-KR"/>
              </w:rPr>
            </w:pPr>
          </w:p>
        </w:tc>
        <w:tc>
          <w:tcPr>
            <w:tcW w:w="895" w:type="pct"/>
            <w:shd w:val="clear" w:color="auto" w:fill="auto"/>
            <w:vAlign w:val="center"/>
          </w:tcPr>
          <w:p w14:paraId="3A6A3A0C" w14:textId="77777777" w:rsidR="008D5234" w:rsidRPr="00684106" w:rsidRDefault="008D5234" w:rsidP="003A0703">
            <w:pPr>
              <w:pStyle w:val="TAC"/>
            </w:pPr>
            <w:r w:rsidRPr="00684106">
              <w:rPr>
                <w:lang w:eastAsia="ko-KR"/>
              </w:rPr>
              <w:t>DFT-s</w:t>
            </w:r>
            <w:r w:rsidRPr="00684106">
              <w:t>-OFDM PI/2 BPSK</w:t>
            </w:r>
          </w:p>
        </w:tc>
        <w:tc>
          <w:tcPr>
            <w:tcW w:w="880" w:type="pct"/>
            <w:shd w:val="clear" w:color="auto" w:fill="auto"/>
            <w:vAlign w:val="center"/>
          </w:tcPr>
          <w:p w14:paraId="1841B906" w14:textId="77777777" w:rsidR="008D5234" w:rsidRPr="00684106" w:rsidRDefault="008D5234" w:rsidP="003A0703">
            <w:pPr>
              <w:pStyle w:val="TAC"/>
            </w:pPr>
            <w:proofErr w:type="spellStart"/>
            <w:r w:rsidRPr="00684106">
              <w:t>Outer_Full</w:t>
            </w:r>
            <w:proofErr w:type="spellEnd"/>
          </w:p>
        </w:tc>
      </w:tr>
      <w:tr w:rsidR="008D5234" w:rsidRPr="00684106" w14:paraId="75FA850E" w14:textId="77777777" w:rsidTr="003A0703">
        <w:tc>
          <w:tcPr>
            <w:tcW w:w="349" w:type="pct"/>
            <w:vMerge w:val="restart"/>
            <w:shd w:val="clear" w:color="auto" w:fill="auto"/>
            <w:vAlign w:val="center"/>
          </w:tcPr>
          <w:p w14:paraId="107F60B8" w14:textId="36E3C0AA" w:rsidR="008D5234" w:rsidRPr="00684106" w:rsidRDefault="008D5234" w:rsidP="003A0703">
            <w:pPr>
              <w:pStyle w:val="TAC"/>
              <w:rPr>
                <w:lang w:eastAsia="ko-KR"/>
              </w:rPr>
            </w:pPr>
            <w:r w:rsidRPr="00684106">
              <w:rPr>
                <w:lang w:eastAsia="ko-KR"/>
              </w:rPr>
              <w:t>4</w:t>
            </w:r>
            <w:r>
              <w:rPr>
                <w:lang w:eastAsia="ko-KR"/>
              </w:rPr>
              <w:t xml:space="preserve"> </w:t>
            </w:r>
            <w:del w:id="453" w:author="Adan Toril" w:date="2023-04-24T17:59:00Z">
              <w:r w:rsidDel="00427931">
                <w:rPr>
                  <w:lang w:eastAsia="ko-KR"/>
                </w:rPr>
                <w:delText>(NOTE 2)</w:delText>
              </w:r>
            </w:del>
          </w:p>
        </w:tc>
        <w:tc>
          <w:tcPr>
            <w:tcW w:w="557" w:type="pct"/>
            <w:shd w:val="clear" w:color="auto" w:fill="auto"/>
            <w:vAlign w:val="center"/>
          </w:tcPr>
          <w:p w14:paraId="01AE1ED5"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0FE17666" w14:textId="77777777" w:rsidR="008D5234" w:rsidRPr="00684106" w:rsidRDefault="008D5234" w:rsidP="003A0703">
            <w:pPr>
              <w:pStyle w:val="TAC"/>
              <w:rPr>
                <w:lang w:eastAsia="ko-KR"/>
              </w:rPr>
            </w:pPr>
          </w:p>
        </w:tc>
        <w:tc>
          <w:tcPr>
            <w:tcW w:w="747" w:type="pct"/>
            <w:vMerge/>
            <w:shd w:val="clear" w:color="auto" w:fill="auto"/>
            <w:vAlign w:val="center"/>
          </w:tcPr>
          <w:p w14:paraId="5787D031" w14:textId="77777777" w:rsidR="008D5234" w:rsidRPr="00684106" w:rsidRDefault="008D5234" w:rsidP="003A0703">
            <w:pPr>
              <w:pStyle w:val="TAC"/>
              <w:rPr>
                <w:lang w:eastAsia="ko-KR"/>
              </w:rPr>
            </w:pPr>
          </w:p>
        </w:tc>
        <w:tc>
          <w:tcPr>
            <w:tcW w:w="750" w:type="pct"/>
            <w:vMerge/>
            <w:shd w:val="clear" w:color="auto" w:fill="auto"/>
            <w:vAlign w:val="center"/>
          </w:tcPr>
          <w:p w14:paraId="104ACDEE" w14:textId="77777777" w:rsidR="008D5234" w:rsidRPr="00684106" w:rsidRDefault="008D5234" w:rsidP="003A0703">
            <w:pPr>
              <w:pStyle w:val="TAC"/>
              <w:rPr>
                <w:lang w:eastAsia="ko-KR"/>
              </w:rPr>
            </w:pPr>
          </w:p>
        </w:tc>
        <w:tc>
          <w:tcPr>
            <w:tcW w:w="895" w:type="pct"/>
            <w:shd w:val="clear" w:color="auto" w:fill="auto"/>
            <w:vAlign w:val="center"/>
          </w:tcPr>
          <w:p w14:paraId="20CAED0B" w14:textId="77777777" w:rsidR="008D5234" w:rsidRPr="00684106" w:rsidRDefault="008D5234" w:rsidP="003A0703">
            <w:pPr>
              <w:pStyle w:val="TAC"/>
            </w:pPr>
            <w:r w:rsidRPr="00684106">
              <w:rPr>
                <w:lang w:eastAsia="ko-KR"/>
              </w:rPr>
              <w:t>DFT-s</w:t>
            </w:r>
            <w:r w:rsidRPr="00684106">
              <w:t>-OFDM QPSK</w:t>
            </w:r>
          </w:p>
        </w:tc>
        <w:tc>
          <w:tcPr>
            <w:tcW w:w="880" w:type="pct"/>
            <w:shd w:val="clear" w:color="auto" w:fill="auto"/>
            <w:vAlign w:val="center"/>
          </w:tcPr>
          <w:p w14:paraId="160CAAB1" w14:textId="27AD9154" w:rsidR="005B6319" w:rsidRDefault="008D5234" w:rsidP="005B6319">
            <w:pPr>
              <w:pStyle w:val="TAC"/>
              <w:rPr>
                <w:ins w:id="454" w:author="Adan Toril" w:date="2023-04-28T13:09:00Z"/>
              </w:rPr>
            </w:pPr>
            <w:r w:rsidRPr="00684106">
              <w:t>Outer_1RB_Left</w:t>
            </w:r>
            <w:ins w:id="455" w:author="Adan Toril" w:date="2023-04-28T13:09:00Z">
              <w:r w:rsidR="005B6319">
                <w:t xml:space="preserve"> (Note </w:t>
              </w:r>
            </w:ins>
            <w:ins w:id="456" w:author="Adan Toril" w:date="2023-04-28T13:15:00Z">
              <w:r w:rsidR="00365C42">
                <w:t>2</w:t>
              </w:r>
            </w:ins>
            <w:ins w:id="457" w:author="Adan Toril" w:date="2023-04-28T13:09:00Z">
              <w:r w:rsidR="005B6319">
                <w:t>)</w:t>
              </w:r>
            </w:ins>
          </w:p>
          <w:p w14:paraId="23F480B6" w14:textId="790BF9C8" w:rsidR="008D5234" w:rsidRPr="00684106" w:rsidRDefault="005B6319" w:rsidP="005B6319">
            <w:pPr>
              <w:pStyle w:val="TAC"/>
            </w:pPr>
            <w:ins w:id="458" w:author="Adan Toril" w:date="2023-04-28T13:09:00Z">
              <w:r w:rsidRPr="00885781">
                <w:t>Outer_</w:t>
              </w:r>
              <w:r>
                <w:t>2</w:t>
              </w:r>
              <w:r w:rsidRPr="00885781">
                <w:t>RB_Left</w:t>
              </w:r>
              <w:r>
                <w:t xml:space="preserve"> (Note </w:t>
              </w:r>
            </w:ins>
            <w:ins w:id="459" w:author="Adan Toril" w:date="2023-04-28T13:15:00Z">
              <w:r w:rsidR="00365C42">
                <w:t>3</w:t>
              </w:r>
            </w:ins>
            <w:ins w:id="460" w:author="Adan Toril" w:date="2023-04-28T13:09:00Z">
              <w:r>
                <w:t>)</w:t>
              </w:r>
            </w:ins>
          </w:p>
        </w:tc>
      </w:tr>
      <w:tr w:rsidR="008D5234" w:rsidRPr="00684106" w14:paraId="3CDD42FB" w14:textId="77777777" w:rsidTr="003A0703">
        <w:tc>
          <w:tcPr>
            <w:tcW w:w="349" w:type="pct"/>
            <w:vMerge/>
            <w:shd w:val="clear" w:color="auto" w:fill="auto"/>
            <w:vAlign w:val="center"/>
          </w:tcPr>
          <w:p w14:paraId="26CF5A1B" w14:textId="77777777" w:rsidR="008D5234" w:rsidRPr="00684106" w:rsidRDefault="008D5234" w:rsidP="003A0703">
            <w:pPr>
              <w:pStyle w:val="TAC"/>
              <w:rPr>
                <w:lang w:eastAsia="ko-KR"/>
              </w:rPr>
            </w:pPr>
          </w:p>
        </w:tc>
        <w:tc>
          <w:tcPr>
            <w:tcW w:w="557" w:type="pct"/>
            <w:shd w:val="clear" w:color="auto" w:fill="auto"/>
            <w:vAlign w:val="center"/>
          </w:tcPr>
          <w:p w14:paraId="7BC08690"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23F72A77" w14:textId="77777777" w:rsidR="008D5234" w:rsidRPr="00684106" w:rsidRDefault="008D5234" w:rsidP="003A0703">
            <w:pPr>
              <w:pStyle w:val="TAC"/>
              <w:rPr>
                <w:lang w:eastAsia="ko-KR"/>
              </w:rPr>
            </w:pPr>
          </w:p>
        </w:tc>
        <w:tc>
          <w:tcPr>
            <w:tcW w:w="747" w:type="pct"/>
            <w:vMerge/>
            <w:shd w:val="clear" w:color="auto" w:fill="auto"/>
            <w:vAlign w:val="center"/>
          </w:tcPr>
          <w:p w14:paraId="5C24DD49" w14:textId="77777777" w:rsidR="008D5234" w:rsidRPr="00684106" w:rsidRDefault="008D5234" w:rsidP="003A0703">
            <w:pPr>
              <w:pStyle w:val="TAC"/>
              <w:rPr>
                <w:lang w:eastAsia="ko-KR"/>
              </w:rPr>
            </w:pPr>
          </w:p>
        </w:tc>
        <w:tc>
          <w:tcPr>
            <w:tcW w:w="750" w:type="pct"/>
            <w:vMerge/>
            <w:shd w:val="clear" w:color="auto" w:fill="auto"/>
            <w:vAlign w:val="center"/>
          </w:tcPr>
          <w:p w14:paraId="0D4A335B" w14:textId="77777777" w:rsidR="008D5234" w:rsidRPr="00684106" w:rsidRDefault="008D5234" w:rsidP="003A0703">
            <w:pPr>
              <w:pStyle w:val="TAC"/>
              <w:rPr>
                <w:lang w:eastAsia="ko-KR"/>
              </w:rPr>
            </w:pPr>
          </w:p>
        </w:tc>
        <w:tc>
          <w:tcPr>
            <w:tcW w:w="895" w:type="pct"/>
            <w:shd w:val="clear" w:color="auto" w:fill="auto"/>
          </w:tcPr>
          <w:p w14:paraId="72A0EADE" w14:textId="77777777" w:rsidR="008D5234" w:rsidRPr="00684106" w:rsidRDefault="008D5234" w:rsidP="003A0703">
            <w:pPr>
              <w:pStyle w:val="TAC"/>
            </w:pPr>
            <w:r w:rsidRPr="00684106">
              <w:rPr>
                <w:lang w:eastAsia="ko-KR"/>
              </w:rPr>
              <w:t>DFT-s</w:t>
            </w:r>
            <w:r w:rsidRPr="00684106">
              <w:t>-OFDM QPSK</w:t>
            </w:r>
          </w:p>
        </w:tc>
        <w:tc>
          <w:tcPr>
            <w:tcW w:w="880" w:type="pct"/>
            <w:shd w:val="clear" w:color="auto" w:fill="auto"/>
            <w:vAlign w:val="center"/>
          </w:tcPr>
          <w:p w14:paraId="20699E58" w14:textId="33B3A496" w:rsidR="005B6319" w:rsidRDefault="008D5234" w:rsidP="005B6319">
            <w:pPr>
              <w:pStyle w:val="TAC"/>
              <w:rPr>
                <w:ins w:id="461" w:author="Adan Toril" w:date="2023-04-28T13:09:00Z"/>
              </w:rPr>
            </w:pPr>
            <w:r w:rsidRPr="00684106">
              <w:t>Outer_1RB_Left</w:t>
            </w:r>
            <w:ins w:id="462" w:author="Adan Toril" w:date="2023-04-28T13:09:00Z">
              <w:r w:rsidR="005B6319">
                <w:t xml:space="preserve"> (Note </w:t>
              </w:r>
            </w:ins>
            <w:ins w:id="463" w:author="Adan Toril" w:date="2023-04-28T13:15:00Z">
              <w:r w:rsidR="00365C42">
                <w:t>2</w:t>
              </w:r>
            </w:ins>
            <w:ins w:id="464" w:author="Adan Toril" w:date="2023-04-28T13:09:00Z">
              <w:r w:rsidR="005B6319">
                <w:t>)</w:t>
              </w:r>
            </w:ins>
          </w:p>
          <w:p w14:paraId="225F4B6C" w14:textId="2725506B" w:rsidR="008D5234" w:rsidRPr="00684106" w:rsidRDefault="005B6319" w:rsidP="005B6319">
            <w:pPr>
              <w:pStyle w:val="TAC"/>
            </w:pPr>
            <w:ins w:id="465" w:author="Adan Toril" w:date="2023-04-28T13:09:00Z">
              <w:r w:rsidRPr="00885781">
                <w:t>Outer_</w:t>
              </w:r>
              <w:r>
                <w:t>2</w:t>
              </w:r>
              <w:r w:rsidRPr="00885781">
                <w:t>RB_Left</w:t>
              </w:r>
              <w:r>
                <w:t xml:space="preserve"> (Note </w:t>
              </w:r>
            </w:ins>
            <w:ins w:id="466" w:author="Adan Toril" w:date="2023-04-28T13:15:00Z">
              <w:r w:rsidR="00365C42">
                <w:t>3</w:t>
              </w:r>
            </w:ins>
            <w:ins w:id="467" w:author="Adan Toril" w:date="2023-04-28T13:09:00Z">
              <w:r>
                <w:t>)</w:t>
              </w:r>
            </w:ins>
          </w:p>
        </w:tc>
      </w:tr>
      <w:tr w:rsidR="008D5234" w:rsidRPr="00684106" w14:paraId="4CF3161F" w14:textId="77777777" w:rsidTr="003A0703">
        <w:tc>
          <w:tcPr>
            <w:tcW w:w="349" w:type="pct"/>
            <w:vMerge w:val="restart"/>
            <w:shd w:val="clear" w:color="auto" w:fill="auto"/>
            <w:vAlign w:val="center"/>
          </w:tcPr>
          <w:p w14:paraId="0F5F5B5F" w14:textId="104A5766" w:rsidR="008D5234" w:rsidRPr="00684106" w:rsidRDefault="008D5234" w:rsidP="003A0703">
            <w:pPr>
              <w:pStyle w:val="TAC"/>
              <w:rPr>
                <w:lang w:eastAsia="ko-KR"/>
              </w:rPr>
            </w:pPr>
            <w:r w:rsidRPr="00684106">
              <w:rPr>
                <w:lang w:eastAsia="ko-KR"/>
              </w:rPr>
              <w:t>5</w:t>
            </w:r>
            <w:r>
              <w:rPr>
                <w:lang w:eastAsia="ko-KR"/>
              </w:rPr>
              <w:t xml:space="preserve"> </w:t>
            </w:r>
            <w:del w:id="468" w:author="Adan Toril" w:date="2023-04-24T17:59:00Z">
              <w:r w:rsidDel="00427931">
                <w:rPr>
                  <w:lang w:eastAsia="ko-KR"/>
                </w:rPr>
                <w:delText>(NOTE 2)</w:delText>
              </w:r>
            </w:del>
          </w:p>
        </w:tc>
        <w:tc>
          <w:tcPr>
            <w:tcW w:w="557" w:type="pct"/>
            <w:shd w:val="clear" w:color="auto" w:fill="auto"/>
            <w:vAlign w:val="center"/>
          </w:tcPr>
          <w:p w14:paraId="58410A3A"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52322E2F" w14:textId="77777777" w:rsidR="008D5234" w:rsidRPr="00684106" w:rsidRDefault="008D5234" w:rsidP="003A0703">
            <w:pPr>
              <w:pStyle w:val="TAC"/>
              <w:rPr>
                <w:lang w:eastAsia="ko-KR"/>
              </w:rPr>
            </w:pPr>
          </w:p>
        </w:tc>
        <w:tc>
          <w:tcPr>
            <w:tcW w:w="747" w:type="pct"/>
            <w:vMerge/>
            <w:shd w:val="clear" w:color="auto" w:fill="auto"/>
            <w:vAlign w:val="center"/>
          </w:tcPr>
          <w:p w14:paraId="6A22961E" w14:textId="77777777" w:rsidR="008D5234" w:rsidRPr="00684106" w:rsidRDefault="008D5234" w:rsidP="003A0703">
            <w:pPr>
              <w:pStyle w:val="TAC"/>
              <w:rPr>
                <w:lang w:eastAsia="ko-KR"/>
              </w:rPr>
            </w:pPr>
          </w:p>
        </w:tc>
        <w:tc>
          <w:tcPr>
            <w:tcW w:w="750" w:type="pct"/>
            <w:vMerge/>
            <w:shd w:val="clear" w:color="auto" w:fill="auto"/>
            <w:vAlign w:val="center"/>
          </w:tcPr>
          <w:p w14:paraId="4BE5DCF5" w14:textId="77777777" w:rsidR="008D5234" w:rsidRPr="00684106" w:rsidRDefault="008D5234" w:rsidP="003A0703">
            <w:pPr>
              <w:pStyle w:val="TAC"/>
              <w:rPr>
                <w:lang w:eastAsia="ko-KR"/>
              </w:rPr>
            </w:pPr>
          </w:p>
        </w:tc>
        <w:tc>
          <w:tcPr>
            <w:tcW w:w="895" w:type="pct"/>
            <w:shd w:val="clear" w:color="auto" w:fill="auto"/>
          </w:tcPr>
          <w:p w14:paraId="4C5A7799" w14:textId="77777777" w:rsidR="008D5234" w:rsidRPr="00684106" w:rsidRDefault="008D5234" w:rsidP="003A0703">
            <w:pPr>
              <w:pStyle w:val="TAC"/>
            </w:pPr>
            <w:r w:rsidRPr="00684106">
              <w:rPr>
                <w:lang w:eastAsia="ko-KR"/>
              </w:rPr>
              <w:t>DFT-s</w:t>
            </w:r>
            <w:r w:rsidRPr="00684106">
              <w:t>-OFDM QPSK</w:t>
            </w:r>
          </w:p>
        </w:tc>
        <w:tc>
          <w:tcPr>
            <w:tcW w:w="880" w:type="pct"/>
            <w:shd w:val="clear" w:color="auto" w:fill="auto"/>
            <w:vAlign w:val="center"/>
          </w:tcPr>
          <w:p w14:paraId="7718C8AB" w14:textId="47B24BA1" w:rsidR="005B6319" w:rsidRDefault="008D5234" w:rsidP="005B6319">
            <w:pPr>
              <w:pStyle w:val="TAC"/>
              <w:rPr>
                <w:ins w:id="469" w:author="Adan Toril" w:date="2023-04-28T13:09:00Z"/>
              </w:rPr>
            </w:pPr>
            <w:r w:rsidRPr="00684106">
              <w:t>Outer_1RB_Right</w:t>
            </w:r>
            <w:ins w:id="470" w:author="Adan Toril" w:date="2023-04-28T13:09:00Z">
              <w:r w:rsidR="005B6319">
                <w:t xml:space="preserve"> (Note </w:t>
              </w:r>
            </w:ins>
            <w:ins w:id="471" w:author="Adan Toril" w:date="2023-04-28T13:15:00Z">
              <w:r w:rsidR="00365C42">
                <w:t>2</w:t>
              </w:r>
            </w:ins>
            <w:ins w:id="472" w:author="Adan Toril" w:date="2023-04-28T13:09:00Z">
              <w:r w:rsidR="005B6319">
                <w:t>)</w:t>
              </w:r>
            </w:ins>
          </w:p>
          <w:p w14:paraId="45AB0532" w14:textId="25DAA714" w:rsidR="008D5234" w:rsidRPr="00684106" w:rsidRDefault="005B6319" w:rsidP="005B6319">
            <w:pPr>
              <w:pStyle w:val="TAC"/>
            </w:pPr>
            <w:ins w:id="473" w:author="Adan Toril" w:date="2023-04-28T13:09:00Z">
              <w:r w:rsidRPr="00885781">
                <w:t>Outer_</w:t>
              </w:r>
              <w:r>
                <w:t>2</w:t>
              </w:r>
              <w:r w:rsidRPr="00885781">
                <w:t>RB_</w:t>
              </w:r>
            </w:ins>
            <w:ins w:id="474" w:author="Adan Toril" w:date="2023-05-11T10:49:00Z">
              <w:r w:rsidR="00133917">
                <w:t>Right</w:t>
              </w:r>
            </w:ins>
            <w:ins w:id="475" w:author="Adan Toril" w:date="2023-04-28T13:09:00Z">
              <w:r>
                <w:t xml:space="preserve"> (Note</w:t>
              </w:r>
            </w:ins>
            <w:ins w:id="476" w:author="Adan Toril" w:date="2023-04-28T13:15:00Z">
              <w:r w:rsidR="00365C42">
                <w:t xml:space="preserve"> 3</w:t>
              </w:r>
            </w:ins>
            <w:ins w:id="477" w:author="Adan Toril" w:date="2023-04-28T13:09:00Z">
              <w:r>
                <w:t>)</w:t>
              </w:r>
            </w:ins>
          </w:p>
        </w:tc>
      </w:tr>
      <w:tr w:rsidR="008D5234" w:rsidRPr="00684106" w14:paraId="3F0404C8" w14:textId="77777777" w:rsidTr="003A0703">
        <w:tc>
          <w:tcPr>
            <w:tcW w:w="349" w:type="pct"/>
            <w:vMerge/>
            <w:shd w:val="clear" w:color="auto" w:fill="auto"/>
            <w:vAlign w:val="center"/>
          </w:tcPr>
          <w:p w14:paraId="24A47DA1" w14:textId="77777777" w:rsidR="008D5234" w:rsidRPr="00684106" w:rsidRDefault="008D5234" w:rsidP="003A0703">
            <w:pPr>
              <w:pStyle w:val="TAC"/>
              <w:rPr>
                <w:lang w:eastAsia="ko-KR"/>
              </w:rPr>
            </w:pPr>
          </w:p>
        </w:tc>
        <w:tc>
          <w:tcPr>
            <w:tcW w:w="557" w:type="pct"/>
            <w:shd w:val="clear" w:color="auto" w:fill="auto"/>
            <w:vAlign w:val="center"/>
          </w:tcPr>
          <w:p w14:paraId="55743F36"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67A9DD85" w14:textId="77777777" w:rsidR="008D5234" w:rsidRPr="00684106" w:rsidRDefault="008D5234" w:rsidP="003A0703">
            <w:pPr>
              <w:pStyle w:val="TAC"/>
              <w:rPr>
                <w:lang w:eastAsia="ko-KR"/>
              </w:rPr>
            </w:pPr>
          </w:p>
        </w:tc>
        <w:tc>
          <w:tcPr>
            <w:tcW w:w="747" w:type="pct"/>
            <w:vMerge/>
            <w:shd w:val="clear" w:color="auto" w:fill="auto"/>
            <w:vAlign w:val="center"/>
          </w:tcPr>
          <w:p w14:paraId="7AA42E86" w14:textId="77777777" w:rsidR="008D5234" w:rsidRPr="00684106" w:rsidRDefault="008D5234" w:rsidP="003A0703">
            <w:pPr>
              <w:pStyle w:val="TAC"/>
              <w:rPr>
                <w:lang w:eastAsia="ko-KR"/>
              </w:rPr>
            </w:pPr>
          </w:p>
        </w:tc>
        <w:tc>
          <w:tcPr>
            <w:tcW w:w="750" w:type="pct"/>
            <w:vMerge/>
            <w:shd w:val="clear" w:color="auto" w:fill="auto"/>
            <w:vAlign w:val="center"/>
          </w:tcPr>
          <w:p w14:paraId="0799CA83" w14:textId="77777777" w:rsidR="008D5234" w:rsidRPr="00684106" w:rsidRDefault="008D5234" w:rsidP="003A0703">
            <w:pPr>
              <w:pStyle w:val="TAC"/>
              <w:rPr>
                <w:lang w:eastAsia="ko-KR"/>
              </w:rPr>
            </w:pPr>
          </w:p>
        </w:tc>
        <w:tc>
          <w:tcPr>
            <w:tcW w:w="895" w:type="pct"/>
            <w:shd w:val="clear" w:color="auto" w:fill="auto"/>
          </w:tcPr>
          <w:p w14:paraId="31FAB292" w14:textId="77777777" w:rsidR="008D5234" w:rsidRPr="00684106" w:rsidRDefault="008D5234" w:rsidP="003A0703">
            <w:pPr>
              <w:pStyle w:val="TAC"/>
            </w:pPr>
            <w:r w:rsidRPr="00684106">
              <w:rPr>
                <w:lang w:eastAsia="ko-KR"/>
              </w:rPr>
              <w:t>DFT-s</w:t>
            </w:r>
            <w:r w:rsidRPr="00684106">
              <w:t>-OFDM QPSK</w:t>
            </w:r>
          </w:p>
        </w:tc>
        <w:tc>
          <w:tcPr>
            <w:tcW w:w="880" w:type="pct"/>
            <w:shd w:val="clear" w:color="auto" w:fill="auto"/>
            <w:vAlign w:val="center"/>
          </w:tcPr>
          <w:p w14:paraId="3C33E1C4" w14:textId="2703A18C" w:rsidR="005B6319" w:rsidRDefault="008D5234" w:rsidP="005B6319">
            <w:pPr>
              <w:pStyle w:val="TAC"/>
              <w:rPr>
                <w:ins w:id="478" w:author="Adan Toril" w:date="2023-04-28T13:09:00Z"/>
              </w:rPr>
            </w:pPr>
            <w:r w:rsidRPr="00684106">
              <w:t>Outer_1RB_Right</w:t>
            </w:r>
            <w:ins w:id="479" w:author="Adan Toril" w:date="2023-04-28T13:09:00Z">
              <w:r w:rsidR="005B6319">
                <w:t xml:space="preserve"> (Note </w:t>
              </w:r>
            </w:ins>
            <w:ins w:id="480" w:author="Adan Toril" w:date="2023-04-28T13:15:00Z">
              <w:r w:rsidR="00365C42">
                <w:t>2</w:t>
              </w:r>
            </w:ins>
            <w:ins w:id="481" w:author="Adan Toril" w:date="2023-04-28T13:09:00Z">
              <w:r w:rsidR="005B6319">
                <w:t>)</w:t>
              </w:r>
            </w:ins>
          </w:p>
          <w:p w14:paraId="79A1609B" w14:textId="0199E67D" w:rsidR="008D5234" w:rsidRPr="00684106" w:rsidRDefault="005B6319" w:rsidP="005B6319">
            <w:pPr>
              <w:pStyle w:val="TAC"/>
            </w:pPr>
            <w:ins w:id="482" w:author="Adan Toril" w:date="2023-04-28T13:09:00Z">
              <w:r w:rsidRPr="00885781">
                <w:t>Outer_</w:t>
              </w:r>
              <w:r>
                <w:t>2</w:t>
              </w:r>
              <w:r w:rsidRPr="00885781">
                <w:t>RB_</w:t>
              </w:r>
            </w:ins>
            <w:ins w:id="483" w:author="Adan Toril" w:date="2023-05-11T10:49:00Z">
              <w:r w:rsidR="00133917">
                <w:t>Right</w:t>
              </w:r>
            </w:ins>
            <w:ins w:id="484" w:author="Adan Toril" w:date="2023-04-28T13:09:00Z">
              <w:r>
                <w:t xml:space="preserve"> (Note </w:t>
              </w:r>
            </w:ins>
            <w:ins w:id="485" w:author="Adan Toril" w:date="2023-04-28T13:15:00Z">
              <w:r w:rsidR="00365C42">
                <w:t>3</w:t>
              </w:r>
            </w:ins>
            <w:ins w:id="486" w:author="Adan Toril" w:date="2023-04-28T13:09:00Z">
              <w:r>
                <w:t>)</w:t>
              </w:r>
            </w:ins>
          </w:p>
        </w:tc>
      </w:tr>
      <w:tr w:rsidR="008D5234" w:rsidRPr="00684106" w14:paraId="52F50BC5" w14:textId="77777777" w:rsidTr="003A0703">
        <w:tc>
          <w:tcPr>
            <w:tcW w:w="349" w:type="pct"/>
            <w:vMerge w:val="restart"/>
            <w:shd w:val="clear" w:color="auto" w:fill="auto"/>
            <w:vAlign w:val="center"/>
          </w:tcPr>
          <w:p w14:paraId="18384AD8" w14:textId="77777777" w:rsidR="008D5234" w:rsidRPr="00684106" w:rsidRDefault="008D5234" w:rsidP="003A0703">
            <w:pPr>
              <w:pStyle w:val="TAC"/>
              <w:rPr>
                <w:lang w:eastAsia="ko-KR"/>
              </w:rPr>
            </w:pPr>
            <w:r w:rsidRPr="00684106">
              <w:rPr>
                <w:lang w:eastAsia="ko-KR"/>
              </w:rPr>
              <w:t>6</w:t>
            </w:r>
          </w:p>
        </w:tc>
        <w:tc>
          <w:tcPr>
            <w:tcW w:w="557" w:type="pct"/>
            <w:shd w:val="clear" w:color="auto" w:fill="auto"/>
            <w:vAlign w:val="center"/>
          </w:tcPr>
          <w:p w14:paraId="429C004F"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75C4A73F" w14:textId="77777777" w:rsidR="008D5234" w:rsidRPr="00684106" w:rsidRDefault="008D5234" w:rsidP="003A0703">
            <w:pPr>
              <w:pStyle w:val="TAC"/>
              <w:rPr>
                <w:lang w:eastAsia="ko-KR"/>
              </w:rPr>
            </w:pPr>
          </w:p>
        </w:tc>
        <w:tc>
          <w:tcPr>
            <w:tcW w:w="747" w:type="pct"/>
            <w:vMerge/>
            <w:shd w:val="clear" w:color="auto" w:fill="auto"/>
            <w:vAlign w:val="center"/>
          </w:tcPr>
          <w:p w14:paraId="1450FFD8" w14:textId="77777777" w:rsidR="008D5234" w:rsidRPr="00684106" w:rsidRDefault="008D5234" w:rsidP="003A0703">
            <w:pPr>
              <w:pStyle w:val="TAC"/>
              <w:rPr>
                <w:lang w:eastAsia="ko-KR"/>
              </w:rPr>
            </w:pPr>
          </w:p>
        </w:tc>
        <w:tc>
          <w:tcPr>
            <w:tcW w:w="750" w:type="pct"/>
            <w:vMerge/>
            <w:shd w:val="clear" w:color="auto" w:fill="auto"/>
            <w:vAlign w:val="center"/>
          </w:tcPr>
          <w:p w14:paraId="0273C0F0" w14:textId="77777777" w:rsidR="008D5234" w:rsidRPr="00684106" w:rsidRDefault="008D5234" w:rsidP="003A0703">
            <w:pPr>
              <w:pStyle w:val="TAC"/>
              <w:rPr>
                <w:lang w:eastAsia="ko-KR"/>
              </w:rPr>
            </w:pPr>
          </w:p>
        </w:tc>
        <w:tc>
          <w:tcPr>
            <w:tcW w:w="895" w:type="pct"/>
            <w:shd w:val="clear" w:color="auto" w:fill="auto"/>
          </w:tcPr>
          <w:p w14:paraId="2DBD64E5" w14:textId="77777777" w:rsidR="008D5234" w:rsidRPr="00684106" w:rsidRDefault="008D5234" w:rsidP="003A0703">
            <w:pPr>
              <w:pStyle w:val="TAC"/>
            </w:pPr>
            <w:r w:rsidRPr="00684106">
              <w:rPr>
                <w:lang w:eastAsia="ko-KR"/>
              </w:rPr>
              <w:t>DFT-s</w:t>
            </w:r>
            <w:r w:rsidRPr="00684106">
              <w:t>-OFDM QPSK</w:t>
            </w:r>
          </w:p>
        </w:tc>
        <w:tc>
          <w:tcPr>
            <w:tcW w:w="880" w:type="pct"/>
            <w:shd w:val="clear" w:color="auto" w:fill="auto"/>
            <w:vAlign w:val="center"/>
          </w:tcPr>
          <w:p w14:paraId="55D47764" w14:textId="77777777" w:rsidR="008D5234" w:rsidRPr="00684106" w:rsidRDefault="008D5234" w:rsidP="003A0703">
            <w:pPr>
              <w:pStyle w:val="TAC"/>
            </w:pPr>
            <w:proofErr w:type="spellStart"/>
            <w:r w:rsidRPr="00684106">
              <w:t>Outer_Full</w:t>
            </w:r>
            <w:proofErr w:type="spellEnd"/>
          </w:p>
        </w:tc>
      </w:tr>
      <w:tr w:rsidR="008D5234" w:rsidRPr="00684106" w14:paraId="33793706" w14:textId="77777777" w:rsidTr="003A0703">
        <w:tc>
          <w:tcPr>
            <w:tcW w:w="349" w:type="pct"/>
            <w:vMerge/>
            <w:shd w:val="clear" w:color="auto" w:fill="auto"/>
            <w:vAlign w:val="center"/>
          </w:tcPr>
          <w:p w14:paraId="1DD1799B" w14:textId="77777777" w:rsidR="008D5234" w:rsidRPr="00684106" w:rsidRDefault="008D5234" w:rsidP="003A0703">
            <w:pPr>
              <w:pStyle w:val="TAC"/>
              <w:rPr>
                <w:lang w:eastAsia="ko-KR"/>
              </w:rPr>
            </w:pPr>
          </w:p>
        </w:tc>
        <w:tc>
          <w:tcPr>
            <w:tcW w:w="557" w:type="pct"/>
            <w:shd w:val="clear" w:color="auto" w:fill="auto"/>
            <w:vAlign w:val="center"/>
          </w:tcPr>
          <w:p w14:paraId="0832FE83"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275A9AD8" w14:textId="77777777" w:rsidR="008D5234" w:rsidRPr="00684106" w:rsidRDefault="008D5234" w:rsidP="003A0703">
            <w:pPr>
              <w:pStyle w:val="TAC"/>
              <w:rPr>
                <w:lang w:eastAsia="ko-KR"/>
              </w:rPr>
            </w:pPr>
          </w:p>
        </w:tc>
        <w:tc>
          <w:tcPr>
            <w:tcW w:w="747" w:type="pct"/>
            <w:vMerge/>
            <w:shd w:val="clear" w:color="auto" w:fill="auto"/>
            <w:vAlign w:val="center"/>
          </w:tcPr>
          <w:p w14:paraId="59F30D3C" w14:textId="77777777" w:rsidR="008D5234" w:rsidRPr="00684106" w:rsidRDefault="008D5234" w:rsidP="003A0703">
            <w:pPr>
              <w:pStyle w:val="TAC"/>
              <w:rPr>
                <w:lang w:eastAsia="ko-KR"/>
              </w:rPr>
            </w:pPr>
          </w:p>
        </w:tc>
        <w:tc>
          <w:tcPr>
            <w:tcW w:w="750" w:type="pct"/>
            <w:vMerge/>
            <w:shd w:val="clear" w:color="auto" w:fill="auto"/>
            <w:vAlign w:val="center"/>
          </w:tcPr>
          <w:p w14:paraId="5C4F9C8C" w14:textId="77777777" w:rsidR="008D5234" w:rsidRPr="00684106" w:rsidRDefault="008D5234" w:rsidP="003A0703">
            <w:pPr>
              <w:pStyle w:val="TAC"/>
              <w:rPr>
                <w:lang w:eastAsia="ko-KR"/>
              </w:rPr>
            </w:pPr>
          </w:p>
        </w:tc>
        <w:tc>
          <w:tcPr>
            <w:tcW w:w="895" w:type="pct"/>
            <w:shd w:val="clear" w:color="auto" w:fill="auto"/>
          </w:tcPr>
          <w:p w14:paraId="75359A52" w14:textId="77777777" w:rsidR="008D5234" w:rsidRPr="00684106" w:rsidRDefault="008D5234" w:rsidP="003A0703">
            <w:pPr>
              <w:pStyle w:val="TAC"/>
            </w:pPr>
            <w:r w:rsidRPr="00684106">
              <w:rPr>
                <w:lang w:eastAsia="ko-KR"/>
              </w:rPr>
              <w:t>DFT-s</w:t>
            </w:r>
            <w:r w:rsidRPr="00684106">
              <w:t>-OFDM QPSK</w:t>
            </w:r>
          </w:p>
        </w:tc>
        <w:tc>
          <w:tcPr>
            <w:tcW w:w="880" w:type="pct"/>
            <w:shd w:val="clear" w:color="auto" w:fill="auto"/>
            <w:vAlign w:val="center"/>
          </w:tcPr>
          <w:p w14:paraId="246E3879" w14:textId="77777777" w:rsidR="008D5234" w:rsidRPr="00684106" w:rsidRDefault="008D5234" w:rsidP="003A0703">
            <w:pPr>
              <w:pStyle w:val="TAC"/>
            </w:pPr>
            <w:proofErr w:type="spellStart"/>
            <w:r w:rsidRPr="00684106">
              <w:t>Outer_Full</w:t>
            </w:r>
            <w:proofErr w:type="spellEnd"/>
          </w:p>
        </w:tc>
      </w:tr>
      <w:tr w:rsidR="008D5234" w:rsidRPr="00684106" w14:paraId="769FE55A" w14:textId="77777777" w:rsidTr="003A0703">
        <w:tc>
          <w:tcPr>
            <w:tcW w:w="349" w:type="pct"/>
            <w:vMerge w:val="restart"/>
            <w:shd w:val="clear" w:color="auto" w:fill="auto"/>
            <w:vAlign w:val="center"/>
          </w:tcPr>
          <w:p w14:paraId="4C40BC71" w14:textId="77777777" w:rsidR="008D5234" w:rsidRPr="00684106" w:rsidRDefault="008D5234" w:rsidP="003A0703">
            <w:pPr>
              <w:pStyle w:val="TAC"/>
              <w:rPr>
                <w:lang w:eastAsia="ko-KR"/>
              </w:rPr>
            </w:pPr>
            <w:r w:rsidRPr="00684106">
              <w:rPr>
                <w:lang w:eastAsia="ko-KR"/>
              </w:rPr>
              <w:t>7</w:t>
            </w:r>
          </w:p>
        </w:tc>
        <w:tc>
          <w:tcPr>
            <w:tcW w:w="557" w:type="pct"/>
            <w:shd w:val="clear" w:color="auto" w:fill="auto"/>
            <w:vAlign w:val="center"/>
          </w:tcPr>
          <w:p w14:paraId="6A8A1E07"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4FAEF0B9" w14:textId="77777777" w:rsidR="008D5234" w:rsidRPr="00684106" w:rsidRDefault="008D5234" w:rsidP="003A0703">
            <w:pPr>
              <w:pStyle w:val="TAC"/>
              <w:rPr>
                <w:lang w:eastAsia="ko-KR"/>
              </w:rPr>
            </w:pPr>
          </w:p>
        </w:tc>
        <w:tc>
          <w:tcPr>
            <w:tcW w:w="747" w:type="pct"/>
            <w:vMerge/>
            <w:shd w:val="clear" w:color="auto" w:fill="auto"/>
            <w:vAlign w:val="center"/>
          </w:tcPr>
          <w:p w14:paraId="0555BE8E" w14:textId="77777777" w:rsidR="008D5234" w:rsidRPr="00684106" w:rsidRDefault="008D5234" w:rsidP="003A0703">
            <w:pPr>
              <w:pStyle w:val="TAC"/>
              <w:rPr>
                <w:lang w:eastAsia="ko-KR"/>
              </w:rPr>
            </w:pPr>
          </w:p>
        </w:tc>
        <w:tc>
          <w:tcPr>
            <w:tcW w:w="750" w:type="pct"/>
            <w:vMerge/>
            <w:shd w:val="clear" w:color="auto" w:fill="auto"/>
            <w:vAlign w:val="center"/>
          </w:tcPr>
          <w:p w14:paraId="457BFCCA" w14:textId="77777777" w:rsidR="008D5234" w:rsidRPr="00684106" w:rsidRDefault="008D5234" w:rsidP="003A0703">
            <w:pPr>
              <w:pStyle w:val="TAC"/>
              <w:rPr>
                <w:lang w:eastAsia="ko-KR"/>
              </w:rPr>
            </w:pPr>
          </w:p>
        </w:tc>
        <w:tc>
          <w:tcPr>
            <w:tcW w:w="895" w:type="pct"/>
            <w:shd w:val="clear" w:color="auto" w:fill="auto"/>
            <w:vAlign w:val="center"/>
          </w:tcPr>
          <w:p w14:paraId="409DBBDB" w14:textId="77777777" w:rsidR="008D5234" w:rsidRPr="00684106" w:rsidRDefault="008D5234" w:rsidP="003A0703">
            <w:pPr>
              <w:pStyle w:val="TAC"/>
            </w:pPr>
            <w:r w:rsidRPr="00684106">
              <w:rPr>
                <w:lang w:eastAsia="ko-KR"/>
              </w:rPr>
              <w:t>DFT-s</w:t>
            </w:r>
            <w:r w:rsidRPr="00684106">
              <w:t>-OFDM 16QAM</w:t>
            </w:r>
          </w:p>
        </w:tc>
        <w:tc>
          <w:tcPr>
            <w:tcW w:w="880" w:type="pct"/>
            <w:shd w:val="clear" w:color="auto" w:fill="auto"/>
            <w:vAlign w:val="center"/>
          </w:tcPr>
          <w:p w14:paraId="7E3C9EAA" w14:textId="77777777" w:rsidR="008D5234" w:rsidRPr="00684106" w:rsidRDefault="008D5234" w:rsidP="003A0703">
            <w:pPr>
              <w:pStyle w:val="TAC"/>
            </w:pPr>
            <w:r w:rsidRPr="00684106">
              <w:t>Outer_1RB_Left</w:t>
            </w:r>
          </w:p>
        </w:tc>
      </w:tr>
      <w:tr w:rsidR="008D5234" w:rsidRPr="00684106" w14:paraId="036056F0" w14:textId="77777777" w:rsidTr="003A0703">
        <w:tc>
          <w:tcPr>
            <w:tcW w:w="349" w:type="pct"/>
            <w:vMerge/>
            <w:shd w:val="clear" w:color="auto" w:fill="auto"/>
            <w:vAlign w:val="center"/>
          </w:tcPr>
          <w:p w14:paraId="6F2EA8CD" w14:textId="77777777" w:rsidR="008D5234" w:rsidRPr="00684106" w:rsidRDefault="008D5234" w:rsidP="003A0703">
            <w:pPr>
              <w:pStyle w:val="TAC"/>
              <w:rPr>
                <w:lang w:eastAsia="ko-KR"/>
              </w:rPr>
            </w:pPr>
          </w:p>
        </w:tc>
        <w:tc>
          <w:tcPr>
            <w:tcW w:w="557" w:type="pct"/>
            <w:shd w:val="clear" w:color="auto" w:fill="auto"/>
            <w:vAlign w:val="center"/>
          </w:tcPr>
          <w:p w14:paraId="6C0EAB18"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09C6A3D8" w14:textId="77777777" w:rsidR="008D5234" w:rsidRPr="00684106" w:rsidRDefault="008D5234" w:rsidP="003A0703">
            <w:pPr>
              <w:pStyle w:val="TAC"/>
              <w:rPr>
                <w:lang w:eastAsia="ko-KR"/>
              </w:rPr>
            </w:pPr>
          </w:p>
        </w:tc>
        <w:tc>
          <w:tcPr>
            <w:tcW w:w="747" w:type="pct"/>
            <w:vMerge/>
            <w:shd w:val="clear" w:color="auto" w:fill="auto"/>
            <w:vAlign w:val="center"/>
          </w:tcPr>
          <w:p w14:paraId="24884D24" w14:textId="77777777" w:rsidR="008D5234" w:rsidRPr="00684106" w:rsidRDefault="008D5234" w:rsidP="003A0703">
            <w:pPr>
              <w:pStyle w:val="TAC"/>
              <w:rPr>
                <w:lang w:eastAsia="ko-KR"/>
              </w:rPr>
            </w:pPr>
          </w:p>
        </w:tc>
        <w:tc>
          <w:tcPr>
            <w:tcW w:w="750" w:type="pct"/>
            <w:vMerge/>
            <w:shd w:val="clear" w:color="auto" w:fill="auto"/>
            <w:vAlign w:val="center"/>
          </w:tcPr>
          <w:p w14:paraId="1C043659" w14:textId="77777777" w:rsidR="008D5234" w:rsidRPr="00684106" w:rsidRDefault="008D5234" w:rsidP="003A0703">
            <w:pPr>
              <w:pStyle w:val="TAC"/>
              <w:rPr>
                <w:lang w:eastAsia="ko-KR"/>
              </w:rPr>
            </w:pPr>
          </w:p>
        </w:tc>
        <w:tc>
          <w:tcPr>
            <w:tcW w:w="895" w:type="pct"/>
            <w:shd w:val="clear" w:color="auto" w:fill="auto"/>
            <w:vAlign w:val="center"/>
          </w:tcPr>
          <w:p w14:paraId="68A5A6C2" w14:textId="77777777" w:rsidR="008D5234" w:rsidRPr="00684106" w:rsidRDefault="008D5234" w:rsidP="003A0703">
            <w:pPr>
              <w:pStyle w:val="TAC"/>
            </w:pPr>
            <w:r w:rsidRPr="00684106">
              <w:rPr>
                <w:lang w:eastAsia="ko-KR"/>
              </w:rPr>
              <w:t>DFT-s</w:t>
            </w:r>
            <w:r w:rsidRPr="00684106">
              <w:t>-OFDM 16QAM</w:t>
            </w:r>
          </w:p>
        </w:tc>
        <w:tc>
          <w:tcPr>
            <w:tcW w:w="880" w:type="pct"/>
            <w:shd w:val="clear" w:color="auto" w:fill="auto"/>
            <w:vAlign w:val="center"/>
          </w:tcPr>
          <w:p w14:paraId="35FB43AF" w14:textId="77777777" w:rsidR="008D5234" w:rsidRPr="00684106" w:rsidRDefault="008D5234" w:rsidP="003A0703">
            <w:pPr>
              <w:pStyle w:val="TAC"/>
            </w:pPr>
            <w:r w:rsidRPr="00684106">
              <w:t>Outer_1RB_Left</w:t>
            </w:r>
          </w:p>
        </w:tc>
      </w:tr>
      <w:tr w:rsidR="008D5234" w:rsidRPr="00684106" w14:paraId="7DF7D4A7" w14:textId="77777777" w:rsidTr="003A0703">
        <w:tc>
          <w:tcPr>
            <w:tcW w:w="349" w:type="pct"/>
            <w:vMerge w:val="restart"/>
            <w:shd w:val="clear" w:color="auto" w:fill="auto"/>
            <w:vAlign w:val="center"/>
          </w:tcPr>
          <w:p w14:paraId="21F3D7CE" w14:textId="77777777" w:rsidR="008D5234" w:rsidRPr="00684106" w:rsidRDefault="008D5234" w:rsidP="003A0703">
            <w:pPr>
              <w:pStyle w:val="TAC"/>
              <w:rPr>
                <w:lang w:eastAsia="ko-KR"/>
              </w:rPr>
            </w:pPr>
            <w:r w:rsidRPr="00684106">
              <w:rPr>
                <w:lang w:eastAsia="ko-KR"/>
              </w:rPr>
              <w:t>8</w:t>
            </w:r>
          </w:p>
        </w:tc>
        <w:tc>
          <w:tcPr>
            <w:tcW w:w="557" w:type="pct"/>
            <w:shd w:val="clear" w:color="auto" w:fill="auto"/>
            <w:vAlign w:val="center"/>
          </w:tcPr>
          <w:p w14:paraId="22AAD088"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0E0EAAF4" w14:textId="77777777" w:rsidR="008D5234" w:rsidRPr="00684106" w:rsidRDefault="008D5234" w:rsidP="003A0703">
            <w:pPr>
              <w:pStyle w:val="TAC"/>
              <w:rPr>
                <w:lang w:eastAsia="ko-KR"/>
              </w:rPr>
            </w:pPr>
          </w:p>
        </w:tc>
        <w:tc>
          <w:tcPr>
            <w:tcW w:w="747" w:type="pct"/>
            <w:vMerge/>
            <w:shd w:val="clear" w:color="auto" w:fill="auto"/>
            <w:vAlign w:val="center"/>
          </w:tcPr>
          <w:p w14:paraId="63C1194C" w14:textId="77777777" w:rsidR="008D5234" w:rsidRPr="00684106" w:rsidRDefault="008D5234" w:rsidP="003A0703">
            <w:pPr>
              <w:pStyle w:val="TAC"/>
              <w:rPr>
                <w:lang w:eastAsia="ko-KR"/>
              </w:rPr>
            </w:pPr>
          </w:p>
        </w:tc>
        <w:tc>
          <w:tcPr>
            <w:tcW w:w="750" w:type="pct"/>
            <w:vMerge/>
            <w:shd w:val="clear" w:color="auto" w:fill="auto"/>
            <w:vAlign w:val="center"/>
          </w:tcPr>
          <w:p w14:paraId="01F45D78" w14:textId="77777777" w:rsidR="008D5234" w:rsidRPr="00684106" w:rsidRDefault="008D5234" w:rsidP="003A0703">
            <w:pPr>
              <w:pStyle w:val="TAC"/>
              <w:rPr>
                <w:lang w:eastAsia="ko-KR"/>
              </w:rPr>
            </w:pPr>
          </w:p>
        </w:tc>
        <w:tc>
          <w:tcPr>
            <w:tcW w:w="895" w:type="pct"/>
            <w:shd w:val="clear" w:color="auto" w:fill="auto"/>
            <w:vAlign w:val="center"/>
          </w:tcPr>
          <w:p w14:paraId="16B26471" w14:textId="77777777" w:rsidR="008D5234" w:rsidRPr="00684106" w:rsidRDefault="008D5234" w:rsidP="003A0703">
            <w:pPr>
              <w:pStyle w:val="TAC"/>
            </w:pPr>
            <w:r w:rsidRPr="00684106">
              <w:rPr>
                <w:lang w:eastAsia="ko-KR"/>
              </w:rPr>
              <w:t>DFT-s</w:t>
            </w:r>
            <w:r w:rsidRPr="00684106">
              <w:t>-OFDM 16QAM</w:t>
            </w:r>
          </w:p>
        </w:tc>
        <w:tc>
          <w:tcPr>
            <w:tcW w:w="880" w:type="pct"/>
            <w:shd w:val="clear" w:color="auto" w:fill="auto"/>
            <w:vAlign w:val="center"/>
          </w:tcPr>
          <w:p w14:paraId="54C3FE18" w14:textId="77777777" w:rsidR="008D5234" w:rsidRPr="00684106" w:rsidRDefault="008D5234" w:rsidP="003A0703">
            <w:pPr>
              <w:pStyle w:val="TAC"/>
            </w:pPr>
            <w:r w:rsidRPr="00684106">
              <w:t>Outer_1RB_Right</w:t>
            </w:r>
          </w:p>
        </w:tc>
      </w:tr>
      <w:tr w:rsidR="008D5234" w:rsidRPr="00684106" w14:paraId="53BB2CE6" w14:textId="77777777" w:rsidTr="003A0703">
        <w:tc>
          <w:tcPr>
            <w:tcW w:w="349" w:type="pct"/>
            <w:vMerge/>
            <w:shd w:val="clear" w:color="auto" w:fill="auto"/>
            <w:vAlign w:val="center"/>
          </w:tcPr>
          <w:p w14:paraId="27A60720" w14:textId="77777777" w:rsidR="008D5234" w:rsidRPr="00684106" w:rsidRDefault="008D5234" w:rsidP="003A0703">
            <w:pPr>
              <w:pStyle w:val="TAC"/>
              <w:rPr>
                <w:lang w:eastAsia="ko-KR"/>
              </w:rPr>
            </w:pPr>
          </w:p>
        </w:tc>
        <w:tc>
          <w:tcPr>
            <w:tcW w:w="557" w:type="pct"/>
            <w:shd w:val="clear" w:color="auto" w:fill="auto"/>
            <w:vAlign w:val="center"/>
          </w:tcPr>
          <w:p w14:paraId="276C253A"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7ADCEA4C" w14:textId="77777777" w:rsidR="008D5234" w:rsidRPr="00684106" w:rsidRDefault="008D5234" w:rsidP="003A0703">
            <w:pPr>
              <w:pStyle w:val="TAC"/>
              <w:rPr>
                <w:lang w:eastAsia="ko-KR"/>
              </w:rPr>
            </w:pPr>
          </w:p>
        </w:tc>
        <w:tc>
          <w:tcPr>
            <w:tcW w:w="747" w:type="pct"/>
            <w:vMerge/>
            <w:shd w:val="clear" w:color="auto" w:fill="auto"/>
            <w:vAlign w:val="center"/>
          </w:tcPr>
          <w:p w14:paraId="081569B6" w14:textId="77777777" w:rsidR="008D5234" w:rsidRPr="00684106" w:rsidRDefault="008D5234" w:rsidP="003A0703">
            <w:pPr>
              <w:pStyle w:val="TAC"/>
              <w:rPr>
                <w:lang w:eastAsia="ko-KR"/>
              </w:rPr>
            </w:pPr>
          </w:p>
        </w:tc>
        <w:tc>
          <w:tcPr>
            <w:tcW w:w="750" w:type="pct"/>
            <w:vMerge/>
            <w:shd w:val="clear" w:color="auto" w:fill="auto"/>
            <w:vAlign w:val="center"/>
          </w:tcPr>
          <w:p w14:paraId="38852796" w14:textId="77777777" w:rsidR="008D5234" w:rsidRPr="00684106" w:rsidRDefault="008D5234" w:rsidP="003A0703">
            <w:pPr>
              <w:pStyle w:val="TAC"/>
              <w:rPr>
                <w:lang w:eastAsia="ko-KR"/>
              </w:rPr>
            </w:pPr>
          </w:p>
        </w:tc>
        <w:tc>
          <w:tcPr>
            <w:tcW w:w="895" w:type="pct"/>
            <w:shd w:val="clear" w:color="auto" w:fill="auto"/>
            <w:vAlign w:val="center"/>
          </w:tcPr>
          <w:p w14:paraId="674C6F5F" w14:textId="77777777" w:rsidR="008D5234" w:rsidRPr="00684106" w:rsidRDefault="008D5234" w:rsidP="003A0703">
            <w:pPr>
              <w:pStyle w:val="TAC"/>
            </w:pPr>
            <w:r w:rsidRPr="00684106">
              <w:rPr>
                <w:lang w:eastAsia="ko-KR"/>
              </w:rPr>
              <w:t>DFT-s</w:t>
            </w:r>
            <w:r w:rsidRPr="00684106">
              <w:t>-OFDM 16QAM</w:t>
            </w:r>
          </w:p>
        </w:tc>
        <w:tc>
          <w:tcPr>
            <w:tcW w:w="880" w:type="pct"/>
            <w:shd w:val="clear" w:color="auto" w:fill="auto"/>
            <w:vAlign w:val="center"/>
          </w:tcPr>
          <w:p w14:paraId="7A596D18" w14:textId="77777777" w:rsidR="008D5234" w:rsidRPr="00684106" w:rsidRDefault="008D5234" w:rsidP="003A0703">
            <w:pPr>
              <w:pStyle w:val="TAC"/>
            </w:pPr>
            <w:r w:rsidRPr="00684106">
              <w:t>Outer_1RB_Right</w:t>
            </w:r>
          </w:p>
        </w:tc>
      </w:tr>
      <w:tr w:rsidR="008D5234" w:rsidRPr="00684106" w14:paraId="17A02565" w14:textId="77777777" w:rsidTr="003A0703">
        <w:tc>
          <w:tcPr>
            <w:tcW w:w="349" w:type="pct"/>
            <w:vMerge w:val="restart"/>
            <w:shd w:val="clear" w:color="auto" w:fill="auto"/>
            <w:vAlign w:val="center"/>
          </w:tcPr>
          <w:p w14:paraId="4EB66512" w14:textId="77777777" w:rsidR="008D5234" w:rsidRPr="00684106" w:rsidRDefault="008D5234" w:rsidP="003A0703">
            <w:pPr>
              <w:pStyle w:val="TAC"/>
              <w:rPr>
                <w:lang w:eastAsia="ko-KR"/>
              </w:rPr>
            </w:pPr>
            <w:r w:rsidRPr="00684106">
              <w:rPr>
                <w:lang w:eastAsia="ko-KR"/>
              </w:rPr>
              <w:t>9</w:t>
            </w:r>
          </w:p>
        </w:tc>
        <w:tc>
          <w:tcPr>
            <w:tcW w:w="557" w:type="pct"/>
            <w:shd w:val="clear" w:color="auto" w:fill="auto"/>
            <w:vAlign w:val="center"/>
          </w:tcPr>
          <w:p w14:paraId="4650447F"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106097A1" w14:textId="77777777" w:rsidR="008D5234" w:rsidRPr="00684106" w:rsidRDefault="008D5234" w:rsidP="003A0703">
            <w:pPr>
              <w:pStyle w:val="TAC"/>
              <w:rPr>
                <w:lang w:eastAsia="ko-KR"/>
              </w:rPr>
            </w:pPr>
          </w:p>
        </w:tc>
        <w:tc>
          <w:tcPr>
            <w:tcW w:w="747" w:type="pct"/>
            <w:vMerge/>
            <w:shd w:val="clear" w:color="auto" w:fill="auto"/>
            <w:vAlign w:val="center"/>
          </w:tcPr>
          <w:p w14:paraId="64A5A6A5" w14:textId="77777777" w:rsidR="008D5234" w:rsidRPr="00684106" w:rsidRDefault="008D5234" w:rsidP="003A0703">
            <w:pPr>
              <w:pStyle w:val="TAC"/>
              <w:rPr>
                <w:lang w:eastAsia="ko-KR"/>
              </w:rPr>
            </w:pPr>
          </w:p>
        </w:tc>
        <w:tc>
          <w:tcPr>
            <w:tcW w:w="750" w:type="pct"/>
            <w:vMerge/>
            <w:shd w:val="clear" w:color="auto" w:fill="auto"/>
            <w:vAlign w:val="center"/>
          </w:tcPr>
          <w:p w14:paraId="41F6F9C2" w14:textId="77777777" w:rsidR="008D5234" w:rsidRPr="00684106" w:rsidRDefault="008D5234" w:rsidP="003A0703">
            <w:pPr>
              <w:pStyle w:val="TAC"/>
              <w:rPr>
                <w:lang w:eastAsia="ko-KR"/>
              </w:rPr>
            </w:pPr>
          </w:p>
        </w:tc>
        <w:tc>
          <w:tcPr>
            <w:tcW w:w="895" w:type="pct"/>
            <w:shd w:val="clear" w:color="auto" w:fill="auto"/>
            <w:vAlign w:val="center"/>
          </w:tcPr>
          <w:p w14:paraId="3AD85DF2" w14:textId="77777777" w:rsidR="008D5234" w:rsidRPr="00684106" w:rsidRDefault="008D5234" w:rsidP="003A0703">
            <w:pPr>
              <w:pStyle w:val="TAC"/>
            </w:pPr>
            <w:r w:rsidRPr="00684106">
              <w:rPr>
                <w:lang w:eastAsia="ko-KR"/>
              </w:rPr>
              <w:t>DFT-s</w:t>
            </w:r>
            <w:r w:rsidRPr="00684106">
              <w:t>-OFDM 16QAM</w:t>
            </w:r>
          </w:p>
        </w:tc>
        <w:tc>
          <w:tcPr>
            <w:tcW w:w="880" w:type="pct"/>
            <w:shd w:val="clear" w:color="auto" w:fill="auto"/>
            <w:vAlign w:val="center"/>
          </w:tcPr>
          <w:p w14:paraId="1998D7EC" w14:textId="77777777" w:rsidR="008D5234" w:rsidRPr="00684106" w:rsidRDefault="008D5234" w:rsidP="003A0703">
            <w:pPr>
              <w:pStyle w:val="TAC"/>
            </w:pPr>
            <w:proofErr w:type="spellStart"/>
            <w:r w:rsidRPr="00684106">
              <w:t>Outer_Full</w:t>
            </w:r>
            <w:proofErr w:type="spellEnd"/>
          </w:p>
        </w:tc>
      </w:tr>
      <w:tr w:rsidR="008D5234" w:rsidRPr="00684106" w14:paraId="4641CFF7" w14:textId="77777777" w:rsidTr="003A0703">
        <w:tc>
          <w:tcPr>
            <w:tcW w:w="349" w:type="pct"/>
            <w:vMerge/>
            <w:shd w:val="clear" w:color="auto" w:fill="auto"/>
            <w:vAlign w:val="center"/>
          </w:tcPr>
          <w:p w14:paraId="75C7510E" w14:textId="77777777" w:rsidR="008D5234" w:rsidRPr="00684106" w:rsidRDefault="008D5234" w:rsidP="003A0703">
            <w:pPr>
              <w:pStyle w:val="TAC"/>
              <w:rPr>
                <w:lang w:eastAsia="ko-KR"/>
              </w:rPr>
            </w:pPr>
          </w:p>
        </w:tc>
        <w:tc>
          <w:tcPr>
            <w:tcW w:w="557" w:type="pct"/>
            <w:shd w:val="clear" w:color="auto" w:fill="auto"/>
            <w:vAlign w:val="center"/>
          </w:tcPr>
          <w:p w14:paraId="7A7D7D38"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3B39C65B" w14:textId="77777777" w:rsidR="008D5234" w:rsidRPr="00684106" w:rsidRDefault="008D5234" w:rsidP="003A0703">
            <w:pPr>
              <w:pStyle w:val="TAC"/>
              <w:rPr>
                <w:lang w:eastAsia="ko-KR"/>
              </w:rPr>
            </w:pPr>
          </w:p>
        </w:tc>
        <w:tc>
          <w:tcPr>
            <w:tcW w:w="747" w:type="pct"/>
            <w:vMerge/>
            <w:shd w:val="clear" w:color="auto" w:fill="auto"/>
            <w:vAlign w:val="center"/>
          </w:tcPr>
          <w:p w14:paraId="327B5206" w14:textId="77777777" w:rsidR="008D5234" w:rsidRPr="00684106" w:rsidRDefault="008D5234" w:rsidP="003A0703">
            <w:pPr>
              <w:pStyle w:val="TAC"/>
              <w:rPr>
                <w:lang w:eastAsia="ko-KR"/>
              </w:rPr>
            </w:pPr>
          </w:p>
        </w:tc>
        <w:tc>
          <w:tcPr>
            <w:tcW w:w="750" w:type="pct"/>
            <w:vMerge/>
            <w:shd w:val="clear" w:color="auto" w:fill="auto"/>
            <w:vAlign w:val="center"/>
          </w:tcPr>
          <w:p w14:paraId="4006762A" w14:textId="77777777" w:rsidR="008D5234" w:rsidRPr="00684106" w:rsidRDefault="008D5234" w:rsidP="003A0703">
            <w:pPr>
              <w:pStyle w:val="TAC"/>
              <w:rPr>
                <w:lang w:eastAsia="ko-KR"/>
              </w:rPr>
            </w:pPr>
          </w:p>
        </w:tc>
        <w:tc>
          <w:tcPr>
            <w:tcW w:w="895" w:type="pct"/>
            <w:shd w:val="clear" w:color="auto" w:fill="auto"/>
            <w:vAlign w:val="center"/>
          </w:tcPr>
          <w:p w14:paraId="52EFF5C2" w14:textId="77777777" w:rsidR="008D5234" w:rsidRPr="00684106" w:rsidRDefault="008D5234" w:rsidP="003A0703">
            <w:pPr>
              <w:pStyle w:val="TAC"/>
            </w:pPr>
            <w:r w:rsidRPr="00684106">
              <w:rPr>
                <w:lang w:eastAsia="ko-KR"/>
              </w:rPr>
              <w:t>DFT-s</w:t>
            </w:r>
            <w:r w:rsidRPr="00684106">
              <w:t>-OFDM 16QAM</w:t>
            </w:r>
          </w:p>
        </w:tc>
        <w:tc>
          <w:tcPr>
            <w:tcW w:w="880" w:type="pct"/>
            <w:shd w:val="clear" w:color="auto" w:fill="auto"/>
            <w:vAlign w:val="center"/>
          </w:tcPr>
          <w:p w14:paraId="5AB3FEC6" w14:textId="77777777" w:rsidR="008D5234" w:rsidRPr="00684106" w:rsidRDefault="008D5234" w:rsidP="003A0703">
            <w:pPr>
              <w:pStyle w:val="TAC"/>
            </w:pPr>
            <w:proofErr w:type="spellStart"/>
            <w:r w:rsidRPr="00684106">
              <w:t>Outer_Full</w:t>
            </w:r>
            <w:proofErr w:type="spellEnd"/>
          </w:p>
        </w:tc>
      </w:tr>
      <w:tr w:rsidR="008D5234" w:rsidRPr="00684106" w14:paraId="28296800" w14:textId="77777777" w:rsidTr="003A0703">
        <w:tc>
          <w:tcPr>
            <w:tcW w:w="349" w:type="pct"/>
            <w:vMerge w:val="restart"/>
            <w:shd w:val="clear" w:color="auto" w:fill="auto"/>
            <w:vAlign w:val="center"/>
          </w:tcPr>
          <w:p w14:paraId="65D40EFE" w14:textId="77777777" w:rsidR="008D5234" w:rsidRPr="00684106" w:rsidRDefault="008D5234" w:rsidP="003A0703">
            <w:pPr>
              <w:pStyle w:val="TAC"/>
              <w:rPr>
                <w:lang w:eastAsia="ko-KR"/>
              </w:rPr>
            </w:pPr>
            <w:r w:rsidRPr="00684106">
              <w:rPr>
                <w:lang w:eastAsia="ko-KR"/>
              </w:rPr>
              <w:lastRenderedPageBreak/>
              <w:t>10</w:t>
            </w:r>
          </w:p>
        </w:tc>
        <w:tc>
          <w:tcPr>
            <w:tcW w:w="557" w:type="pct"/>
            <w:shd w:val="clear" w:color="auto" w:fill="auto"/>
            <w:vAlign w:val="center"/>
          </w:tcPr>
          <w:p w14:paraId="1350256E"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04B8A9CF" w14:textId="77777777" w:rsidR="008D5234" w:rsidRPr="00684106" w:rsidRDefault="008D5234" w:rsidP="003A0703">
            <w:pPr>
              <w:pStyle w:val="TAC"/>
              <w:rPr>
                <w:lang w:eastAsia="ko-KR"/>
              </w:rPr>
            </w:pPr>
          </w:p>
        </w:tc>
        <w:tc>
          <w:tcPr>
            <w:tcW w:w="747" w:type="pct"/>
            <w:vMerge/>
            <w:shd w:val="clear" w:color="auto" w:fill="auto"/>
            <w:vAlign w:val="center"/>
          </w:tcPr>
          <w:p w14:paraId="3B570A32" w14:textId="77777777" w:rsidR="008D5234" w:rsidRPr="00684106" w:rsidRDefault="008D5234" w:rsidP="003A0703">
            <w:pPr>
              <w:pStyle w:val="TAC"/>
              <w:rPr>
                <w:lang w:eastAsia="ko-KR"/>
              </w:rPr>
            </w:pPr>
          </w:p>
        </w:tc>
        <w:tc>
          <w:tcPr>
            <w:tcW w:w="750" w:type="pct"/>
            <w:vMerge/>
            <w:shd w:val="clear" w:color="auto" w:fill="auto"/>
            <w:vAlign w:val="center"/>
          </w:tcPr>
          <w:p w14:paraId="152EE926" w14:textId="77777777" w:rsidR="008D5234" w:rsidRPr="00684106" w:rsidRDefault="008D5234" w:rsidP="003A0703">
            <w:pPr>
              <w:pStyle w:val="TAC"/>
              <w:rPr>
                <w:lang w:eastAsia="ko-KR"/>
              </w:rPr>
            </w:pPr>
          </w:p>
        </w:tc>
        <w:tc>
          <w:tcPr>
            <w:tcW w:w="895" w:type="pct"/>
            <w:shd w:val="clear" w:color="auto" w:fill="auto"/>
            <w:vAlign w:val="center"/>
          </w:tcPr>
          <w:p w14:paraId="43B30722" w14:textId="77777777" w:rsidR="008D5234" w:rsidRPr="00684106" w:rsidRDefault="008D5234" w:rsidP="003A0703">
            <w:pPr>
              <w:pStyle w:val="TAC"/>
            </w:pPr>
            <w:r w:rsidRPr="00684106">
              <w:rPr>
                <w:lang w:eastAsia="ko-KR"/>
              </w:rPr>
              <w:t>DFT-s</w:t>
            </w:r>
            <w:r w:rsidRPr="00684106">
              <w:t>-OFDM 64QAM</w:t>
            </w:r>
          </w:p>
        </w:tc>
        <w:tc>
          <w:tcPr>
            <w:tcW w:w="880" w:type="pct"/>
            <w:shd w:val="clear" w:color="auto" w:fill="auto"/>
            <w:vAlign w:val="center"/>
          </w:tcPr>
          <w:p w14:paraId="46258342" w14:textId="77777777" w:rsidR="008D5234" w:rsidRPr="00684106" w:rsidRDefault="008D5234" w:rsidP="003A0703">
            <w:pPr>
              <w:pStyle w:val="TAC"/>
            </w:pPr>
            <w:r w:rsidRPr="00684106">
              <w:t>Outer_1RB_Left</w:t>
            </w:r>
          </w:p>
        </w:tc>
      </w:tr>
      <w:tr w:rsidR="008D5234" w:rsidRPr="00684106" w14:paraId="3828571D" w14:textId="77777777" w:rsidTr="003A0703">
        <w:tc>
          <w:tcPr>
            <w:tcW w:w="349" w:type="pct"/>
            <w:vMerge/>
            <w:shd w:val="clear" w:color="auto" w:fill="auto"/>
            <w:vAlign w:val="center"/>
          </w:tcPr>
          <w:p w14:paraId="5787867D" w14:textId="77777777" w:rsidR="008D5234" w:rsidRPr="00684106" w:rsidRDefault="008D5234" w:rsidP="003A0703">
            <w:pPr>
              <w:pStyle w:val="TAC"/>
              <w:rPr>
                <w:lang w:eastAsia="ko-KR"/>
              </w:rPr>
            </w:pPr>
          </w:p>
        </w:tc>
        <w:tc>
          <w:tcPr>
            <w:tcW w:w="557" w:type="pct"/>
            <w:shd w:val="clear" w:color="auto" w:fill="auto"/>
            <w:vAlign w:val="center"/>
          </w:tcPr>
          <w:p w14:paraId="053F55FC"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69D25F97" w14:textId="77777777" w:rsidR="008D5234" w:rsidRPr="00684106" w:rsidRDefault="008D5234" w:rsidP="003A0703">
            <w:pPr>
              <w:pStyle w:val="TAC"/>
              <w:rPr>
                <w:lang w:eastAsia="ko-KR"/>
              </w:rPr>
            </w:pPr>
          </w:p>
        </w:tc>
        <w:tc>
          <w:tcPr>
            <w:tcW w:w="747" w:type="pct"/>
            <w:vMerge/>
            <w:shd w:val="clear" w:color="auto" w:fill="auto"/>
            <w:vAlign w:val="center"/>
          </w:tcPr>
          <w:p w14:paraId="46AA02CA" w14:textId="77777777" w:rsidR="008D5234" w:rsidRPr="00684106" w:rsidRDefault="008D5234" w:rsidP="003A0703">
            <w:pPr>
              <w:pStyle w:val="TAC"/>
              <w:rPr>
                <w:lang w:eastAsia="ko-KR"/>
              </w:rPr>
            </w:pPr>
          </w:p>
        </w:tc>
        <w:tc>
          <w:tcPr>
            <w:tcW w:w="750" w:type="pct"/>
            <w:vMerge/>
            <w:shd w:val="clear" w:color="auto" w:fill="auto"/>
            <w:vAlign w:val="center"/>
          </w:tcPr>
          <w:p w14:paraId="0339DE8C" w14:textId="77777777" w:rsidR="008D5234" w:rsidRPr="00684106" w:rsidRDefault="008D5234" w:rsidP="003A0703">
            <w:pPr>
              <w:pStyle w:val="TAC"/>
              <w:rPr>
                <w:lang w:eastAsia="ko-KR"/>
              </w:rPr>
            </w:pPr>
          </w:p>
        </w:tc>
        <w:tc>
          <w:tcPr>
            <w:tcW w:w="895" w:type="pct"/>
            <w:shd w:val="clear" w:color="auto" w:fill="auto"/>
            <w:vAlign w:val="center"/>
          </w:tcPr>
          <w:p w14:paraId="5E1B4832" w14:textId="77777777" w:rsidR="008D5234" w:rsidRPr="00684106" w:rsidRDefault="008D5234" w:rsidP="003A0703">
            <w:pPr>
              <w:pStyle w:val="TAC"/>
            </w:pPr>
            <w:r w:rsidRPr="00684106">
              <w:rPr>
                <w:lang w:eastAsia="ko-KR"/>
              </w:rPr>
              <w:t>DFT-s</w:t>
            </w:r>
            <w:r w:rsidRPr="00684106">
              <w:t>-OFDM 64QAM</w:t>
            </w:r>
          </w:p>
        </w:tc>
        <w:tc>
          <w:tcPr>
            <w:tcW w:w="880" w:type="pct"/>
            <w:shd w:val="clear" w:color="auto" w:fill="auto"/>
            <w:vAlign w:val="center"/>
          </w:tcPr>
          <w:p w14:paraId="57AD8DDE" w14:textId="77777777" w:rsidR="008D5234" w:rsidRPr="00684106" w:rsidRDefault="008D5234" w:rsidP="003A0703">
            <w:pPr>
              <w:pStyle w:val="TAC"/>
            </w:pPr>
            <w:r w:rsidRPr="00684106">
              <w:t>Outer_1RB_Left</w:t>
            </w:r>
          </w:p>
        </w:tc>
      </w:tr>
      <w:tr w:rsidR="008D5234" w:rsidRPr="00684106" w14:paraId="4B262EF0" w14:textId="77777777" w:rsidTr="003A0703">
        <w:tc>
          <w:tcPr>
            <w:tcW w:w="349" w:type="pct"/>
            <w:vMerge w:val="restart"/>
            <w:shd w:val="clear" w:color="auto" w:fill="auto"/>
            <w:vAlign w:val="center"/>
          </w:tcPr>
          <w:p w14:paraId="7EA2C8BA" w14:textId="77777777" w:rsidR="008D5234" w:rsidRPr="00684106" w:rsidRDefault="008D5234" w:rsidP="003A0703">
            <w:pPr>
              <w:pStyle w:val="TAC"/>
              <w:rPr>
                <w:lang w:eastAsia="ko-KR"/>
              </w:rPr>
            </w:pPr>
            <w:r w:rsidRPr="00684106">
              <w:rPr>
                <w:lang w:eastAsia="ko-KR"/>
              </w:rPr>
              <w:t>11</w:t>
            </w:r>
          </w:p>
        </w:tc>
        <w:tc>
          <w:tcPr>
            <w:tcW w:w="557" w:type="pct"/>
            <w:shd w:val="clear" w:color="auto" w:fill="auto"/>
            <w:vAlign w:val="center"/>
          </w:tcPr>
          <w:p w14:paraId="45FB7591"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5ADA0807" w14:textId="77777777" w:rsidR="008D5234" w:rsidRPr="00684106" w:rsidRDefault="008D5234" w:rsidP="003A0703">
            <w:pPr>
              <w:pStyle w:val="TAC"/>
              <w:rPr>
                <w:lang w:eastAsia="ko-KR"/>
              </w:rPr>
            </w:pPr>
          </w:p>
        </w:tc>
        <w:tc>
          <w:tcPr>
            <w:tcW w:w="747" w:type="pct"/>
            <w:vMerge/>
            <w:shd w:val="clear" w:color="auto" w:fill="auto"/>
            <w:vAlign w:val="center"/>
          </w:tcPr>
          <w:p w14:paraId="7972D1E7" w14:textId="77777777" w:rsidR="008D5234" w:rsidRPr="00684106" w:rsidRDefault="008D5234" w:rsidP="003A0703">
            <w:pPr>
              <w:pStyle w:val="TAC"/>
              <w:rPr>
                <w:lang w:eastAsia="ko-KR"/>
              </w:rPr>
            </w:pPr>
          </w:p>
        </w:tc>
        <w:tc>
          <w:tcPr>
            <w:tcW w:w="750" w:type="pct"/>
            <w:vMerge/>
            <w:shd w:val="clear" w:color="auto" w:fill="auto"/>
            <w:vAlign w:val="center"/>
          </w:tcPr>
          <w:p w14:paraId="44EB7132" w14:textId="77777777" w:rsidR="008D5234" w:rsidRPr="00684106" w:rsidRDefault="008D5234" w:rsidP="003A0703">
            <w:pPr>
              <w:pStyle w:val="TAC"/>
              <w:rPr>
                <w:lang w:eastAsia="ko-KR"/>
              </w:rPr>
            </w:pPr>
          </w:p>
        </w:tc>
        <w:tc>
          <w:tcPr>
            <w:tcW w:w="895" w:type="pct"/>
            <w:shd w:val="clear" w:color="auto" w:fill="auto"/>
            <w:vAlign w:val="center"/>
          </w:tcPr>
          <w:p w14:paraId="176262C2" w14:textId="77777777" w:rsidR="008D5234" w:rsidRPr="00684106" w:rsidRDefault="008D5234" w:rsidP="003A0703">
            <w:pPr>
              <w:pStyle w:val="TAC"/>
            </w:pPr>
            <w:r w:rsidRPr="00684106">
              <w:rPr>
                <w:lang w:eastAsia="ko-KR"/>
              </w:rPr>
              <w:t>DFT-s</w:t>
            </w:r>
            <w:r w:rsidRPr="00684106">
              <w:t>-OFDM 64QAM</w:t>
            </w:r>
          </w:p>
        </w:tc>
        <w:tc>
          <w:tcPr>
            <w:tcW w:w="880" w:type="pct"/>
            <w:shd w:val="clear" w:color="auto" w:fill="auto"/>
            <w:vAlign w:val="center"/>
          </w:tcPr>
          <w:p w14:paraId="34736CEA" w14:textId="77777777" w:rsidR="008D5234" w:rsidRPr="00684106" w:rsidRDefault="008D5234" w:rsidP="003A0703">
            <w:pPr>
              <w:pStyle w:val="TAC"/>
            </w:pPr>
            <w:r w:rsidRPr="00684106">
              <w:t>Outer_1RB_Right</w:t>
            </w:r>
          </w:p>
        </w:tc>
      </w:tr>
      <w:tr w:rsidR="008D5234" w:rsidRPr="00684106" w14:paraId="71751CEE" w14:textId="77777777" w:rsidTr="003A0703">
        <w:tc>
          <w:tcPr>
            <w:tcW w:w="349" w:type="pct"/>
            <w:vMerge/>
            <w:shd w:val="clear" w:color="auto" w:fill="auto"/>
            <w:vAlign w:val="center"/>
          </w:tcPr>
          <w:p w14:paraId="12E3968A" w14:textId="77777777" w:rsidR="008D5234" w:rsidRPr="00684106" w:rsidRDefault="008D5234" w:rsidP="003A0703">
            <w:pPr>
              <w:pStyle w:val="TAC"/>
              <w:rPr>
                <w:lang w:eastAsia="ko-KR"/>
              </w:rPr>
            </w:pPr>
          </w:p>
        </w:tc>
        <w:tc>
          <w:tcPr>
            <w:tcW w:w="557" w:type="pct"/>
            <w:shd w:val="clear" w:color="auto" w:fill="auto"/>
            <w:vAlign w:val="center"/>
          </w:tcPr>
          <w:p w14:paraId="4012EE72"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31525BBD" w14:textId="77777777" w:rsidR="008D5234" w:rsidRPr="00684106" w:rsidRDefault="008D5234" w:rsidP="003A0703">
            <w:pPr>
              <w:pStyle w:val="TAC"/>
              <w:rPr>
                <w:lang w:eastAsia="ko-KR"/>
              </w:rPr>
            </w:pPr>
          </w:p>
        </w:tc>
        <w:tc>
          <w:tcPr>
            <w:tcW w:w="747" w:type="pct"/>
            <w:vMerge/>
            <w:shd w:val="clear" w:color="auto" w:fill="auto"/>
            <w:vAlign w:val="center"/>
          </w:tcPr>
          <w:p w14:paraId="3F9630B6" w14:textId="77777777" w:rsidR="008D5234" w:rsidRPr="00684106" w:rsidRDefault="008D5234" w:rsidP="003A0703">
            <w:pPr>
              <w:pStyle w:val="TAC"/>
              <w:rPr>
                <w:lang w:eastAsia="ko-KR"/>
              </w:rPr>
            </w:pPr>
          </w:p>
        </w:tc>
        <w:tc>
          <w:tcPr>
            <w:tcW w:w="750" w:type="pct"/>
            <w:vMerge/>
            <w:shd w:val="clear" w:color="auto" w:fill="auto"/>
            <w:vAlign w:val="center"/>
          </w:tcPr>
          <w:p w14:paraId="7FD781CB" w14:textId="77777777" w:rsidR="008D5234" w:rsidRPr="00684106" w:rsidRDefault="008D5234" w:rsidP="003A0703">
            <w:pPr>
              <w:pStyle w:val="TAC"/>
              <w:rPr>
                <w:lang w:eastAsia="ko-KR"/>
              </w:rPr>
            </w:pPr>
          </w:p>
        </w:tc>
        <w:tc>
          <w:tcPr>
            <w:tcW w:w="895" w:type="pct"/>
            <w:shd w:val="clear" w:color="auto" w:fill="auto"/>
            <w:vAlign w:val="center"/>
          </w:tcPr>
          <w:p w14:paraId="099B341F" w14:textId="77777777" w:rsidR="008D5234" w:rsidRPr="00684106" w:rsidRDefault="008D5234" w:rsidP="003A0703">
            <w:pPr>
              <w:pStyle w:val="TAC"/>
            </w:pPr>
            <w:r w:rsidRPr="00684106">
              <w:rPr>
                <w:lang w:eastAsia="ko-KR"/>
              </w:rPr>
              <w:t>DFT-s</w:t>
            </w:r>
            <w:r w:rsidRPr="00684106">
              <w:t>-OFDM 64QAM</w:t>
            </w:r>
          </w:p>
        </w:tc>
        <w:tc>
          <w:tcPr>
            <w:tcW w:w="880" w:type="pct"/>
            <w:shd w:val="clear" w:color="auto" w:fill="auto"/>
            <w:vAlign w:val="center"/>
          </w:tcPr>
          <w:p w14:paraId="222B47FB" w14:textId="77777777" w:rsidR="008D5234" w:rsidRPr="00684106" w:rsidRDefault="008D5234" w:rsidP="003A0703">
            <w:pPr>
              <w:pStyle w:val="TAC"/>
            </w:pPr>
            <w:r w:rsidRPr="00684106">
              <w:t>Outer_1RB_Right</w:t>
            </w:r>
          </w:p>
        </w:tc>
      </w:tr>
      <w:tr w:rsidR="008D5234" w:rsidRPr="00684106" w14:paraId="495514A1" w14:textId="77777777" w:rsidTr="003A0703">
        <w:tc>
          <w:tcPr>
            <w:tcW w:w="349" w:type="pct"/>
            <w:vMerge w:val="restart"/>
            <w:shd w:val="clear" w:color="auto" w:fill="auto"/>
            <w:vAlign w:val="center"/>
          </w:tcPr>
          <w:p w14:paraId="34E3D1DE" w14:textId="77777777" w:rsidR="008D5234" w:rsidRPr="00684106" w:rsidRDefault="008D5234" w:rsidP="003A0703">
            <w:pPr>
              <w:pStyle w:val="TAC"/>
              <w:rPr>
                <w:lang w:eastAsia="ko-KR"/>
              </w:rPr>
            </w:pPr>
            <w:r w:rsidRPr="00684106">
              <w:rPr>
                <w:lang w:eastAsia="ko-KR"/>
              </w:rPr>
              <w:t>12</w:t>
            </w:r>
          </w:p>
        </w:tc>
        <w:tc>
          <w:tcPr>
            <w:tcW w:w="557" w:type="pct"/>
            <w:shd w:val="clear" w:color="auto" w:fill="auto"/>
            <w:vAlign w:val="center"/>
          </w:tcPr>
          <w:p w14:paraId="22F711C9"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7B720137" w14:textId="77777777" w:rsidR="008D5234" w:rsidRPr="00684106" w:rsidRDefault="008D5234" w:rsidP="003A0703">
            <w:pPr>
              <w:pStyle w:val="TAC"/>
              <w:rPr>
                <w:lang w:eastAsia="ko-KR"/>
              </w:rPr>
            </w:pPr>
          </w:p>
        </w:tc>
        <w:tc>
          <w:tcPr>
            <w:tcW w:w="747" w:type="pct"/>
            <w:vMerge/>
            <w:shd w:val="clear" w:color="auto" w:fill="auto"/>
            <w:vAlign w:val="center"/>
          </w:tcPr>
          <w:p w14:paraId="5FA599D5" w14:textId="77777777" w:rsidR="008D5234" w:rsidRPr="00684106" w:rsidRDefault="008D5234" w:rsidP="003A0703">
            <w:pPr>
              <w:pStyle w:val="TAC"/>
              <w:rPr>
                <w:lang w:eastAsia="ko-KR"/>
              </w:rPr>
            </w:pPr>
          </w:p>
        </w:tc>
        <w:tc>
          <w:tcPr>
            <w:tcW w:w="750" w:type="pct"/>
            <w:vMerge/>
            <w:shd w:val="clear" w:color="auto" w:fill="auto"/>
            <w:vAlign w:val="center"/>
          </w:tcPr>
          <w:p w14:paraId="6F0B6E25" w14:textId="77777777" w:rsidR="008D5234" w:rsidRPr="00684106" w:rsidRDefault="008D5234" w:rsidP="003A0703">
            <w:pPr>
              <w:pStyle w:val="TAC"/>
              <w:rPr>
                <w:lang w:eastAsia="ko-KR"/>
              </w:rPr>
            </w:pPr>
          </w:p>
        </w:tc>
        <w:tc>
          <w:tcPr>
            <w:tcW w:w="895" w:type="pct"/>
            <w:shd w:val="clear" w:color="auto" w:fill="auto"/>
            <w:vAlign w:val="center"/>
          </w:tcPr>
          <w:p w14:paraId="248D859E" w14:textId="77777777" w:rsidR="008D5234" w:rsidRPr="00684106" w:rsidRDefault="008D5234" w:rsidP="003A0703">
            <w:pPr>
              <w:pStyle w:val="TAC"/>
            </w:pPr>
            <w:r w:rsidRPr="00684106">
              <w:rPr>
                <w:lang w:eastAsia="ko-KR"/>
              </w:rPr>
              <w:t>DFT-s</w:t>
            </w:r>
            <w:r w:rsidRPr="00684106">
              <w:t>-OFDM 64QAM</w:t>
            </w:r>
          </w:p>
        </w:tc>
        <w:tc>
          <w:tcPr>
            <w:tcW w:w="880" w:type="pct"/>
            <w:shd w:val="clear" w:color="auto" w:fill="auto"/>
            <w:vAlign w:val="center"/>
          </w:tcPr>
          <w:p w14:paraId="644BC1C2" w14:textId="77777777" w:rsidR="008D5234" w:rsidRPr="00684106" w:rsidRDefault="008D5234" w:rsidP="003A0703">
            <w:pPr>
              <w:pStyle w:val="TAC"/>
            </w:pPr>
            <w:proofErr w:type="spellStart"/>
            <w:r w:rsidRPr="00684106">
              <w:t>Outer_Full</w:t>
            </w:r>
            <w:proofErr w:type="spellEnd"/>
          </w:p>
        </w:tc>
      </w:tr>
      <w:tr w:rsidR="008D5234" w:rsidRPr="00684106" w14:paraId="375683D7" w14:textId="77777777" w:rsidTr="003A0703">
        <w:tc>
          <w:tcPr>
            <w:tcW w:w="349" w:type="pct"/>
            <w:vMerge/>
            <w:shd w:val="clear" w:color="auto" w:fill="auto"/>
            <w:vAlign w:val="center"/>
          </w:tcPr>
          <w:p w14:paraId="60054691" w14:textId="77777777" w:rsidR="008D5234" w:rsidRPr="00684106" w:rsidRDefault="008D5234" w:rsidP="003A0703">
            <w:pPr>
              <w:pStyle w:val="TAC"/>
              <w:rPr>
                <w:lang w:eastAsia="ko-KR"/>
              </w:rPr>
            </w:pPr>
          </w:p>
        </w:tc>
        <w:tc>
          <w:tcPr>
            <w:tcW w:w="557" w:type="pct"/>
            <w:shd w:val="clear" w:color="auto" w:fill="auto"/>
            <w:vAlign w:val="center"/>
          </w:tcPr>
          <w:p w14:paraId="45711FF6"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1FE400CD" w14:textId="77777777" w:rsidR="008D5234" w:rsidRPr="00684106" w:rsidRDefault="008D5234" w:rsidP="003A0703">
            <w:pPr>
              <w:pStyle w:val="TAC"/>
              <w:rPr>
                <w:lang w:eastAsia="ko-KR"/>
              </w:rPr>
            </w:pPr>
          </w:p>
        </w:tc>
        <w:tc>
          <w:tcPr>
            <w:tcW w:w="747" w:type="pct"/>
            <w:vMerge/>
            <w:shd w:val="clear" w:color="auto" w:fill="auto"/>
            <w:vAlign w:val="center"/>
          </w:tcPr>
          <w:p w14:paraId="08FF898C" w14:textId="77777777" w:rsidR="008D5234" w:rsidRPr="00684106" w:rsidRDefault="008D5234" w:rsidP="003A0703">
            <w:pPr>
              <w:pStyle w:val="TAC"/>
              <w:rPr>
                <w:lang w:eastAsia="ko-KR"/>
              </w:rPr>
            </w:pPr>
          </w:p>
        </w:tc>
        <w:tc>
          <w:tcPr>
            <w:tcW w:w="750" w:type="pct"/>
            <w:vMerge/>
            <w:shd w:val="clear" w:color="auto" w:fill="auto"/>
            <w:vAlign w:val="center"/>
          </w:tcPr>
          <w:p w14:paraId="4E4C87DD" w14:textId="77777777" w:rsidR="008D5234" w:rsidRPr="00684106" w:rsidRDefault="008D5234" w:rsidP="003A0703">
            <w:pPr>
              <w:pStyle w:val="TAC"/>
              <w:rPr>
                <w:lang w:eastAsia="ko-KR"/>
              </w:rPr>
            </w:pPr>
          </w:p>
        </w:tc>
        <w:tc>
          <w:tcPr>
            <w:tcW w:w="895" w:type="pct"/>
            <w:shd w:val="clear" w:color="auto" w:fill="auto"/>
            <w:vAlign w:val="center"/>
          </w:tcPr>
          <w:p w14:paraId="6905187A" w14:textId="77777777" w:rsidR="008D5234" w:rsidRPr="00684106" w:rsidRDefault="008D5234" w:rsidP="003A0703">
            <w:pPr>
              <w:pStyle w:val="TAC"/>
            </w:pPr>
            <w:r w:rsidRPr="00684106">
              <w:rPr>
                <w:lang w:eastAsia="ko-KR"/>
              </w:rPr>
              <w:t>DFT-s</w:t>
            </w:r>
            <w:r w:rsidRPr="00684106">
              <w:t>-OFDM 64QAM</w:t>
            </w:r>
          </w:p>
        </w:tc>
        <w:tc>
          <w:tcPr>
            <w:tcW w:w="880" w:type="pct"/>
            <w:shd w:val="clear" w:color="auto" w:fill="auto"/>
            <w:vAlign w:val="center"/>
          </w:tcPr>
          <w:p w14:paraId="0388EF71" w14:textId="77777777" w:rsidR="008D5234" w:rsidRPr="00684106" w:rsidRDefault="008D5234" w:rsidP="003A0703">
            <w:pPr>
              <w:pStyle w:val="TAC"/>
            </w:pPr>
            <w:proofErr w:type="spellStart"/>
            <w:r w:rsidRPr="00684106">
              <w:t>Outer_Full</w:t>
            </w:r>
            <w:proofErr w:type="spellEnd"/>
          </w:p>
        </w:tc>
      </w:tr>
      <w:tr w:rsidR="008D5234" w:rsidRPr="00684106" w14:paraId="10D309B7" w14:textId="77777777" w:rsidTr="003A0703">
        <w:tc>
          <w:tcPr>
            <w:tcW w:w="349" w:type="pct"/>
            <w:vMerge w:val="restart"/>
            <w:shd w:val="clear" w:color="auto" w:fill="auto"/>
            <w:vAlign w:val="center"/>
          </w:tcPr>
          <w:p w14:paraId="0D0C9504" w14:textId="35E4314E" w:rsidR="008D5234" w:rsidRPr="00684106" w:rsidRDefault="008D5234" w:rsidP="003A0703">
            <w:pPr>
              <w:pStyle w:val="TAC"/>
              <w:rPr>
                <w:lang w:eastAsia="ko-KR"/>
              </w:rPr>
            </w:pPr>
            <w:r w:rsidRPr="00684106">
              <w:rPr>
                <w:lang w:eastAsia="ko-KR"/>
              </w:rPr>
              <w:t>13</w:t>
            </w:r>
            <w:r>
              <w:rPr>
                <w:lang w:eastAsia="ko-KR"/>
              </w:rPr>
              <w:t xml:space="preserve"> </w:t>
            </w:r>
            <w:del w:id="487" w:author="Adan Toril" w:date="2023-04-24T17:59:00Z">
              <w:r w:rsidDel="00427931">
                <w:rPr>
                  <w:lang w:eastAsia="ko-KR"/>
                </w:rPr>
                <w:delText>(NOTE 2)</w:delText>
              </w:r>
            </w:del>
          </w:p>
        </w:tc>
        <w:tc>
          <w:tcPr>
            <w:tcW w:w="557" w:type="pct"/>
            <w:shd w:val="clear" w:color="auto" w:fill="auto"/>
            <w:vAlign w:val="center"/>
          </w:tcPr>
          <w:p w14:paraId="36BD7FFD"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1EE3D5F8" w14:textId="77777777" w:rsidR="008D5234" w:rsidRPr="00684106" w:rsidRDefault="008D5234" w:rsidP="003A0703">
            <w:pPr>
              <w:pStyle w:val="TAC"/>
              <w:rPr>
                <w:lang w:eastAsia="ko-KR"/>
              </w:rPr>
            </w:pPr>
          </w:p>
        </w:tc>
        <w:tc>
          <w:tcPr>
            <w:tcW w:w="747" w:type="pct"/>
            <w:vMerge/>
            <w:shd w:val="clear" w:color="auto" w:fill="auto"/>
            <w:vAlign w:val="center"/>
          </w:tcPr>
          <w:p w14:paraId="25944265" w14:textId="77777777" w:rsidR="008D5234" w:rsidRPr="00684106" w:rsidRDefault="008D5234" w:rsidP="003A0703">
            <w:pPr>
              <w:pStyle w:val="TAC"/>
              <w:rPr>
                <w:lang w:eastAsia="ko-KR"/>
              </w:rPr>
            </w:pPr>
          </w:p>
        </w:tc>
        <w:tc>
          <w:tcPr>
            <w:tcW w:w="750" w:type="pct"/>
            <w:vMerge/>
            <w:shd w:val="clear" w:color="auto" w:fill="auto"/>
            <w:vAlign w:val="center"/>
          </w:tcPr>
          <w:p w14:paraId="43C3D21E" w14:textId="77777777" w:rsidR="008D5234" w:rsidRPr="00684106" w:rsidRDefault="008D5234" w:rsidP="003A0703">
            <w:pPr>
              <w:pStyle w:val="TAC"/>
              <w:rPr>
                <w:lang w:eastAsia="ko-KR"/>
              </w:rPr>
            </w:pPr>
          </w:p>
        </w:tc>
        <w:tc>
          <w:tcPr>
            <w:tcW w:w="895" w:type="pct"/>
            <w:shd w:val="clear" w:color="auto" w:fill="auto"/>
            <w:vAlign w:val="center"/>
          </w:tcPr>
          <w:p w14:paraId="4A608FEE" w14:textId="77777777" w:rsidR="008D5234" w:rsidRPr="00684106" w:rsidRDefault="008D5234" w:rsidP="003A0703">
            <w:pPr>
              <w:pStyle w:val="TAC"/>
              <w:rPr>
                <w:lang w:eastAsia="ko-KR"/>
              </w:rPr>
            </w:pPr>
            <w:r w:rsidRPr="00684106">
              <w:rPr>
                <w:lang w:eastAsia="ko-KR"/>
              </w:rPr>
              <w:t>CP-OFDM QPSK</w:t>
            </w:r>
          </w:p>
        </w:tc>
        <w:tc>
          <w:tcPr>
            <w:tcW w:w="880" w:type="pct"/>
            <w:shd w:val="clear" w:color="auto" w:fill="auto"/>
            <w:vAlign w:val="center"/>
          </w:tcPr>
          <w:p w14:paraId="7AE25D7C" w14:textId="6710DAB2" w:rsidR="005B6319" w:rsidRDefault="008D5234" w:rsidP="005B6319">
            <w:pPr>
              <w:pStyle w:val="TAC"/>
              <w:rPr>
                <w:ins w:id="488" w:author="Adan Toril" w:date="2023-04-28T13:10:00Z"/>
              </w:rPr>
            </w:pPr>
            <w:r w:rsidRPr="00684106">
              <w:t>Outer_1RB_Left</w:t>
            </w:r>
            <w:ins w:id="489" w:author="Adan Toril" w:date="2023-04-28T13:09:00Z">
              <w:r w:rsidR="005B6319">
                <w:t xml:space="preserve"> </w:t>
              </w:r>
            </w:ins>
            <w:ins w:id="490" w:author="Adan Toril" w:date="2023-04-28T13:10:00Z">
              <w:r w:rsidR="005B6319">
                <w:t xml:space="preserve">(Note </w:t>
              </w:r>
            </w:ins>
            <w:ins w:id="491" w:author="Adan Toril" w:date="2023-04-28T13:14:00Z">
              <w:r w:rsidR="00365C42">
                <w:t>2</w:t>
              </w:r>
            </w:ins>
            <w:ins w:id="492" w:author="Adan Toril" w:date="2023-04-28T13:10:00Z">
              <w:r w:rsidR="005B6319">
                <w:t>)</w:t>
              </w:r>
            </w:ins>
          </w:p>
          <w:p w14:paraId="757E7ECA" w14:textId="17846686" w:rsidR="008D5234" w:rsidRPr="00684106" w:rsidRDefault="005B6319" w:rsidP="005B6319">
            <w:pPr>
              <w:pStyle w:val="TAC"/>
            </w:pPr>
            <w:ins w:id="493" w:author="Adan Toril" w:date="2023-04-28T13:10:00Z">
              <w:r w:rsidRPr="00885781">
                <w:t>Outer_</w:t>
              </w:r>
              <w:r>
                <w:t>2</w:t>
              </w:r>
              <w:r w:rsidRPr="00885781">
                <w:t>RB_Left</w:t>
              </w:r>
              <w:r>
                <w:t xml:space="preserve"> (Note </w:t>
              </w:r>
            </w:ins>
            <w:ins w:id="494" w:author="Adan Toril" w:date="2023-04-28T13:14:00Z">
              <w:r w:rsidR="00365C42">
                <w:t>3</w:t>
              </w:r>
            </w:ins>
            <w:ins w:id="495" w:author="Adan Toril" w:date="2023-04-28T13:10:00Z">
              <w:r>
                <w:t>)</w:t>
              </w:r>
            </w:ins>
          </w:p>
        </w:tc>
      </w:tr>
      <w:tr w:rsidR="008D5234" w:rsidRPr="00684106" w14:paraId="6904F08D" w14:textId="77777777" w:rsidTr="003A0703">
        <w:tc>
          <w:tcPr>
            <w:tcW w:w="349" w:type="pct"/>
            <w:vMerge/>
            <w:shd w:val="clear" w:color="auto" w:fill="auto"/>
            <w:vAlign w:val="center"/>
          </w:tcPr>
          <w:p w14:paraId="0B286E8D" w14:textId="77777777" w:rsidR="008D5234" w:rsidRPr="00684106" w:rsidRDefault="008D5234" w:rsidP="003A0703">
            <w:pPr>
              <w:pStyle w:val="TAC"/>
              <w:rPr>
                <w:lang w:eastAsia="ko-KR"/>
              </w:rPr>
            </w:pPr>
          </w:p>
        </w:tc>
        <w:tc>
          <w:tcPr>
            <w:tcW w:w="557" w:type="pct"/>
            <w:shd w:val="clear" w:color="auto" w:fill="auto"/>
            <w:vAlign w:val="center"/>
          </w:tcPr>
          <w:p w14:paraId="2925CC20"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2A14A43E" w14:textId="77777777" w:rsidR="008D5234" w:rsidRPr="00684106" w:rsidRDefault="008D5234" w:rsidP="003A0703">
            <w:pPr>
              <w:pStyle w:val="TAC"/>
              <w:rPr>
                <w:lang w:eastAsia="ko-KR"/>
              </w:rPr>
            </w:pPr>
          </w:p>
        </w:tc>
        <w:tc>
          <w:tcPr>
            <w:tcW w:w="747" w:type="pct"/>
            <w:vMerge/>
            <w:shd w:val="clear" w:color="auto" w:fill="auto"/>
            <w:vAlign w:val="center"/>
          </w:tcPr>
          <w:p w14:paraId="74EDB656" w14:textId="77777777" w:rsidR="008D5234" w:rsidRPr="00684106" w:rsidRDefault="008D5234" w:rsidP="003A0703">
            <w:pPr>
              <w:pStyle w:val="TAC"/>
              <w:rPr>
                <w:lang w:eastAsia="ko-KR"/>
              </w:rPr>
            </w:pPr>
          </w:p>
        </w:tc>
        <w:tc>
          <w:tcPr>
            <w:tcW w:w="750" w:type="pct"/>
            <w:vMerge/>
            <w:shd w:val="clear" w:color="auto" w:fill="auto"/>
            <w:vAlign w:val="center"/>
          </w:tcPr>
          <w:p w14:paraId="5E78FCF3" w14:textId="77777777" w:rsidR="008D5234" w:rsidRPr="00684106" w:rsidRDefault="008D5234" w:rsidP="003A0703">
            <w:pPr>
              <w:pStyle w:val="TAC"/>
              <w:rPr>
                <w:lang w:eastAsia="ko-KR"/>
              </w:rPr>
            </w:pPr>
          </w:p>
        </w:tc>
        <w:tc>
          <w:tcPr>
            <w:tcW w:w="895" w:type="pct"/>
            <w:shd w:val="clear" w:color="auto" w:fill="auto"/>
            <w:vAlign w:val="center"/>
          </w:tcPr>
          <w:p w14:paraId="628CCBEB" w14:textId="77777777" w:rsidR="008D5234" w:rsidRPr="00684106" w:rsidRDefault="008D5234" w:rsidP="003A0703">
            <w:pPr>
              <w:pStyle w:val="TAC"/>
            </w:pPr>
            <w:r w:rsidRPr="00684106">
              <w:rPr>
                <w:lang w:eastAsia="ko-KR"/>
              </w:rPr>
              <w:t>CP-OFDM QPSK</w:t>
            </w:r>
          </w:p>
        </w:tc>
        <w:tc>
          <w:tcPr>
            <w:tcW w:w="880" w:type="pct"/>
            <w:shd w:val="clear" w:color="auto" w:fill="auto"/>
            <w:vAlign w:val="center"/>
          </w:tcPr>
          <w:p w14:paraId="4C36FB9B" w14:textId="59C95BD1" w:rsidR="005B6319" w:rsidRDefault="008D5234" w:rsidP="005B6319">
            <w:pPr>
              <w:pStyle w:val="TAC"/>
              <w:rPr>
                <w:ins w:id="496" w:author="Adan Toril" w:date="2023-04-28T13:10:00Z"/>
              </w:rPr>
            </w:pPr>
            <w:r w:rsidRPr="00684106">
              <w:t>Outer_1RB_Left</w:t>
            </w:r>
            <w:ins w:id="497" w:author="Adan Toril" w:date="2023-04-28T13:10:00Z">
              <w:r w:rsidR="005B6319">
                <w:t xml:space="preserve"> (Note 3)</w:t>
              </w:r>
            </w:ins>
          </w:p>
          <w:p w14:paraId="4E77E7D0" w14:textId="745F53C7" w:rsidR="008D5234" w:rsidRPr="00684106" w:rsidRDefault="005B6319" w:rsidP="005B6319">
            <w:pPr>
              <w:pStyle w:val="TAC"/>
            </w:pPr>
            <w:ins w:id="498" w:author="Adan Toril" w:date="2023-04-28T13:10:00Z">
              <w:r w:rsidRPr="00885781">
                <w:t>Outer_</w:t>
              </w:r>
              <w:r>
                <w:t>2</w:t>
              </w:r>
              <w:r w:rsidRPr="00885781">
                <w:t>RB_Left</w:t>
              </w:r>
              <w:r>
                <w:t xml:space="preserve"> (Note 4)</w:t>
              </w:r>
            </w:ins>
          </w:p>
        </w:tc>
      </w:tr>
      <w:tr w:rsidR="008D5234" w:rsidRPr="00684106" w14:paraId="2AEBEBB5" w14:textId="77777777" w:rsidTr="003A0703">
        <w:tc>
          <w:tcPr>
            <w:tcW w:w="349" w:type="pct"/>
            <w:vMerge w:val="restart"/>
            <w:shd w:val="clear" w:color="auto" w:fill="auto"/>
            <w:vAlign w:val="center"/>
          </w:tcPr>
          <w:p w14:paraId="7D8D30D4" w14:textId="071F0007" w:rsidR="008D5234" w:rsidRPr="00684106" w:rsidRDefault="008D5234" w:rsidP="003A0703">
            <w:pPr>
              <w:pStyle w:val="TAC"/>
              <w:rPr>
                <w:lang w:eastAsia="ko-KR"/>
              </w:rPr>
            </w:pPr>
            <w:r w:rsidRPr="00684106">
              <w:rPr>
                <w:lang w:eastAsia="ko-KR"/>
              </w:rPr>
              <w:t>14</w:t>
            </w:r>
            <w:r>
              <w:rPr>
                <w:lang w:eastAsia="ko-KR"/>
              </w:rPr>
              <w:t xml:space="preserve"> </w:t>
            </w:r>
            <w:del w:id="499" w:author="Adan Toril" w:date="2023-04-24T17:59:00Z">
              <w:r w:rsidDel="00427931">
                <w:rPr>
                  <w:lang w:eastAsia="ko-KR"/>
                </w:rPr>
                <w:delText>(NOTE 2)</w:delText>
              </w:r>
            </w:del>
          </w:p>
        </w:tc>
        <w:tc>
          <w:tcPr>
            <w:tcW w:w="557" w:type="pct"/>
            <w:shd w:val="clear" w:color="auto" w:fill="auto"/>
            <w:vAlign w:val="center"/>
          </w:tcPr>
          <w:p w14:paraId="2C972C87"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3E940618" w14:textId="77777777" w:rsidR="008D5234" w:rsidRPr="00684106" w:rsidRDefault="008D5234" w:rsidP="003A0703">
            <w:pPr>
              <w:pStyle w:val="TAC"/>
              <w:rPr>
                <w:lang w:eastAsia="ko-KR"/>
              </w:rPr>
            </w:pPr>
          </w:p>
        </w:tc>
        <w:tc>
          <w:tcPr>
            <w:tcW w:w="747" w:type="pct"/>
            <w:vMerge/>
            <w:shd w:val="clear" w:color="auto" w:fill="auto"/>
            <w:vAlign w:val="center"/>
          </w:tcPr>
          <w:p w14:paraId="4FBA9265" w14:textId="77777777" w:rsidR="008D5234" w:rsidRPr="00684106" w:rsidRDefault="008D5234" w:rsidP="003A0703">
            <w:pPr>
              <w:pStyle w:val="TAC"/>
              <w:rPr>
                <w:lang w:eastAsia="ko-KR"/>
              </w:rPr>
            </w:pPr>
          </w:p>
        </w:tc>
        <w:tc>
          <w:tcPr>
            <w:tcW w:w="750" w:type="pct"/>
            <w:vMerge/>
            <w:shd w:val="clear" w:color="auto" w:fill="auto"/>
            <w:vAlign w:val="center"/>
          </w:tcPr>
          <w:p w14:paraId="438F1810" w14:textId="77777777" w:rsidR="008D5234" w:rsidRPr="00684106" w:rsidRDefault="008D5234" w:rsidP="003A0703">
            <w:pPr>
              <w:pStyle w:val="TAC"/>
              <w:rPr>
                <w:lang w:eastAsia="ko-KR"/>
              </w:rPr>
            </w:pPr>
          </w:p>
        </w:tc>
        <w:tc>
          <w:tcPr>
            <w:tcW w:w="895" w:type="pct"/>
            <w:shd w:val="clear" w:color="auto" w:fill="auto"/>
            <w:vAlign w:val="center"/>
          </w:tcPr>
          <w:p w14:paraId="639B02D0" w14:textId="77777777" w:rsidR="008D5234" w:rsidRPr="00684106" w:rsidRDefault="008D5234" w:rsidP="003A0703">
            <w:pPr>
              <w:pStyle w:val="TAC"/>
            </w:pPr>
            <w:r w:rsidRPr="00684106">
              <w:rPr>
                <w:lang w:eastAsia="ko-KR"/>
              </w:rPr>
              <w:t>CP-OFDM QPSK</w:t>
            </w:r>
          </w:p>
        </w:tc>
        <w:tc>
          <w:tcPr>
            <w:tcW w:w="880" w:type="pct"/>
            <w:shd w:val="clear" w:color="auto" w:fill="auto"/>
            <w:vAlign w:val="center"/>
          </w:tcPr>
          <w:p w14:paraId="28AB3D50" w14:textId="19153261" w:rsidR="005B6319" w:rsidRDefault="008D5234" w:rsidP="005B6319">
            <w:pPr>
              <w:pStyle w:val="TAC"/>
              <w:rPr>
                <w:ins w:id="500" w:author="Adan Toril" w:date="2023-04-28T13:10:00Z"/>
              </w:rPr>
            </w:pPr>
            <w:r w:rsidRPr="00684106">
              <w:t>Outer_1RB_Right</w:t>
            </w:r>
            <w:ins w:id="501" w:author="Adan Toril" w:date="2023-04-28T13:10:00Z">
              <w:r w:rsidR="005B6319">
                <w:t xml:space="preserve"> (Note </w:t>
              </w:r>
            </w:ins>
            <w:ins w:id="502" w:author="Adan Toril" w:date="2023-04-28T13:14:00Z">
              <w:r w:rsidR="00365C42">
                <w:t>2</w:t>
              </w:r>
            </w:ins>
            <w:ins w:id="503" w:author="Adan Toril" w:date="2023-04-28T13:10:00Z">
              <w:r w:rsidR="005B6319">
                <w:t>)</w:t>
              </w:r>
            </w:ins>
          </w:p>
          <w:p w14:paraId="4CC7E012" w14:textId="001F5ED3" w:rsidR="008D5234" w:rsidRPr="00684106" w:rsidRDefault="005B6319" w:rsidP="005B6319">
            <w:pPr>
              <w:pStyle w:val="TAC"/>
            </w:pPr>
            <w:ins w:id="504" w:author="Adan Toril" w:date="2023-04-28T13:10:00Z">
              <w:r w:rsidRPr="00885781">
                <w:t>Outer_</w:t>
              </w:r>
              <w:r>
                <w:t>2</w:t>
              </w:r>
              <w:r w:rsidRPr="00885781">
                <w:t>RB_</w:t>
              </w:r>
            </w:ins>
            <w:ins w:id="505" w:author="Adan Toril" w:date="2023-05-11T10:49:00Z">
              <w:r w:rsidR="00133917">
                <w:t>Right</w:t>
              </w:r>
            </w:ins>
            <w:ins w:id="506" w:author="Adan Toril" w:date="2023-04-28T13:10:00Z">
              <w:r>
                <w:t xml:space="preserve"> (Note </w:t>
              </w:r>
            </w:ins>
            <w:ins w:id="507" w:author="Adan Toril" w:date="2023-04-28T13:14:00Z">
              <w:r w:rsidR="00365C42">
                <w:t>3</w:t>
              </w:r>
            </w:ins>
            <w:ins w:id="508" w:author="Adan Toril" w:date="2023-04-28T13:10:00Z">
              <w:r>
                <w:t>)</w:t>
              </w:r>
            </w:ins>
          </w:p>
        </w:tc>
      </w:tr>
      <w:tr w:rsidR="008D5234" w:rsidRPr="00684106" w14:paraId="0D513140" w14:textId="77777777" w:rsidTr="003A0703">
        <w:tc>
          <w:tcPr>
            <w:tcW w:w="349" w:type="pct"/>
            <w:vMerge/>
            <w:shd w:val="clear" w:color="auto" w:fill="auto"/>
            <w:vAlign w:val="center"/>
          </w:tcPr>
          <w:p w14:paraId="37BE3813" w14:textId="77777777" w:rsidR="008D5234" w:rsidRPr="00684106" w:rsidRDefault="008D5234" w:rsidP="003A0703">
            <w:pPr>
              <w:pStyle w:val="TAC"/>
              <w:rPr>
                <w:lang w:eastAsia="ko-KR"/>
              </w:rPr>
            </w:pPr>
          </w:p>
        </w:tc>
        <w:tc>
          <w:tcPr>
            <w:tcW w:w="557" w:type="pct"/>
            <w:shd w:val="clear" w:color="auto" w:fill="auto"/>
            <w:vAlign w:val="center"/>
          </w:tcPr>
          <w:p w14:paraId="177A0905"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3FB8CFAC" w14:textId="77777777" w:rsidR="008D5234" w:rsidRPr="00684106" w:rsidRDefault="008D5234" w:rsidP="003A0703">
            <w:pPr>
              <w:pStyle w:val="TAC"/>
              <w:rPr>
                <w:lang w:eastAsia="ko-KR"/>
              </w:rPr>
            </w:pPr>
          </w:p>
        </w:tc>
        <w:tc>
          <w:tcPr>
            <w:tcW w:w="747" w:type="pct"/>
            <w:vMerge/>
            <w:shd w:val="clear" w:color="auto" w:fill="auto"/>
            <w:vAlign w:val="center"/>
          </w:tcPr>
          <w:p w14:paraId="3003BE92" w14:textId="77777777" w:rsidR="008D5234" w:rsidRPr="00684106" w:rsidRDefault="008D5234" w:rsidP="003A0703">
            <w:pPr>
              <w:pStyle w:val="TAC"/>
              <w:rPr>
                <w:lang w:eastAsia="ko-KR"/>
              </w:rPr>
            </w:pPr>
          </w:p>
        </w:tc>
        <w:tc>
          <w:tcPr>
            <w:tcW w:w="750" w:type="pct"/>
            <w:vMerge/>
            <w:shd w:val="clear" w:color="auto" w:fill="auto"/>
            <w:vAlign w:val="center"/>
          </w:tcPr>
          <w:p w14:paraId="1AB2ACA6" w14:textId="77777777" w:rsidR="008D5234" w:rsidRPr="00684106" w:rsidRDefault="008D5234" w:rsidP="003A0703">
            <w:pPr>
              <w:pStyle w:val="TAC"/>
              <w:rPr>
                <w:lang w:eastAsia="ko-KR"/>
              </w:rPr>
            </w:pPr>
          </w:p>
        </w:tc>
        <w:tc>
          <w:tcPr>
            <w:tcW w:w="895" w:type="pct"/>
            <w:shd w:val="clear" w:color="auto" w:fill="auto"/>
            <w:vAlign w:val="center"/>
          </w:tcPr>
          <w:p w14:paraId="53962C54" w14:textId="77777777" w:rsidR="008D5234" w:rsidRPr="00684106" w:rsidRDefault="008D5234" w:rsidP="003A0703">
            <w:pPr>
              <w:pStyle w:val="TAC"/>
            </w:pPr>
            <w:r w:rsidRPr="00684106">
              <w:rPr>
                <w:lang w:eastAsia="ko-KR"/>
              </w:rPr>
              <w:t>CP-OFDM QPSK</w:t>
            </w:r>
          </w:p>
        </w:tc>
        <w:tc>
          <w:tcPr>
            <w:tcW w:w="880" w:type="pct"/>
            <w:shd w:val="clear" w:color="auto" w:fill="auto"/>
            <w:vAlign w:val="center"/>
          </w:tcPr>
          <w:p w14:paraId="7D8201A0" w14:textId="2890FD78" w:rsidR="005B6319" w:rsidRDefault="008D5234" w:rsidP="005B6319">
            <w:pPr>
              <w:pStyle w:val="TAC"/>
              <w:rPr>
                <w:ins w:id="509" w:author="Adan Toril" w:date="2023-04-28T13:10:00Z"/>
              </w:rPr>
            </w:pPr>
            <w:r w:rsidRPr="00684106">
              <w:t>Outer_1RB_Right</w:t>
            </w:r>
            <w:ins w:id="510" w:author="Adan Toril" w:date="2023-04-28T13:10:00Z">
              <w:r w:rsidR="005B6319">
                <w:t xml:space="preserve"> (Note </w:t>
              </w:r>
            </w:ins>
            <w:ins w:id="511" w:author="Adan Toril" w:date="2023-04-28T13:14:00Z">
              <w:r w:rsidR="00365C42">
                <w:t>2</w:t>
              </w:r>
            </w:ins>
            <w:ins w:id="512" w:author="Adan Toril" w:date="2023-04-28T13:10:00Z">
              <w:r w:rsidR="005B6319">
                <w:t>)</w:t>
              </w:r>
            </w:ins>
          </w:p>
          <w:p w14:paraId="432F6C0E" w14:textId="777CB1F6" w:rsidR="008D5234" w:rsidRPr="00684106" w:rsidRDefault="005B6319" w:rsidP="005B6319">
            <w:pPr>
              <w:pStyle w:val="TAC"/>
            </w:pPr>
            <w:ins w:id="513" w:author="Adan Toril" w:date="2023-04-28T13:10:00Z">
              <w:r w:rsidRPr="00885781">
                <w:t>Outer_</w:t>
              </w:r>
              <w:r>
                <w:t>2</w:t>
              </w:r>
              <w:r w:rsidRPr="00885781">
                <w:t>RB_</w:t>
              </w:r>
            </w:ins>
            <w:ins w:id="514" w:author="Adan Toril" w:date="2023-05-11T10:49:00Z">
              <w:r w:rsidR="00133917">
                <w:t>Right</w:t>
              </w:r>
            </w:ins>
            <w:ins w:id="515" w:author="Adan Toril" w:date="2023-04-28T13:10:00Z">
              <w:r>
                <w:t xml:space="preserve"> (Note </w:t>
              </w:r>
            </w:ins>
            <w:ins w:id="516" w:author="Adan Toril" w:date="2023-04-28T13:14:00Z">
              <w:r w:rsidR="00365C42">
                <w:t>3</w:t>
              </w:r>
            </w:ins>
            <w:ins w:id="517" w:author="Adan Toril" w:date="2023-04-28T13:10:00Z">
              <w:r>
                <w:t>)</w:t>
              </w:r>
            </w:ins>
          </w:p>
        </w:tc>
      </w:tr>
      <w:tr w:rsidR="008D5234" w:rsidRPr="00684106" w14:paraId="47C88B81" w14:textId="77777777" w:rsidTr="003A0703">
        <w:tc>
          <w:tcPr>
            <w:tcW w:w="349" w:type="pct"/>
            <w:vMerge w:val="restart"/>
            <w:shd w:val="clear" w:color="auto" w:fill="auto"/>
            <w:vAlign w:val="center"/>
          </w:tcPr>
          <w:p w14:paraId="7EDB27C2" w14:textId="77777777" w:rsidR="008D5234" w:rsidRPr="00684106" w:rsidRDefault="008D5234" w:rsidP="003A0703">
            <w:pPr>
              <w:pStyle w:val="TAC"/>
              <w:rPr>
                <w:lang w:eastAsia="ko-KR"/>
              </w:rPr>
            </w:pPr>
            <w:r w:rsidRPr="00684106">
              <w:rPr>
                <w:lang w:eastAsia="ko-KR"/>
              </w:rPr>
              <w:t>15</w:t>
            </w:r>
          </w:p>
        </w:tc>
        <w:tc>
          <w:tcPr>
            <w:tcW w:w="557" w:type="pct"/>
            <w:shd w:val="clear" w:color="auto" w:fill="auto"/>
            <w:vAlign w:val="center"/>
          </w:tcPr>
          <w:p w14:paraId="38913091" w14:textId="77777777" w:rsidR="008D5234" w:rsidRPr="00684106" w:rsidRDefault="008D5234" w:rsidP="003A0703">
            <w:pPr>
              <w:pStyle w:val="TAC"/>
              <w:rPr>
                <w:lang w:eastAsia="ko-KR"/>
              </w:rPr>
            </w:pPr>
            <w:r w:rsidRPr="00684106">
              <w:rPr>
                <w:lang w:eastAsia="ko-KR"/>
              </w:rPr>
              <w:t>PCC</w:t>
            </w:r>
          </w:p>
        </w:tc>
        <w:tc>
          <w:tcPr>
            <w:tcW w:w="822" w:type="pct"/>
            <w:vMerge/>
            <w:shd w:val="clear" w:color="auto" w:fill="auto"/>
            <w:vAlign w:val="center"/>
          </w:tcPr>
          <w:p w14:paraId="35010484" w14:textId="77777777" w:rsidR="008D5234" w:rsidRPr="00684106" w:rsidRDefault="008D5234" w:rsidP="003A0703">
            <w:pPr>
              <w:pStyle w:val="TAC"/>
              <w:rPr>
                <w:lang w:eastAsia="ko-KR"/>
              </w:rPr>
            </w:pPr>
          </w:p>
        </w:tc>
        <w:tc>
          <w:tcPr>
            <w:tcW w:w="747" w:type="pct"/>
            <w:vMerge/>
            <w:shd w:val="clear" w:color="auto" w:fill="auto"/>
            <w:vAlign w:val="center"/>
          </w:tcPr>
          <w:p w14:paraId="03170DA1" w14:textId="77777777" w:rsidR="008D5234" w:rsidRPr="00684106" w:rsidRDefault="008D5234" w:rsidP="003A0703">
            <w:pPr>
              <w:pStyle w:val="TAC"/>
              <w:rPr>
                <w:lang w:eastAsia="ko-KR"/>
              </w:rPr>
            </w:pPr>
          </w:p>
        </w:tc>
        <w:tc>
          <w:tcPr>
            <w:tcW w:w="750" w:type="pct"/>
            <w:vMerge/>
            <w:shd w:val="clear" w:color="auto" w:fill="auto"/>
            <w:vAlign w:val="center"/>
          </w:tcPr>
          <w:p w14:paraId="26728C84" w14:textId="77777777" w:rsidR="008D5234" w:rsidRPr="00684106" w:rsidRDefault="008D5234" w:rsidP="003A0703">
            <w:pPr>
              <w:pStyle w:val="TAC"/>
              <w:rPr>
                <w:lang w:eastAsia="ko-KR"/>
              </w:rPr>
            </w:pPr>
          </w:p>
        </w:tc>
        <w:tc>
          <w:tcPr>
            <w:tcW w:w="895" w:type="pct"/>
            <w:shd w:val="clear" w:color="auto" w:fill="auto"/>
            <w:vAlign w:val="center"/>
          </w:tcPr>
          <w:p w14:paraId="1385722F" w14:textId="77777777" w:rsidR="008D5234" w:rsidRPr="00684106" w:rsidRDefault="008D5234" w:rsidP="003A0703">
            <w:pPr>
              <w:pStyle w:val="TAC"/>
            </w:pPr>
            <w:r w:rsidRPr="00684106">
              <w:rPr>
                <w:lang w:eastAsia="ko-KR"/>
              </w:rPr>
              <w:t>CP-OFDM QPSK</w:t>
            </w:r>
          </w:p>
        </w:tc>
        <w:tc>
          <w:tcPr>
            <w:tcW w:w="880" w:type="pct"/>
            <w:shd w:val="clear" w:color="auto" w:fill="auto"/>
            <w:vAlign w:val="center"/>
          </w:tcPr>
          <w:p w14:paraId="017A3178" w14:textId="77777777" w:rsidR="008D5234" w:rsidRPr="00684106" w:rsidRDefault="008D5234" w:rsidP="003A0703">
            <w:pPr>
              <w:pStyle w:val="TAC"/>
            </w:pPr>
            <w:proofErr w:type="spellStart"/>
            <w:r w:rsidRPr="00684106">
              <w:t>Outer_Full</w:t>
            </w:r>
            <w:proofErr w:type="spellEnd"/>
          </w:p>
        </w:tc>
      </w:tr>
      <w:tr w:rsidR="008D5234" w:rsidRPr="00684106" w14:paraId="3639BDBB" w14:textId="77777777" w:rsidTr="003A0703">
        <w:tc>
          <w:tcPr>
            <w:tcW w:w="349" w:type="pct"/>
            <w:vMerge/>
            <w:shd w:val="clear" w:color="auto" w:fill="auto"/>
            <w:vAlign w:val="center"/>
          </w:tcPr>
          <w:p w14:paraId="739CB591" w14:textId="77777777" w:rsidR="008D5234" w:rsidRPr="00684106" w:rsidRDefault="008D5234" w:rsidP="003A0703">
            <w:pPr>
              <w:pStyle w:val="TAC"/>
              <w:rPr>
                <w:lang w:eastAsia="ko-KR"/>
              </w:rPr>
            </w:pPr>
          </w:p>
        </w:tc>
        <w:tc>
          <w:tcPr>
            <w:tcW w:w="557" w:type="pct"/>
            <w:shd w:val="clear" w:color="auto" w:fill="auto"/>
            <w:vAlign w:val="center"/>
          </w:tcPr>
          <w:p w14:paraId="5DEE81F2" w14:textId="77777777" w:rsidR="008D5234" w:rsidRPr="00684106" w:rsidRDefault="008D5234" w:rsidP="003A0703">
            <w:pPr>
              <w:pStyle w:val="TAC"/>
              <w:rPr>
                <w:lang w:eastAsia="ko-KR"/>
              </w:rPr>
            </w:pPr>
            <w:r w:rsidRPr="00684106">
              <w:rPr>
                <w:lang w:eastAsia="ko-KR"/>
              </w:rPr>
              <w:t>SCCs</w:t>
            </w:r>
          </w:p>
        </w:tc>
        <w:tc>
          <w:tcPr>
            <w:tcW w:w="822" w:type="pct"/>
            <w:vMerge/>
            <w:shd w:val="clear" w:color="auto" w:fill="auto"/>
            <w:vAlign w:val="center"/>
          </w:tcPr>
          <w:p w14:paraId="21FC0DF0" w14:textId="77777777" w:rsidR="008D5234" w:rsidRPr="00684106" w:rsidRDefault="008D5234" w:rsidP="003A0703">
            <w:pPr>
              <w:pStyle w:val="TAC"/>
              <w:rPr>
                <w:lang w:eastAsia="ko-KR"/>
              </w:rPr>
            </w:pPr>
          </w:p>
        </w:tc>
        <w:tc>
          <w:tcPr>
            <w:tcW w:w="747" w:type="pct"/>
            <w:vMerge/>
            <w:shd w:val="clear" w:color="auto" w:fill="auto"/>
            <w:vAlign w:val="center"/>
          </w:tcPr>
          <w:p w14:paraId="5DAF6EAD" w14:textId="77777777" w:rsidR="008D5234" w:rsidRPr="00684106" w:rsidRDefault="008D5234" w:rsidP="003A0703">
            <w:pPr>
              <w:pStyle w:val="TAC"/>
              <w:rPr>
                <w:lang w:eastAsia="ko-KR"/>
              </w:rPr>
            </w:pPr>
          </w:p>
        </w:tc>
        <w:tc>
          <w:tcPr>
            <w:tcW w:w="750" w:type="pct"/>
            <w:vMerge/>
            <w:shd w:val="clear" w:color="auto" w:fill="auto"/>
            <w:vAlign w:val="center"/>
          </w:tcPr>
          <w:p w14:paraId="2E35CF6C" w14:textId="77777777" w:rsidR="008D5234" w:rsidRPr="00684106" w:rsidRDefault="008D5234" w:rsidP="003A0703">
            <w:pPr>
              <w:pStyle w:val="TAC"/>
              <w:rPr>
                <w:lang w:eastAsia="ko-KR"/>
              </w:rPr>
            </w:pPr>
          </w:p>
        </w:tc>
        <w:tc>
          <w:tcPr>
            <w:tcW w:w="895" w:type="pct"/>
            <w:shd w:val="clear" w:color="auto" w:fill="auto"/>
            <w:vAlign w:val="center"/>
          </w:tcPr>
          <w:p w14:paraId="61631D47" w14:textId="77777777" w:rsidR="008D5234" w:rsidRPr="00684106" w:rsidRDefault="008D5234" w:rsidP="003A0703">
            <w:pPr>
              <w:pStyle w:val="TAC"/>
            </w:pPr>
            <w:r w:rsidRPr="00684106">
              <w:rPr>
                <w:lang w:eastAsia="ko-KR"/>
              </w:rPr>
              <w:t>CP-OFDM QPSK</w:t>
            </w:r>
          </w:p>
        </w:tc>
        <w:tc>
          <w:tcPr>
            <w:tcW w:w="880" w:type="pct"/>
            <w:shd w:val="clear" w:color="auto" w:fill="auto"/>
            <w:vAlign w:val="center"/>
          </w:tcPr>
          <w:p w14:paraId="32670BBA" w14:textId="77777777" w:rsidR="008D5234" w:rsidRPr="00684106" w:rsidRDefault="008D5234" w:rsidP="003A0703">
            <w:pPr>
              <w:pStyle w:val="TAC"/>
            </w:pPr>
            <w:proofErr w:type="spellStart"/>
            <w:r w:rsidRPr="00684106">
              <w:t>Outer_Full</w:t>
            </w:r>
            <w:proofErr w:type="spellEnd"/>
          </w:p>
        </w:tc>
      </w:tr>
      <w:tr w:rsidR="008D5234" w:rsidRPr="00684106" w14:paraId="52151C0C" w14:textId="77777777" w:rsidTr="003A0703">
        <w:trPr>
          <w:trHeight w:val="345"/>
        </w:trPr>
        <w:tc>
          <w:tcPr>
            <w:tcW w:w="5000" w:type="pct"/>
            <w:gridSpan w:val="7"/>
            <w:vAlign w:val="center"/>
          </w:tcPr>
          <w:p w14:paraId="60307CA2" w14:textId="77777777" w:rsidR="008D5234" w:rsidRDefault="008D5234" w:rsidP="003A0703">
            <w:pPr>
              <w:pStyle w:val="TAN"/>
            </w:pPr>
            <w:r w:rsidRPr="00684106">
              <w:t>NOTE 1:</w:t>
            </w:r>
            <w:r w:rsidRPr="00684106">
              <w:tab/>
              <w:t>The specific configuration of each RB allocation is defined in Table 6.1-1 for PC2, PC3 and PC4 or Table 6.1-2 for PC1.</w:t>
            </w:r>
          </w:p>
          <w:p w14:paraId="3249D07E" w14:textId="4C58F40D" w:rsidR="005B6319" w:rsidRDefault="008D5234" w:rsidP="005B6319">
            <w:pPr>
              <w:pStyle w:val="TAN"/>
              <w:rPr>
                <w:ins w:id="518" w:author="Adan Toril" w:date="2023-04-28T13:07:00Z"/>
              </w:rPr>
            </w:pPr>
            <w:del w:id="519" w:author="Adan Toril" w:date="2023-04-24T18:00:00Z">
              <w:r w:rsidDel="00427931">
                <w:delText>NOTE 2: This Test ID shall be skipped when testing a Rel-15 UE.</w:delText>
              </w:r>
            </w:del>
            <w:ins w:id="520" w:author="Adan Toril" w:date="2023-04-28T13:07:00Z">
              <w:r w:rsidR="005B6319" w:rsidRPr="005B6319">
                <w:t xml:space="preserve">NOTE </w:t>
              </w:r>
            </w:ins>
            <w:ins w:id="521" w:author="Adan Toril" w:date="2023-04-28T13:14:00Z">
              <w:r w:rsidR="00365C42">
                <w:t>2</w:t>
              </w:r>
            </w:ins>
            <w:ins w:id="522" w:author="Adan Toril" w:date="2023-04-28T13:07:00Z">
              <w:r w:rsidR="005B6319" w:rsidRPr="005B6319">
                <w:t>: Applicable to Rel-16 and forward UEs.</w:t>
              </w:r>
            </w:ins>
          </w:p>
          <w:p w14:paraId="3F2A3A8D" w14:textId="3335C62F" w:rsidR="005B6319" w:rsidRPr="00684106" w:rsidRDefault="005B6319" w:rsidP="005B6319">
            <w:pPr>
              <w:pStyle w:val="TAN"/>
            </w:pPr>
            <w:ins w:id="523" w:author="Adan Toril" w:date="2023-04-28T13:07:00Z">
              <w:r w:rsidRPr="005B6319">
                <w:t xml:space="preserve">NOTE </w:t>
              </w:r>
            </w:ins>
            <w:ins w:id="524" w:author="Adan Toril" w:date="2023-04-28T13:14:00Z">
              <w:r w:rsidR="00365C42">
                <w:t>3</w:t>
              </w:r>
            </w:ins>
            <w:ins w:id="525" w:author="Adan Toril" w:date="2023-04-28T13:07:00Z">
              <w:r w:rsidRPr="005B6319">
                <w:t>: Applicable to Rel-1</w:t>
              </w:r>
              <w:r>
                <w:t>5</w:t>
              </w:r>
              <w:r w:rsidRPr="005B6319">
                <w:t xml:space="preserve"> UEs.</w:t>
              </w:r>
            </w:ins>
          </w:p>
        </w:tc>
      </w:tr>
    </w:tbl>
    <w:p w14:paraId="0EE1D69F" w14:textId="77777777" w:rsidR="008D5234" w:rsidRPr="00684106" w:rsidRDefault="008D5234" w:rsidP="008D5234"/>
    <w:p w14:paraId="45379166" w14:textId="77777777" w:rsidR="000D216B" w:rsidRDefault="000D216B" w:rsidP="000D216B"/>
    <w:p w14:paraId="3724FBA3" w14:textId="77777777" w:rsidR="000D216B" w:rsidRDefault="000D216B" w:rsidP="000D216B"/>
    <w:p w14:paraId="20D6687E" w14:textId="77777777" w:rsidR="000D216B" w:rsidRPr="00854822" w:rsidRDefault="000D216B" w:rsidP="000D216B"/>
    <w:p w14:paraId="5C73802A" w14:textId="77777777" w:rsidR="000D216B" w:rsidRPr="00DE007D" w:rsidRDefault="000D216B" w:rsidP="000D216B">
      <w:pPr>
        <w:pStyle w:val="Heading2"/>
        <w:rPr>
          <w:rFonts w:cs="Arial"/>
          <w:szCs w:val="32"/>
        </w:rPr>
      </w:pPr>
      <w:r w:rsidRPr="00DE007D">
        <w:rPr>
          <w:rFonts w:cs="Arial"/>
          <w:color w:val="FF0000"/>
          <w:szCs w:val="32"/>
        </w:rPr>
        <w:t>&lt;&lt;&lt; Skip unchanged sections &gt;&gt;&gt;</w:t>
      </w:r>
    </w:p>
    <w:p w14:paraId="5608B5A8" w14:textId="77777777" w:rsidR="000D216B" w:rsidRDefault="000D216B" w:rsidP="000D216B"/>
    <w:p w14:paraId="441A30F6" w14:textId="77777777" w:rsidR="008E5F21" w:rsidRPr="00684106" w:rsidRDefault="008E5F21" w:rsidP="008E5F21">
      <w:pPr>
        <w:pStyle w:val="Heading5"/>
      </w:pPr>
      <w:r w:rsidRPr="00684106">
        <w:t>6.5A.2.2.1</w:t>
      </w:r>
      <w:r w:rsidRPr="00684106">
        <w:tab/>
        <w:t>Adjacent channel leakage ratio for CA (2UL CA)</w:t>
      </w:r>
    </w:p>
    <w:p w14:paraId="3BD5203D" w14:textId="77777777" w:rsidR="008E5F21" w:rsidRPr="00684106" w:rsidRDefault="008E5F21" w:rsidP="008E5F21">
      <w:pPr>
        <w:pStyle w:val="EditorsNote"/>
      </w:pPr>
      <w:r w:rsidRPr="00684106">
        <w:t>Editor’s note: The following aspects are either missing or not yet determined:</w:t>
      </w:r>
    </w:p>
    <w:p w14:paraId="7A4299F3" w14:textId="77777777" w:rsidR="008E5F21" w:rsidRPr="00684106" w:rsidRDefault="008E5F21" w:rsidP="008E5F21">
      <w:pPr>
        <w:pStyle w:val="EditorsNote"/>
        <w:numPr>
          <w:ilvl w:val="0"/>
          <w:numId w:val="2"/>
        </w:numPr>
      </w:pPr>
      <w:r w:rsidRPr="00684106">
        <w:t>Measurement Uncertainties and Test Tolerances and Test limit analysis for intra-band contiguous CA supporting aggregated BW &gt; 400MHz is TBD.</w:t>
      </w:r>
    </w:p>
    <w:p w14:paraId="6818FEA7" w14:textId="77777777" w:rsidR="008E5F21" w:rsidRDefault="008E5F21" w:rsidP="008E5F21">
      <w:pPr>
        <w:pStyle w:val="EditorsNote"/>
        <w:numPr>
          <w:ilvl w:val="0"/>
          <w:numId w:val="2"/>
        </w:numPr>
      </w:pPr>
      <w:r w:rsidRPr="00684106">
        <w:t>Measurement Uncertainties and Test Tolerances and Test limit analysis are FFS for power class 1, 2 and 4.</w:t>
      </w:r>
    </w:p>
    <w:p w14:paraId="21EE44C8" w14:textId="77777777" w:rsidR="008E5F21" w:rsidRDefault="008E5F21" w:rsidP="008E5F21">
      <w:pPr>
        <w:pStyle w:val="EditorsNote"/>
        <w:numPr>
          <w:ilvl w:val="0"/>
          <w:numId w:val="2"/>
        </w:numPr>
        <w:overflowPunct/>
        <w:autoSpaceDE/>
        <w:autoSpaceDN/>
        <w:adjustRightInd/>
        <w:textAlignment w:val="auto"/>
      </w:pPr>
      <w:r w:rsidRPr="004401E4">
        <w:t>For a transition period until RAN#99, the stability and repeatability of test procedure with PHR (variant b) for Rel-15 UEs is under evaluation.</w:t>
      </w:r>
    </w:p>
    <w:p w14:paraId="4CD166A6" w14:textId="5E421DF2" w:rsidR="008E5F21" w:rsidRPr="00684106" w:rsidDel="0048516B" w:rsidRDefault="008E5F21" w:rsidP="008E5F21">
      <w:pPr>
        <w:pStyle w:val="EditorsNote"/>
        <w:numPr>
          <w:ilvl w:val="0"/>
          <w:numId w:val="2"/>
        </w:numPr>
        <w:overflowPunct/>
        <w:autoSpaceDE/>
        <w:autoSpaceDN/>
        <w:adjustRightInd/>
        <w:textAlignment w:val="auto"/>
        <w:rPr>
          <w:del w:id="526" w:author="Adan Toril" w:date="2023-04-24T17:38:00Z"/>
        </w:rPr>
      </w:pPr>
      <w:del w:id="527" w:author="Adan Toril" w:date="2023-04-24T17:38:00Z">
        <w:r w:rsidRPr="00273A73" w:rsidDel="0048516B">
          <w:delText>1RB test points points are skipped for Rel-15 devices due to lack of bandwidth in UL RMC to accommodate PHR. This will be resolved by increasing as required the number of RB allocated to improve test coverage.</w:delText>
        </w:r>
      </w:del>
    </w:p>
    <w:p w14:paraId="185BDEC6" w14:textId="77777777" w:rsidR="008E5F21" w:rsidRPr="00684106" w:rsidRDefault="008E5F21" w:rsidP="008E5F21">
      <w:pPr>
        <w:pStyle w:val="EditorsNote"/>
        <w:numPr>
          <w:ilvl w:val="0"/>
          <w:numId w:val="2"/>
        </w:numPr>
      </w:pPr>
      <w:r w:rsidRPr="00684106">
        <w:t>Test for DL intra-band non-contiguous configurations with UL intra-band contiguous configuration is FF</w:t>
      </w:r>
      <w:r w:rsidRPr="00684106">
        <w:rPr>
          <w:lang w:eastAsia="zh-CN"/>
        </w:rPr>
        <w:t>S.</w:t>
      </w:r>
    </w:p>
    <w:p w14:paraId="177E1E0F" w14:textId="77777777" w:rsidR="008E5F21" w:rsidRPr="00684106" w:rsidRDefault="008E5F21" w:rsidP="008E5F21">
      <w:pPr>
        <w:pStyle w:val="H6"/>
      </w:pPr>
      <w:r w:rsidRPr="00684106">
        <w:t>6.5A.2.2.1.1</w:t>
      </w:r>
      <w:r w:rsidRPr="00684106">
        <w:tab/>
        <w:t>Test purpose</w:t>
      </w:r>
    </w:p>
    <w:p w14:paraId="5C53EDE7" w14:textId="77777777" w:rsidR="008E5F21" w:rsidRPr="00684106" w:rsidRDefault="008E5F21" w:rsidP="008E5F21">
      <w:r w:rsidRPr="00684106">
        <w:t>To verify that UE transmitter does not cause unacceptable interference to adjacent channels in terms of Adjacent Channel Leakage power Ratio (ACLR) for CA.</w:t>
      </w:r>
    </w:p>
    <w:p w14:paraId="1ADAA990" w14:textId="77777777" w:rsidR="008E5F21" w:rsidRPr="00684106" w:rsidRDefault="008E5F21" w:rsidP="008E5F21">
      <w:pPr>
        <w:pStyle w:val="H6"/>
      </w:pPr>
      <w:r w:rsidRPr="00684106">
        <w:lastRenderedPageBreak/>
        <w:t>6.5A.2.2.1.2</w:t>
      </w:r>
      <w:r w:rsidRPr="00684106">
        <w:tab/>
        <w:t>Test applicability</w:t>
      </w:r>
    </w:p>
    <w:p w14:paraId="51A7A957" w14:textId="77777777" w:rsidR="008E5F21" w:rsidRPr="00684106" w:rsidRDefault="008E5F21" w:rsidP="008E5F21">
      <w:r w:rsidRPr="00684106">
        <w:t>This test case applies to all types of NR UE release 15 and forward that supports FR2 2UL CA.</w:t>
      </w:r>
    </w:p>
    <w:p w14:paraId="28185901" w14:textId="77777777" w:rsidR="008E5F21" w:rsidRPr="00684106" w:rsidRDefault="008E5F21" w:rsidP="008E5F21">
      <w:pPr>
        <w:pStyle w:val="H6"/>
      </w:pPr>
      <w:r w:rsidRPr="00684106">
        <w:t>6.5A.2.2.1.3</w:t>
      </w:r>
      <w:r w:rsidRPr="00684106">
        <w:tab/>
        <w:t>Minimum conformance requirements</w:t>
      </w:r>
    </w:p>
    <w:p w14:paraId="491B5281" w14:textId="77777777" w:rsidR="008E5F21" w:rsidRPr="00684106" w:rsidRDefault="008E5F21" w:rsidP="008E5F21">
      <w:pPr>
        <w:rPr>
          <w:color w:val="000000"/>
        </w:rPr>
      </w:pPr>
      <w:r w:rsidRPr="00684106">
        <w:t>The minimum conformance requirements are defined in clause 6.5A.2.2.0.</w:t>
      </w:r>
    </w:p>
    <w:p w14:paraId="38390238" w14:textId="77777777" w:rsidR="008E5F21" w:rsidRPr="00684106" w:rsidRDefault="008E5F21" w:rsidP="008E5F21">
      <w:pPr>
        <w:pStyle w:val="H6"/>
      </w:pPr>
      <w:r w:rsidRPr="00684106">
        <w:t>6.5A.2.2.1.4</w:t>
      </w:r>
      <w:r w:rsidRPr="00684106">
        <w:tab/>
        <w:t>Test description</w:t>
      </w:r>
    </w:p>
    <w:p w14:paraId="7E16F2A2" w14:textId="77777777" w:rsidR="008E5F21" w:rsidRPr="00684106" w:rsidRDefault="008E5F21" w:rsidP="008E5F21">
      <w:pPr>
        <w:pStyle w:val="H6"/>
      </w:pPr>
      <w:r w:rsidRPr="00684106">
        <w:t>6.5A.2.2.1.4.1</w:t>
      </w:r>
      <w:r w:rsidRPr="00684106">
        <w:tab/>
        <w:t>Initial condition</w:t>
      </w:r>
    </w:p>
    <w:p w14:paraId="51673E51" w14:textId="77777777" w:rsidR="008E5F21" w:rsidRPr="00684106" w:rsidRDefault="008E5F21" w:rsidP="008E5F21">
      <w:r w:rsidRPr="00684106">
        <w:t>Initial conditions are a set of test configurations the UE needs to be tested in and the steps for the SS to take with the UE to reach the correct measurement state.</w:t>
      </w:r>
    </w:p>
    <w:p w14:paraId="00CE80DF" w14:textId="77777777" w:rsidR="008E5F21" w:rsidRPr="00684106" w:rsidRDefault="008E5F21" w:rsidP="008E5F21">
      <w:r w:rsidRPr="00684106">
        <w:t xml:space="preserve">The initial test configurations consist of environmental conditions, test frequencies, </w:t>
      </w:r>
      <w:r w:rsidRPr="00684106">
        <w:rPr>
          <w:lang w:eastAsia="ko-KR"/>
        </w:rPr>
        <w:t>test</w:t>
      </w:r>
      <w:r w:rsidRPr="00684106">
        <w:t xml:space="preserve"> channel bandwidths and sub-carrier spacing based on NR CA configurations specified in </w:t>
      </w:r>
      <w:r w:rsidRPr="00684106">
        <w:rPr>
          <w:lang w:eastAsia="zh-CN"/>
        </w:rPr>
        <w:t>clause</w:t>
      </w:r>
      <w:r w:rsidRPr="00684106">
        <w:t xml:space="preserve"> 5.5A.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0D329D84" w14:textId="77777777" w:rsidR="008E5F21" w:rsidRPr="00684106" w:rsidRDefault="008E5F21" w:rsidP="008E5F21">
      <w:pPr>
        <w:pStyle w:val="TH"/>
      </w:pPr>
      <w:r w:rsidRPr="00684106">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3"/>
        <w:gridCol w:w="1495"/>
        <w:gridCol w:w="1356"/>
        <w:gridCol w:w="1362"/>
        <w:gridCol w:w="1630"/>
        <w:gridCol w:w="1637"/>
      </w:tblGrid>
      <w:tr w:rsidR="008E5F21" w:rsidRPr="00684106" w14:paraId="2844F0F1" w14:textId="77777777" w:rsidTr="003A0703">
        <w:tc>
          <w:tcPr>
            <w:tcW w:w="5000" w:type="pct"/>
            <w:gridSpan w:val="7"/>
            <w:shd w:val="clear" w:color="auto" w:fill="auto"/>
          </w:tcPr>
          <w:p w14:paraId="69D194C3" w14:textId="77777777" w:rsidR="008E5F21" w:rsidRPr="00684106" w:rsidRDefault="008E5F21" w:rsidP="003A0703">
            <w:pPr>
              <w:pStyle w:val="TAH"/>
            </w:pPr>
            <w:r w:rsidRPr="00684106">
              <w:lastRenderedPageBreak/>
              <w:t>Default Conditions</w:t>
            </w:r>
          </w:p>
        </w:tc>
      </w:tr>
      <w:tr w:rsidR="008E5F21" w:rsidRPr="00684106" w14:paraId="0D7FF734" w14:textId="77777777" w:rsidTr="003A0703">
        <w:tc>
          <w:tcPr>
            <w:tcW w:w="2475" w:type="pct"/>
            <w:gridSpan w:val="4"/>
            <w:shd w:val="clear" w:color="auto" w:fill="auto"/>
          </w:tcPr>
          <w:p w14:paraId="77DC2583" w14:textId="77777777" w:rsidR="008E5F21" w:rsidRPr="00684106" w:rsidRDefault="008E5F21" w:rsidP="003A0703">
            <w:pPr>
              <w:pStyle w:val="TAL"/>
            </w:pPr>
            <w:r w:rsidRPr="00684106">
              <w:t>Test Environment as specified in TS 38.508-1 [10] subclause 4.1</w:t>
            </w:r>
          </w:p>
        </w:tc>
        <w:tc>
          <w:tcPr>
            <w:tcW w:w="2525" w:type="pct"/>
            <w:gridSpan w:val="3"/>
          </w:tcPr>
          <w:p w14:paraId="53981C3B" w14:textId="77777777" w:rsidR="008E5F21" w:rsidRPr="00684106" w:rsidRDefault="008E5F21" w:rsidP="003A0703">
            <w:pPr>
              <w:pStyle w:val="TAL"/>
            </w:pPr>
            <w:r w:rsidRPr="00684106">
              <w:t>Normal</w:t>
            </w:r>
          </w:p>
        </w:tc>
      </w:tr>
      <w:tr w:rsidR="008E5F21" w:rsidRPr="00684106" w14:paraId="68E23FFB" w14:textId="77777777" w:rsidTr="003A0703">
        <w:tc>
          <w:tcPr>
            <w:tcW w:w="2475" w:type="pct"/>
            <w:gridSpan w:val="4"/>
            <w:shd w:val="clear" w:color="auto" w:fill="auto"/>
          </w:tcPr>
          <w:p w14:paraId="013B2B5C" w14:textId="77777777" w:rsidR="008E5F21" w:rsidRPr="00684106" w:rsidRDefault="008E5F21" w:rsidP="003A0703">
            <w:pPr>
              <w:pStyle w:val="TAL"/>
            </w:pPr>
            <w:r w:rsidRPr="00684106">
              <w:t xml:space="preserve">Test Frequencies as specified in TS 38.508-1 [10] subclause 4.3.1.2.3 </w:t>
            </w:r>
            <w:r w:rsidRPr="00684106">
              <w:rPr>
                <w:lang w:eastAsia="zh-CN"/>
              </w:rPr>
              <w:t xml:space="preserve">and </w:t>
            </w:r>
            <w:r w:rsidRPr="00684106">
              <w:t>4.3.1.2.</w:t>
            </w:r>
            <w:r w:rsidRPr="00684106">
              <w:rPr>
                <w:lang w:eastAsia="zh-CN"/>
              </w:rPr>
              <w:t xml:space="preserve">4 </w:t>
            </w:r>
            <w:r w:rsidRPr="00684106">
              <w:t>for different CA bandwidth classes.</w:t>
            </w:r>
          </w:p>
        </w:tc>
        <w:tc>
          <w:tcPr>
            <w:tcW w:w="2525" w:type="pct"/>
            <w:gridSpan w:val="3"/>
          </w:tcPr>
          <w:p w14:paraId="55FB1501" w14:textId="77777777" w:rsidR="008E5F21" w:rsidRPr="00684106" w:rsidRDefault="008E5F21" w:rsidP="003A0703">
            <w:pPr>
              <w:pStyle w:val="TAL"/>
            </w:pPr>
            <w:r w:rsidRPr="00684106">
              <w:t xml:space="preserve">For intra-band contiguous CA: </w:t>
            </w:r>
            <w:r w:rsidRPr="00684106">
              <w:rPr>
                <w:lang w:eastAsia="zh-CN"/>
              </w:rPr>
              <w:t>Low and High</w:t>
            </w:r>
            <w:r w:rsidRPr="00684106">
              <w:t xml:space="preserve"> range.</w:t>
            </w:r>
          </w:p>
          <w:p w14:paraId="1C61A421" w14:textId="77777777" w:rsidR="008E5F21" w:rsidRPr="00684106" w:rsidRDefault="008E5F21" w:rsidP="003A0703">
            <w:pPr>
              <w:pStyle w:val="TAL"/>
              <w:rPr>
                <w:rFonts w:eastAsia="DengXian"/>
              </w:rPr>
            </w:pPr>
            <w:r w:rsidRPr="00684106">
              <w:t xml:space="preserve">For intra-band non-contiguous CA: </w:t>
            </w:r>
            <w:r w:rsidRPr="00684106">
              <w:rPr>
                <w:lang w:eastAsia="zh-CN"/>
              </w:rPr>
              <w:t>FFS.</w:t>
            </w:r>
          </w:p>
        </w:tc>
      </w:tr>
      <w:tr w:rsidR="008E5F21" w:rsidRPr="00684106" w14:paraId="2F819491" w14:textId="77777777" w:rsidTr="003A0703">
        <w:tc>
          <w:tcPr>
            <w:tcW w:w="2475" w:type="pct"/>
            <w:gridSpan w:val="4"/>
            <w:shd w:val="clear" w:color="auto" w:fill="auto"/>
          </w:tcPr>
          <w:p w14:paraId="4ABD70A7" w14:textId="77777777" w:rsidR="008E5F21" w:rsidRPr="00684106" w:rsidRDefault="008E5F21" w:rsidP="003A0703">
            <w:pPr>
              <w:pStyle w:val="TAL"/>
            </w:pPr>
            <w:r w:rsidRPr="00684106">
              <w:t xml:space="preserve">Test CC combination setting as specified in TS 38.508-1 [10] subclause 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 </w:t>
            </w:r>
          </w:p>
        </w:tc>
        <w:tc>
          <w:tcPr>
            <w:tcW w:w="2525" w:type="pct"/>
            <w:gridSpan w:val="3"/>
          </w:tcPr>
          <w:p w14:paraId="609782CB" w14:textId="77777777" w:rsidR="008E5F21" w:rsidRPr="00684106" w:rsidRDefault="008E5F21" w:rsidP="003A0703">
            <w:pPr>
              <w:pStyle w:val="TAL"/>
            </w:pPr>
            <w:r w:rsidRPr="00684106">
              <w:t>Highest aggregated BW of the CA configuration</w:t>
            </w:r>
          </w:p>
        </w:tc>
      </w:tr>
      <w:tr w:rsidR="008E5F21" w:rsidRPr="00684106" w14:paraId="3B7BA24E" w14:textId="77777777" w:rsidTr="003A0703">
        <w:tc>
          <w:tcPr>
            <w:tcW w:w="2475" w:type="pct"/>
            <w:gridSpan w:val="4"/>
            <w:shd w:val="clear" w:color="auto" w:fill="auto"/>
          </w:tcPr>
          <w:p w14:paraId="192D4AF5" w14:textId="77777777" w:rsidR="008E5F21" w:rsidRPr="00684106" w:rsidRDefault="008E5F21" w:rsidP="003A0703">
            <w:pPr>
              <w:pStyle w:val="TAL"/>
            </w:pPr>
            <w:r w:rsidRPr="00684106">
              <w:t>Test SCS as specified in Table 5.3.5-1.</w:t>
            </w:r>
          </w:p>
        </w:tc>
        <w:tc>
          <w:tcPr>
            <w:tcW w:w="2525" w:type="pct"/>
            <w:gridSpan w:val="3"/>
          </w:tcPr>
          <w:p w14:paraId="79A14908" w14:textId="77777777" w:rsidR="008E5F21" w:rsidRPr="00684106" w:rsidRDefault="008E5F21" w:rsidP="003A0703">
            <w:pPr>
              <w:pStyle w:val="TAL"/>
            </w:pPr>
            <w:r w:rsidRPr="00684106">
              <w:t>Lowest, Highest</w:t>
            </w:r>
          </w:p>
        </w:tc>
      </w:tr>
      <w:tr w:rsidR="008E5F21" w:rsidRPr="00684106" w14:paraId="6FBE68AC" w14:textId="77777777" w:rsidTr="003A0703">
        <w:tc>
          <w:tcPr>
            <w:tcW w:w="5000" w:type="pct"/>
            <w:gridSpan w:val="7"/>
            <w:shd w:val="clear" w:color="auto" w:fill="auto"/>
          </w:tcPr>
          <w:p w14:paraId="110E617B" w14:textId="77777777" w:rsidR="008E5F21" w:rsidRPr="00684106" w:rsidRDefault="008E5F21" w:rsidP="003A0703">
            <w:pPr>
              <w:pStyle w:val="TAH"/>
            </w:pPr>
            <w:r w:rsidRPr="00684106">
              <w:t>Test Parameters</w:t>
            </w:r>
          </w:p>
        </w:tc>
      </w:tr>
      <w:tr w:rsidR="008E5F21" w:rsidRPr="00684106" w14:paraId="2927A2A3" w14:textId="77777777" w:rsidTr="003A0703">
        <w:tc>
          <w:tcPr>
            <w:tcW w:w="349" w:type="pct"/>
            <w:shd w:val="clear" w:color="auto" w:fill="auto"/>
            <w:vAlign w:val="center"/>
          </w:tcPr>
          <w:p w14:paraId="76C28924" w14:textId="77777777" w:rsidR="008E5F21" w:rsidRPr="00684106" w:rsidRDefault="008E5F21" w:rsidP="003A0703">
            <w:pPr>
              <w:pStyle w:val="TAH"/>
              <w:rPr>
                <w:lang w:eastAsia="ko-KR"/>
              </w:rPr>
            </w:pPr>
            <w:r w:rsidRPr="00684106">
              <w:rPr>
                <w:lang w:eastAsia="ko-KR"/>
              </w:rPr>
              <w:t>Test ID</w:t>
            </w:r>
          </w:p>
        </w:tc>
        <w:tc>
          <w:tcPr>
            <w:tcW w:w="557" w:type="pct"/>
            <w:shd w:val="clear" w:color="auto" w:fill="auto"/>
            <w:vAlign w:val="center"/>
          </w:tcPr>
          <w:p w14:paraId="20141142" w14:textId="77777777" w:rsidR="008E5F21" w:rsidRPr="00684106" w:rsidRDefault="008E5F21" w:rsidP="003A0703">
            <w:pPr>
              <w:pStyle w:val="TAH"/>
              <w:rPr>
                <w:lang w:eastAsia="ko-KR"/>
              </w:rPr>
            </w:pPr>
            <w:r w:rsidRPr="00684106">
              <w:rPr>
                <w:lang w:eastAsia="ko-KR"/>
              </w:rPr>
              <w:t>CC</w:t>
            </w:r>
          </w:p>
        </w:tc>
        <w:tc>
          <w:tcPr>
            <w:tcW w:w="822" w:type="pct"/>
            <w:shd w:val="clear" w:color="auto" w:fill="auto"/>
            <w:vAlign w:val="center"/>
          </w:tcPr>
          <w:p w14:paraId="3CE6C919" w14:textId="77777777" w:rsidR="008E5F21" w:rsidRPr="00684106" w:rsidRDefault="008E5F21" w:rsidP="003A0703">
            <w:pPr>
              <w:pStyle w:val="TAH"/>
              <w:rPr>
                <w:lang w:eastAsia="ko-KR"/>
              </w:rPr>
            </w:pPr>
            <w:proofErr w:type="spellStart"/>
            <w:r w:rsidRPr="00684106">
              <w:rPr>
                <w:lang w:eastAsia="ko-KR"/>
              </w:rPr>
              <w:t>ChBw</w:t>
            </w:r>
            <w:proofErr w:type="spellEnd"/>
            <w:r w:rsidRPr="00684106">
              <w:rPr>
                <w:lang w:eastAsia="ko-KR"/>
              </w:rPr>
              <w:t>(MHz)</w:t>
            </w:r>
          </w:p>
        </w:tc>
        <w:tc>
          <w:tcPr>
            <w:tcW w:w="747" w:type="pct"/>
            <w:shd w:val="clear" w:color="auto" w:fill="auto"/>
            <w:vAlign w:val="center"/>
          </w:tcPr>
          <w:p w14:paraId="7CBD9FCA" w14:textId="77777777" w:rsidR="008E5F21" w:rsidRPr="00684106" w:rsidRDefault="008E5F21" w:rsidP="003A0703">
            <w:pPr>
              <w:pStyle w:val="TAH"/>
              <w:rPr>
                <w:lang w:eastAsia="ko-KR"/>
              </w:rPr>
            </w:pPr>
            <w:r w:rsidRPr="00684106">
              <w:rPr>
                <w:lang w:eastAsia="ko-KR"/>
              </w:rPr>
              <w:t>Test frequency</w:t>
            </w:r>
          </w:p>
        </w:tc>
        <w:tc>
          <w:tcPr>
            <w:tcW w:w="750" w:type="pct"/>
            <w:shd w:val="clear" w:color="auto" w:fill="auto"/>
            <w:vAlign w:val="center"/>
          </w:tcPr>
          <w:p w14:paraId="11A8152D" w14:textId="77777777" w:rsidR="008E5F21" w:rsidRPr="00684106" w:rsidRDefault="008E5F21" w:rsidP="003A0703">
            <w:pPr>
              <w:pStyle w:val="TAH"/>
              <w:rPr>
                <w:lang w:eastAsia="ko-KR"/>
              </w:rPr>
            </w:pPr>
            <w:r w:rsidRPr="00684106">
              <w:rPr>
                <w:lang w:eastAsia="ko-KR"/>
              </w:rPr>
              <w:t>DL RB allocation</w:t>
            </w:r>
          </w:p>
        </w:tc>
        <w:tc>
          <w:tcPr>
            <w:tcW w:w="895" w:type="pct"/>
            <w:shd w:val="clear" w:color="auto" w:fill="auto"/>
            <w:vAlign w:val="center"/>
          </w:tcPr>
          <w:p w14:paraId="78411E82" w14:textId="77777777" w:rsidR="008E5F21" w:rsidRPr="00684106" w:rsidRDefault="008E5F21" w:rsidP="003A0703">
            <w:pPr>
              <w:pStyle w:val="TAH"/>
              <w:rPr>
                <w:lang w:eastAsia="ko-KR"/>
              </w:rPr>
            </w:pPr>
            <w:r w:rsidRPr="00684106">
              <w:rPr>
                <w:lang w:eastAsia="ko-KR"/>
              </w:rPr>
              <w:t>UL Modulation</w:t>
            </w:r>
          </w:p>
        </w:tc>
        <w:tc>
          <w:tcPr>
            <w:tcW w:w="880" w:type="pct"/>
            <w:shd w:val="clear" w:color="auto" w:fill="auto"/>
            <w:vAlign w:val="center"/>
          </w:tcPr>
          <w:p w14:paraId="753C6625" w14:textId="77777777" w:rsidR="008E5F21" w:rsidRPr="00684106" w:rsidRDefault="008E5F21" w:rsidP="003A0703">
            <w:pPr>
              <w:pStyle w:val="TAH"/>
              <w:rPr>
                <w:lang w:eastAsia="ko-KR"/>
              </w:rPr>
            </w:pPr>
            <w:r w:rsidRPr="00684106">
              <w:rPr>
                <w:lang w:eastAsia="ko-KR"/>
              </w:rPr>
              <w:t>UL RB allocation (Note 1)</w:t>
            </w:r>
          </w:p>
        </w:tc>
      </w:tr>
      <w:tr w:rsidR="008E5F21" w:rsidRPr="00684106" w14:paraId="091AABAD" w14:textId="77777777" w:rsidTr="003A0703">
        <w:tc>
          <w:tcPr>
            <w:tcW w:w="349" w:type="pct"/>
            <w:vMerge w:val="restart"/>
            <w:shd w:val="clear" w:color="auto" w:fill="auto"/>
            <w:vAlign w:val="center"/>
          </w:tcPr>
          <w:p w14:paraId="7097112B" w14:textId="77777777" w:rsidR="008E5F21" w:rsidRDefault="008E5F21" w:rsidP="003A0703">
            <w:pPr>
              <w:pStyle w:val="TAC"/>
              <w:rPr>
                <w:lang w:eastAsia="ko-KR"/>
              </w:rPr>
            </w:pPr>
            <w:r w:rsidRPr="00684106">
              <w:rPr>
                <w:lang w:eastAsia="ko-KR"/>
              </w:rPr>
              <w:t>1</w:t>
            </w:r>
          </w:p>
          <w:p w14:paraId="6E7A832C" w14:textId="080B0C8F" w:rsidR="008E5F21" w:rsidRPr="00684106" w:rsidRDefault="008E5F21" w:rsidP="003A0703">
            <w:pPr>
              <w:pStyle w:val="TAC"/>
              <w:rPr>
                <w:lang w:eastAsia="ko-KR"/>
              </w:rPr>
            </w:pPr>
            <w:del w:id="528" w:author="Adan Toril" w:date="2023-04-24T17:59:00Z">
              <w:r w:rsidDel="00122977">
                <w:rPr>
                  <w:lang w:eastAsia="ko-KR"/>
                </w:rPr>
                <w:delText>(NOTE 3)</w:delText>
              </w:r>
            </w:del>
          </w:p>
        </w:tc>
        <w:tc>
          <w:tcPr>
            <w:tcW w:w="557" w:type="pct"/>
            <w:shd w:val="clear" w:color="auto" w:fill="auto"/>
            <w:vAlign w:val="center"/>
          </w:tcPr>
          <w:p w14:paraId="6D072631" w14:textId="77777777" w:rsidR="008E5F21" w:rsidRPr="00684106" w:rsidRDefault="008E5F21" w:rsidP="003A0703">
            <w:pPr>
              <w:pStyle w:val="TAC"/>
              <w:rPr>
                <w:lang w:eastAsia="ko-KR"/>
              </w:rPr>
            </w:pPr>
            <w:r w:rsidRPr="00684106">
              <w:rPr>
                <w:lang w:eastAsia="ko-KR"/>
              </w:rPr>
              <w:t>PCC</w:t>
            </w:r>
          </w:p>
        </w:tc>
        <w:tc>
          <w:tcPr>
            <w:tcW w:w="822" w:type="pct"/>
            <w:vMerge w:val="restart"/>
            <w:shd w:val="clear" w:color="auto" w:fill="auto"/>
            <w:vAlign w:val="center"/>
          </w:tcPr>
          <w:p w14:paraId="465125B4" w14:textId="77777777" w:rsidR="008E5F21" w:rsidRPr="00684106" w:rsidRDefault="008E5F21" w:rsidP="003A0703">
            <w:pPr>
              <w:pStyle w:val="TAC"/>
              <w:rPr>
                <w:lang w:eastAsia="ko-KR"/>
              </w:rPr>
            </w:pPr>
            <w:r w:rsidRPr="00684106">
              <w:rPr>
                <w:lang w:eastAsia="ko-KR"/>
              </w:rPr>
              <w:t>Default</w:t>
            </w:r>
          </w:p>
        </w:tc>
        <w:tc>
          <w:tcPr>
            <w:tcW w:w="747" w:type="pct"/>
            <w:shd w:val="clear" w:color="auto" w:fill="auto"/>
            <w:vAlign w:val="center"/>
          </w:tcPr>
          <w:p w14:paraId="322046A1" w14:textId="77777777" w:rsidR="008E5F21" w:rsidRPr="00684106" w:rsidRDefault="008E5F21" w:rsidP="003A0703">
            <w:pPr>
              <w:pStyle w:val="TAC"/>
              <w:rPr>
                <w:lang w:eastAsia="ko-KR"/>
              </w:rPr>
            </w:pPr>
            <w:r w:rsidRPr="00684106">
              <w:rPr>
                <w:lang w:eastAsia="ko-KR"/>
              </w:rPr>
              <w:t>Low</w:t>
            </w:r>
          </w:p>
        </w:tc>
        <w:tc>
          <w:tcPr>
            <w:tcW w:w="750" w:type="pct"/>
            <w:vMerge w:val="restart"/>
            <w:shd w:val="clear" w:color="auto" w:fill="auto"/>
            <w:vAlign w:val="center"/>
          </w:tcPr>
          <w:p w14:paraId="1B4258F8" w14:textId="77777777" w:rsidR="008E5F21" w:rsidRPr="00684106" w:rsidRDefault="008E5F21" w:rsidP="003A0703">
            <w:pPr>
              <w:pStyle w:val="TAC"/>
              <w:rPr>
                <w:lang w:eastAsia="ko-KR"/>
              </w:rPr>
            </w:pPr>
            <w:r w:rsidRPr="00684106">
              <w:rPr>
                <w:lang w:eastAsia="ko-KR"/>
              </w:rPr>
              <w:t>-</w:t>
            </w:r>
          </w:p>
        </w:tc>
        <w:tc>
          <w:tcPr>
            <w:tcW w:w="895" w:type="pct"/>
            <w:shd w:val="clear" w:color="auto" w:fill="auto"/>
            <w:vAlign w:val="center"/>
          </w:tcPr>
          <w:p w14:paraId="5B5BEAB3" w14:textId="77777777" w:rsidR="008E5F21" w:rsidRPr="00684106" w:rsidRDefault="008E5F21" w:rsidP="003A0703">
            <w:pPr>
              <w:pStyle w:val="TAC"/>
              <w:rPr>
                <w:lang w:eastAsia="ko-KR"/>
              </w:rPr>
            </w:pPr>
            <w:r w:rsidRPr="00684106">
              <w:rPr>
                <w:lang w:eastAsia="ko-KR"/>
              </w:rPr>
              <w:t>DFT-s</w:t>
            </w:r>
            <w:r w:rsidRPr="00684106">
              <w:t>-OFDM PI/2 BPSK</w:t>
            </w:r>
          </w:p>
        </w:tc>
        <w:tc>
          <w:tcPr>
            <w:tcW w:w="880" w:type="pct"/>
            <w:shd w:val="clear" w:color="auto" w:fill="auto"/>
            <w:vAlign w:val="center"/>
          </w:tcPr>
          <w:p w14:paraId="4FE738A6" w14:textId="2C024E60" w:rsidR="005B6319" w:rsidRDefault="008E5F21" w:rsidP="005B6319">
            <w:pPr>
              <w:pStyle w:val="TAC"/>
              <w:rPr>
                <w:ins w:id="529" w:author="Adan Toril" w:date="2023-04-28T13:10:00Z"/>
              </w:rPr>
            </w:pPr>
            <w:r w:rsidRPr="00684106">
              <w:t>Outer_1RB_Left</w:t>
            </w:r>
            <w:ins w:id="530" w:author="Adan Toril" w:date="2023-04-28T13:10:00Z">
              <w:r w:rsidR="005B6319">
                <w:t xml:space="preserve"> (Note 3)</w:t>
              </w:r>
            </w:ins>
          </w:p>
          <w:p w14:paraId="7047AF3D" w14:textId="44BAC295" w:rsidR="008E5F21" w:rsidRPr="00684106" w:rsidRDefault="005B6319" w:rsidP="005B6319">
            <w:pPr>
              <w:pStyle w:val="TAC"/>
              <w:rPr>
                <w:b/>
                <w:lang w:eastAsia="ko-KR"/>
              </w:rPr>
            </w:pPr>
            <w:ins w:id="531" w:author="Adan Toril" w:date="2023-04-28T13:10:00Z">
              <w:r w:rsidRPr="00885781">
                <w:t>Outer_</w:t>
              </w:r>
              <w:r>
                <w:t>3</w:t>
              </w:r>
              <w:r w:rsidRPr="00885781">
                <w:t>RB_Left</w:t>
              </w:r>
              <w:r>
                <w:t xml:space="preserve"> (Note 4)</w:t>
              </w:r>
            </w:ins>
          </w:p>
        </w:tc>
      </w:tr>
      <w:tr w:rsidR="008E5F21" w:rsidRPr="00684106" w14:paraId="27573273" w14:textId="77777777" w:rsidTr="003A0703">
        <w:tc>
          <w:tcPr>
            <w:tcW w:w="349" w:type="pct"/>
            <w:vMerge/>
            <w:shd w:val="clear" w:color="auto" w:fill="auto"/>
            <w:vAlign w:val="center"/>
          </w:tcPr>
          <w:p w14:paraId="5F38D0B5" w14:textId="77777777" w:rsidR="008E5F21" w:rsidRPr="00684106" w:rsidRDefault="008E5F21" w:rsidP="003A0703">
            <w:pPr>
              <w:pStyle w:val="TAC"/>
              <w:rPr>
                <w:lang w:eastAsia="ko-KR"/>
              </w:rPr>
            </w:pPr>
          </w:p>
        </w:tc>
        <w:tc>
          <w:tcPr>
            <w:tcW w:w="557" w:type="pct"/>
            <w:shd w:val="clear" w:color="auto" w:fill="auto"/>
            <w:vAlign w:val="center"/>
          </w:tcPr>
          <w:p w14:paraId="21AB86D3"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4C6002AD" w14:textId="77777777" w:rsidR="008E5F21" w:rsidRPr="00684106" w:rsidRDefault="008E5F21" w:rsidP="003A0703">
            <w:pPr>
              <w:pStyle w:val="TAC"/>
              <w:rPr>
                <w:lang w:eastAsia="ko-KR"/>
              </w:rPr>
            </w:pPr>
          </w:p>
        </w:tc>
        <w:tc>
          <w:tcPr>
            <w:tcW w:w="747" w:type="pct"/>
            <w:shd w:val="clear" w:color="auto" w:fill="auto"/>
            <w:vAlign w:val="center"/>
          </w:tcPr>
          <w:p w14:paraId="1A537F44" w14:textId="77777777" w:rsidR="008E5F21" w:rsidRPr="00684106" w:rsidRDefault="008E5F21" w:rsidP="003A0703">
            <w:pPr>
              <w:pStyle w:val="TAC"/>
              <w:rPr>
                <w:lang w:eastAsia="ko-KR"/>
              </w:rPr>
            </w:pPr>
            <w:r w:rsidRPr="00684106">
              <w:rPr>
                <w:lang w:eastAsia="ko-KR"/>
              </w:rPr>
              <w:t>Low</w:t>
            </w:r>
          </w:p>
        </w:tc>
        <w:tc>
          <w:tcPr>
            <w:tcW w:w="750" w:type="pct"/>
            <w:vMerge/>
            <w:shd w:val="clear" w:color="auto" w:fill="auto"/>
            <w:vAlign w:val="center"/>
          </w:tcPr>
          <w:p w14:paraId="10461412" w14:textId="77777777" w:rsidR="008E5F21" w:rsidRPr="00684106" w:rsidRDefault="008E5F21" w:rsidP="003A0703">
            <w:pPr>
              <w:pStyle w:val="TAC"/>
              <w:rPr>
                <w:lang w:eastAsia="ko-KR"/>
              </w:rPr>
            </w:pPr>
          </w:p>
        </w:tc>
        <w:tc>
          <w:tcPr>
            <w:tcW w:w="895" w:type="pct"/>
            <w:shd w:val="clear" w:color="auto" w:fill="auto"/>
            <w:vAlign w:val="center"/>
          </w:tcPr>
          <w:p w14:paraId="6B7CAB23" w14:textId="77777777" w:rsidR="008E5F21" w:rsidRPr="00684106" w:rsidRDefault="008E5F21" w:rsidP="003A0703">
            <w:pPr>
              <w:pStyle w:val="TAC"/>
              <w:rPr>
                <w:lang w:eastAsia="ko-KR"/>
              </w:rPr>
            </w:pPr>
            <w:r w:rsidRPr="00684106">
              <w:rPr>
                <w:lang w:eastAsia="ko-KR"/>
              </w:rPr>
              <w:t>DFT-s</w:t>
            </w:r>
            <w:r w:rsidRPr="00684106">
              <w:t>-OFDM PI/2 BPSK</w:t>
            </w:r>
          </w:p>
        </w:tc>
        <w:tc>
          <w:tcPr>
            <w:tcW w:w="880" w:type="pct"/>
            <w:shd w:val="clear" w:color="auto" w:fill="auto"/>
            <w:vAlign w:val="center"/>
          </w:tcPr>
          <w:p w14:paraId="7499B34C" w14:textId="6F71C9A5" w:rsidR="005B6319" w:rsidRDefault="008E5F21" w:rsidP="005B6319">
            <w:pPr>
              <w:pStyle w:val="TAC"/>
              <w:rPr>
                <w:ins w:id="532" w:author="Adan Toril" w:date="2023-04-28T13:10:00Z"/>
              </w:rPr>
            </w:pPr>
            <w:r w:rsidRPr="00684106">
              <w:t>Outer_1RB_Left</w:t>
            </w:r>
            <w:ins w:id="533" w:author="Adan Toril" w:date="2023-04-28T13:10:00Z">
              <w:r w:rsidR="005B6319">
                <w:t xml:space="preserve"> (Note 3)</w:t>
              </w:r>
            </w:ins>
          </w:p>
          <w:p w14:paraId="28BE4B30" w14:textId="172FE8E4" w:rsidR="008E5F21" w:rsidRPr="00684106" w:rsidRDefault="005B6319" w:rsidP="005B6319">
            <w:pPr>
              <w:pStyle w:val="TAC"/>
              <w:rPr>
                <w:lang w:eastAsia="ko-KR"/>
              </w:rPr>
            </w:pPr>
            <w:ins w:id="534" w:author="Adan Toril" w:date="2023-04-28T13:10:00Z">
              <w:r w:rsidRPr="00885781">
                <w:t>Outer_</w:t>
              </w:r>
              <w:r>
                <w:t>3</w:t>
              </w:r>
              <w:r w:rsidRPr="00885781">
                <w:t>RB_Left</w:t>
              </w:r>
              <w:r>
                <w:t xml:space="preserve"> (Note 4)</w:t>
              </w:r>
            </w:ins>
          </w:p>
        </w:tc>
      </w:tr>
      <w:tr w:rsidR="008E5F21" w:rsidRPr="00684106" w14:paraId="612FB1DD" w14:textId="77777777" w:rsidTr="003A0703">
        <w:tc>
          <w:tcPr>
            <w:tcW w:w="349" w:type="pct"/>
            <w:vMerge w:val="restart"/>
            <w:shd w:val="clear" w:color="auto" w:fill="auto"/>
            <w:vAlign w:val="center"/>
          </w:tcPr>
          <w:p w14:paraId="57374097" w14:textId="77777777" w:rsidR="008E5F21" w:rsidRDefault="008E5F21" w:rsidP="003A0703">
            <w:pPr>
              <w:pStyle w:val="TAC"/>
              <w:rPr>
                <w:lang w:eastAsia="ko-KR"/>
              </w:rPr>
            </w:pPr>
            <w:r w:rsidRPr="00684106">
              <w:rPr>
                <w:lang w:eastAsia="ko-KR"/>
              </w:rPr>
              <w:t>2</w:t>
            </w:r>
          </w:p>
          <w:p w14:paraId="7DB5C063" w14:textId="764643AE" w:rsidR="008E5F21" w:rsidRPr="00684106" w:rsidRDefault="008E5F21" w:rsidP="003A0703">
            <w:pPr>
              <w:pStyle w:val="TAC"/>
              <w:rPr>
                <w:lang w:eastAsia="ko-KR"/>
              </w:rPr>
            </w:pPr>
            <w:del w:id="535" w:author="Adan Toril" w:date="2023-04-24T17:59:00Z">
              <w:r w:rsidDel="00122977">
                <w:rPr>
                  <w:lang w:eastAsia="ko-KR"/>
                </w:rPr>
                <w:delText>(NOTE 3)</w:delText>
              </w:r>
            </w:del>
          </w:p>
        </w:tc>
        <w:tc>
          <w:tcPr>
            <w:tcW w:w="557" w:type="pct"/>
            <w:shd w:val="clear" w:color="auto" w:fill="auto"/>
            <w:vAlign w:val="center"/>
          </w:tcPr>
          <w:p w14:paraId="40A28682"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360EFC79" w14:textId="77777777" w:rsidR="008E5F21" w:rsidRPr="00684106" w:rsidRDefault="008E5F21" w:rsidP="003A0703">
            <w:pPr>
              <w:pStyle w:val="TAC"/>
              <w:rPr>
                <w:lang w:eastAsia="ko-KR"/>
              </w:rPr>
            </w:pPr>
          </w:p>
        </w:tc>
        <w:tc>
          <w:tcPr>
            <w:tcW w:w="747" w:type="pct"/>
            <w:shd w:val="clear" w:color="auto" w:fill="auto"/>
            <w:vAlign w:val="center"/>
          </w:tcPr>
          <w:p w14:paraId="77F8803A" w14:textId="77777777" w:rsidR="008E5F21" w:rsidRPr="00684106" w:rsidRDefault="008E5F21" w:rsidP="003A0703">
            <w:pPr>
              <w:pStyle w:val="TAC"/>
              <w:rPr>
                <w:lang w:eastAsia="ko-KR"/>
              </w:rPr>
            </w:pPr>
            <w:r w:rsidRPr="00684106">
              <w:rPr>
                <w:lang w:eastAsia="ko-KR"/>
              </w:rPr>
              <w:t>High</w:t>
            </w:r>
          </w:p>
        </w:tc>
        <w:tc>
          <w:tcPr>
            <w:tcW w:w="750" w:type="pct"/>
            <w:vMerge/>
            <w:shd w:val="clear" w:color="auto" w:fill="auto"/>
            <w:vAlign w:val="center"/>
          </w:tcPr>
          <w:p w14:paraId="135C1BD9" w14:textId="77777777" w:rsidR="008E5F21" w:rsidRPr="00684106" w:rsidRDefault="008E5F21" w:rsidP="003A0703">
            <w:pPr>
              <w:pStyle w:val="TAC"/>
              <w:rPr>
                <w:lang w:eastAsia="ko-KR"/>
              </w:rPr>
            </w:pPr>
          </w:p>
        </w:tc>
        <w:tc>
          <w:tcPr>
            <w:tcW w:w="895" w:type="pct"/>
            <w:shd w:val="clear" w:color="auto" w:fill="auto"/>
            <w:vAlign w:val="center"/>
          </w:tcPr>
          <w:p w14:paraId="4FA5012A" w14:textId="77777777" w:rsidR="008E5F21" w:rsidRPr="00684106" w:rsidRDefault="008E5F21" w:rsidP="003A0703">
            <w:pPr>
              <w:pStyle w:val="TAC"/>
            </w:pPr>
            <w:r w:rsidRPr="00684106">
              <w:rPr>
                <w:lang w:eastAsia="ko-KR"/>
              </w:rPr>
              <w:t>DFT-s</w:t>
            </w:r>
            <w:r w:rsidRPr="00684106">
              <w:t>-OFDM PI/2 BPSK</w:t>
            </w:r>
          </w:p>
        </w:tc>
        <w:tc>
          <w:tcPr>
            <w:tcW w:w="880" w:type="pct"/>
            <w:shd w:val="clear" w:color="auto" w:fill="auto"/>
            <w:vAlign w:val="center"/>
          </w:tcPr>
          <w:p w14:paraId="2496D9F3" w14:textId="090ACC9B" w:rsidR="005B6319" w:rsidRDefault="008E5F21" w:rsidP="005B6319">
            <w:pPr>
              <w:pStyle w:val="TAC"/>
              <w:rPr>
                <w:ins w:id="536" w:author="Adan Toril" w:date="2023-04-28T13:10:00Z"/>
              </w:rPr>
            </w:pPr>
            <w:r w:rsidRPr="00684106">
              <w:t>Outer_1RB_Right</w:t>
            </w:r>
            <w:ins w:id="537" w:author="Adan Toril" w:date="2023-04-28T13:10:00Z">
              <w:r w:rsidR="005B6319">
                <w:t xml:space="preserve"> (Note 3)</w:t>
              </w:r>
            </w:ins>
          </w:p>
          <w:p w14:paraId="082A7DFB" w14:textId="1BE715F4" w:rsidR="008E5F21" w:rsidRPr="00684106" w:rsidRDefault="005B6319" w:rsidP="005B6319">
            <w:pPr>
              <w:pStyle w:val="TAC"/>
            </w:pPr>
            <w:ins w:id="538" w:author="Adan Toril" w:date="2023-04-28T13:10:00Z">
              <w:r w:rsidRPr="00885781">
                <w:t>Outer_</w:t>
              </w:r>
              <w:r>
                <w:t>3</w:t>
              </w:r>
              <w:r w:rsidRPr="00885781">
                <w:t>RB_</w:t>
              </w:r>
            </w:ins>
            <w:ins w:id="539" w:author="Adan Toril" w:date="2023-05-11T10:50:00Z">
              <w:r w:rsidR="001A6C44">
                <w:t>Right</w:t>
              </w:r>
            </w:ins>
            <w:ins w:id="540" w:author="Adan Toril" w:date="2023-04-28T13:10:00Z">
              <w:r>
                <w:t xml:space="preserve"> (Note 4)</w:t>
              </w:r>
            </w:ins>
          </w:p>
        </w:tc>
      </w:tr>
      <w:tr w:rsidR="008E5F21" w:rsidRPr="00684106" w14:paraId="371F1325" w14:textId="77777777" w:rsidTr="003A0703">
        <w:tc>
          <w:tcPr>
            <w:tcW w:w="349" w:type="pct"/>
            <w:vMerge/>
            <w:shd w:val="clear" w:color="auto" w:fill="auto"/>
            <w:vAlign w:val="center"/>
          </w:tcPr>
          <w:p w14:paraId="7DC76783" w14:textId="77777777" w:rsidR="008E5F21" w:rsidRPr="00684106" w:rsidRDefault="008E5F21" w:rsidP="003A0703">
            <w:pPr>
              <w:pStyle w:val="TAC"/>
              <w:rPr>
                <w:lang w:eastAsia="ko-KR"/>
              </w:rPr>
            </w:pPr>
          </w:p>
        </w:tc>
        <w:tc>
          <w:tcPr>
            <w:tcW w:w="557" w:type="pct"/>
            <w:shd w:val="clear" w:color="auto" w:fill="auto"/>
            <w:vAlign w:val="center"/>
          </w:tcPr>
          <w:p w14:paraId="65DB12EF"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20724EE4" w14:textId="77777777" w:rsidR="008E5F21" w:rsidRPr="00684106" w:rsidRDefault="008E5F21" w:rsidP="003A0703">
            <w:pPr>
              <w:pStyle w:val="TAC"/>
              <w:rPr>
                <w:lang w:eastAsia="ko-KR"/>
              </w:rPr>
            </w:pPr>
          </w:p>
        </w:tc>
        <w:tc>
          <w:tcPr>
            <w:tcW w:w="747" w:type="pct"/>
            <w:shd w:val="clear" w:color="auto" w:fill="auto"/>
            <w:vAlign w:val="center"/>
          </w:tcPr>
          <w:p w14:paraId="5C49422A" w14:textId="77777777" w:rsidR="008E5F21" w:rsidRPr="00684106" w:rsidRDefault="008E5F21" w:rsidP="003A0703">
            <w:pPr>
              <w:pStyle w:val="TAC"/>
              <w:rPr>
                <w:lang w:eastAsia="ko-KR"/>
              </w:rPr>
            </w:pPr>
            <w:r w:rsidRPr="00684106">
              <w:rPr>
                <w:lang w:eastAsia="ko-KR"/>
              </w:rPr>
              <w:t>High</w:t>
            </w:r>
          </w:p>
        </w:tc>
        <w:tc>
          <w:tcPr>
            <w:tcW w:w="750" w:type="pct"/>
            <w:vMerge/>
            <w:shd w:val="clear" w:color="auto" w:fill="auto"/>
            <w:vAlign w:val="center"/>
          </w:tcPr>
          <w:p w14:paraId="017C2E16" w14:textId="77777777" w:rsidR="008E5F21" w:rsidRPr="00684106" w:rsidRDefault="008E5F21" w:rsidP="003A0703">
            <w:pPr>
              <w:pStyle w:val="TAC"/>
              <w:rPr>
                <w:lang w:eastAsia="ko-KR"/>
              </w:rPr>
            </w:pPr>
          </w:p>
        </w:tc>
        <w:tc>
          <w:tcPr>
            <w:tcW w:w="895" w:type="pct"/>
            <w:shd w:val="clear" w:color="auto" w:fill="auto"/>
            <w:vAlign w:val="center"/>
          </w:tcPr>
          <w:p w14:paraId="1400B9E4" w14:textId="77777777" w:rsidR="008E5F21" w:rsidRPr="00684106" w:rsidRDefault="008E5F21" w:rsidP="003A0703">
            <w:pPr>
              <w:pStyle w:val="TAC"/>
            </w:pPr>
            <w:r w:rsidRPr="00684106">
              <w:rPr>
                <w:lang w:eastAsia="ko-KR"/>
              </w:rPr>
              <w:t>DFT-s</w:t>
            </w:r>
            <w:r w:rsidRPr="00684106">
              <w:t>-OFDM PI/2 BPSK</w:t>
            </w:r>
          </w:p>
        </w:tc>
        <w:tc>
          <w:tcPr>
            <w:tcW w:w="880" w:type="pct"/>
            <w:shd w:val="clear" w:color="auto" w:fill="auto"/>
            <w:vAlign w:val="center"/>
          </w:tcPr>
          <w:p w14:paraId="3854A7E8" w14:textId="1545159F" w:rsidR="005B6319" w:rsidRDefault="008E5F21" w:rsidP="005B6319">
            <w:pPr>
              <w:pStyle w:val="TAC"/>
              <w:rPr>
                <w:ins w:id="541" w:author="Adan Toril" w:date="2023-04-28T13:10:00Z"/>
              </w:rPr>
            </w:pPr>
            <w:r w:rsidRPr="00684106">
              <w:t>Outer_1RB_Right</w:t>
            </w:r>
            <w:ins w:id="542" w:author="Adan Toril" w:date="2023-04-28T13:10:00Z">
              <w:r w:rsidR="005B6319">
                <w:t xml:space="preserve"> (Note 3)</w:t>
              </w:r>
            </w:ins>
          </w:p>
          <w:p w14:paraId="7AE826A2" w14:textId="1FAEE918" w:rsidR="008E5F21" w:rsidRPr="00684106" w:rsidRDefault="005B6319" w:rsidP="005B6319">
            <w:pPr>
              <w:pStyle w:val="TAC"/>
            </w:pPr>
            <w:ins w:id="543" w:author="Adan Toril" w:date="2023-04-28T13:10:00Z">
              <w:r w:rsidRPr="00885781">
                <w:t>Outer_</w:t>
              </w:r>
              <w:r>
                <w:t>3</w:t>
              </w:r>
              <w:r w:rsidRPr="00885781">
                <w:t>RB_</w:t>
              </w:r>
            </w:ins>
            <w:ins w:id="544" w:author="Adan Toril" w:date="2023-05-11T10:50:00Z">
              <w:r w:rsidR="001A6C44">
                <w:t>Right</w:t>
              </w:r>
            </w:ins>
            <w:ins w:id="545" w:author="Adan Toril" w:date="2023-04-28T13:10:00Z">
              <w:r>
                <w:t xml:space="preserve"> (Note 4)</w:t>
              </w:r>
            </w:ins>
          </w:p>
        </w:tc>
      </w:tr>
      <w:tr w:rsidR="008E5F21" w:rsidRPr="00684106" w14:paraId="4E7FC4D8" w14:textId="77777777" w:rsidTr="003A0703">
        <w:tc>
          <w:tcPr>
            <w:tcW w:w="349" w:type="pct"/>
            <w:vMerge w:val="restart"/>
            <w:shd w:val="clear" w:color="auto" w:fill="auto"/>
            <w:vAlign w:val="center"/>
          </w:tcPr>
          <w:p w14:paraId="3E2E3F18" w14:textId="77777777" w:rsidR="008E5F21" w:rsidRPr="00684106" w:rsidRDefault="008E5F21" w:rsidP="003A0703">
            <w:pPr>
              <w:pStyle w:val="TAC"/>
              <w:rPr>
                <w:lang w:eastAsia="ko-KR"/>
              </w:rPr>
            </w:pPr>
            <w:r w:rsidRPr="00684106">
              <w:rPr>
                <w:lang w:eastAsia="ko-KR"/>
              </w:rPr>
              <w:t>3</w:t>
            </w:r>
          </w:p>
        </w:tc>
        <w:tc>
          <w:tcPr>
            <w:tcW w:w="557" w:type="pct"/>
            <w:shd w:val="clear" w:color="auto" w:fill="auto"/>
            <w:vAlign w:val="center"/>
          </w:tcPr>
          <w:p w14:paraId="0F374E98"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57CECCA6" w14:textId="77777777" w:rsidR="008E5F21" w:rsidRPr="00684106" w:rsidRDefault="008E5F21" w:rsidP="003A0703">
            <w:pPr>
              <w:pStyle w:val="TAC"/>
              <w:rPr>
                <w:lang w:eastAsia="ko-KR"/>
              </w:rPr>
            </w:pPr>
          </w:p>
        </w:tc>
        <w:tc>
          <w:tcPr>
            <w:tcW w:w="747" w:type="pct"/>
            <w:shd w:val="clear" w:color="auto" w:fill="auto"/>
            <w:vAlign w:val="center"/>
          </w:tcPr>
          <w:p w14:paraId="338DD552"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633D7C89" w14:textId="77777777" w:rsidR="008E5F21" w:rsidRPr="00684106" w:rsidRDefault="008E5F21" w:rsidP="003A0703">
            <w:pPr>
              <w:pStyle w:val="TAC"/>
              <w:rPr>
                <w:lang w:eastAsia="ko-KR"/>
              </w:rPr>
            </w:pPr>
          </w:p>
        </w:tc>
        <w:tc>
          <w:tcPr>
            <w:tcW w:w="895" w:type="pct"/>
            <w:shd w:val="clear" w:color="auto" w:fill="auto"/>
            <w:vAlign w:val="center"/>
          </w:tcPr>
          <w:p w14:paraId="48DF7421" w14:textId="77777777" w:rsidR="008E5F21" w:rsidRPr="00684106" w:rsidRDefault="008E5F21" w:rsidP="003A0703">
            <w:pPr>
              <w:pStyle w:val="TAC"/>
            </w:pPr>
            <w:r w:rsidRPr="00684106">
              <w:rPr>
                <w:lang w:eastAsia="ko-KR"/>
              </w:rPr>
              <w:t>DFT-s</w:t>
            </w:r>
            <w:r w:rsidRPr="00684106">
              <w:t>-OFDM PI/2 BPSK</w:t>
            </w:r>
          </w:p>
        </w:tc>
        <w:tc>
          <w:tcPr>
            <w:tcW w:w="880" w:type="pct"/>
            <w:shd w:val="clear" w:color="auto" w:fill="auto"/>
            <w:vAlign w:val="center"/>
          </w:tcPr>
          <w:p w14:paraId="3F76E018" w14:textId="77777777" w:rsidR="008E5F21" w:rsidRPr="00684106" w:rsidRDefault="008E5F21" w:rsidP="003A0703">
            <w:pPr>
              <w:pStyle w:val="TAC"/>
            </w:pPr>
            <w:proofErr w:type="spellStart"/>
            <w:r w:rsidRPr="00684106">
              <w:t>Outer_Full</w:t>
            </w:r>
            <w:proofErr w:type="spellEnd"/>
          </w:p>
        </w:tc>
      </w:tr>
      <w:tr w:rsidR="008E5F21" w:rsidRPr="00684106" w14:paraId="4065935B" w14:textId="77777777" w:rsidTr="003A0703">
        <w:tc>
          <w:tcPr>
            <w:tcW w:w="349" w:type="pct"/>
            <w:vMerge/>
            <w:shd w:val="clear" w:color="auto" w:fill="auto"/>
            <w:vAlign w:val="center"/>
          </w:tcPr>
          <w:p w14:paraId="16AF814A" w14:textId="77777777" w:rsidR="008E5F21" w:rsidRPr="00684106" w:rsidRDefault="008E5F21" w:rsidP="003A0703">
            <w:pPr>
              <w:pStyle w:val="TAC"/>
              <w:rPr>
                <w:lang w:eastAsia="ko-KR"/>
              </w:rPr>
            </w:pPr>
          </w:p>
        </w:tc>
        <w:tc>
          <w:tcPr>
            <w:tcW w:w="557" w:type="pct"/>
            <w:shd w:val="clear" w:color="auto" w:fill="auto"/>
            <w:vAlign w:val="center"/>
          </w:tcPr>
          <w:p w14:paraId="65FFC028"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1F7BBB4A" w14:textId="77777777" w:rsidR="008E5F21" w:rsidRPr="00684106" w:rsidRDefault="008E5F21" w:rsidP="003A0703">
            <w:pPr>
              <w:pStyle w:val="TAC"/>
              <w:rPr>
                <w:lang w:eastAsia="ko-KR"/>
              </w:rPr>
            </w:pPr>
          </w:p>
        </w:tc>
        <w:tc>
          <w:tcPr>
            <w:tcW w:w="747" w:type="pct"/>
            <w:shd w:val="clear" w:color="auto" w:fill="auto"/>
            <w:vAlign w:val="center"/>
          </w:tcPr>
          <w:p w14:paraId="68CCC9EA"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136B1384" w14:textId="77777777" w:rsidR="008E5F21" w:rsidRPr="00684106" w:rsidRDefault="008E5F21" w:rsidP="003A0703">
            <w:pPr>
              <w:pStyle w:val="TAC"/>
              <w:rPr>
                <w:lang w:eastAsia="ko-KR"/>
              </w:rPr>
            </w:pPr>
          </w:p>
        </w:tc>
        <w:tc>
          <w:tcPr>
            <w:tcW w:w="895" w:type="pct"/>
            <w:shd w:val="clear" w:color="auto" w:fill="auto"/>
            <w:vAlign w:val="center"/>
          </w:tcPr>
          <w:p w14:paraId="0DD86BF3" w14:textId="77777777" w:rsidR="008E5F21" w:rsidRPr="00684106" w:rsidRDefault="008E5F21" w:rsidP="003A0703">
            <w:pPr>
              <w:pStyle w:val="TAC"/>
            </w:pPr>
            <w:r w:rsidRPr="00684106">
              <w:rPr>
                <w:lang w:eastAsia="ko-KR"/>
              </w:rPr>
              <w:t>DFT-s</w:t>
            </w:r>
            <w:r w:rsidRPr="00684106">
              <w:t>-OFDM PI/2 BPSK</w:t>
            </w:r>
          </w:p>
        </w:tc>
        <w:tc>
          <w:tcPr>
            <w:tcW w:w="880" w:type="pct"/>
            <w:shd w:val="clear" w:color="auto" w:fill="auto"/>
            <w:vAlign w:val="center"/>
          </w:tcPr>
          <w:p w14:paraId="42B1F735" w14:textId="77777777" w:rsidR="008E5F21" w:rsidRPr="00684106" w:rsidRDefault="008E5F21" w:rsidP="003A0703">
            <w:pPr>
              <w:pStyle w:val="TAC"/>
            </w:pPr>
            <w:proofErr w:type="spellStart"/>
            <w:r w:rsidRPr="00684106">
              <w:t>Outer_Full</w:t>
            </w:r>
            <w:proofErr w:type="spellEnd"/>
          </w:p>
        </w:tc>
      </w:tr>
      <w:tr w:rsidR="008E5F21" w:rsidRPr="00684106" w14:paraId="5F4F6E8A" w14:textId="77777777" w:rsidTr="003A0703">
        <w:tc>
          <w:tcPr>
            <w:tcW w:w="349" w:type="pct"/>
            <w:vMerge w:val="restart"/>
            <w:shd w:val="clear" w:color="auto" w:fill="auto"/>
            <w:vAlign w:val="center"/>
          </w:tcPr>
          <w:p w14:paraId="13D2E181" w14:textId="77777777" w:rsidR="008E5F21" w:rsidRDefault="008E5F21" w:rsidP="003A0703">
            <w:pPr>
              <w:pStyle w:val="TAC"/>
              <w:rPr>
                <w:lang w:eastAsia="ko-KR"/>
              </w:rPr>
            </w:pPr>
            <w:r w:rsidRPr="00684106">
              <w:rPr>
                <w:lang w:eastAsia="ko-KR"/>
              </w:rPr>
              <w:t>4</w:t>
            </w:r>
          </w:p>
          <w:p w14:paraId="1C21C45E" w14:textId="6BD91660" w:rsidR="008E5F21" w:rsidRPr="00684106" w:rsidRDefault="008E5F21" w:rsidP="003A0703">
            <w:pPr>
              <w:pStyle w:val="TAC"/>
              <w:rPr>
                <w:lang w:eastAsia="ko-KR"/>
              </w:rPr>
            </w:pPr>
            <w:del w:id="546" w:author="Adan Toril" w:date="2023-04-24T17:59:00Z">
              <w:r w:rsidDel="00122977">
                <w:rPr>
                  <w:lang w:eastAsia="ko-KR"/>
                </w:rPr>
                <w:delText>(NOTE 3)</w:delText>
              </w:r>
            </w:del>
          </w:p>
        </w:tc>
        <w:tc>
          <w:tcPr>
            <w:tcW w:w="557" w:type="pct"/>
            <w:shd w:val="clear" w:color="auto" w:fill="auto"/>
            <w:vAlign w:val="center"/>
          </w:tcPr>
          <w:p w14:paraId="56770DF5"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305F589B" w14:textId="77777777" w:rsidR="008E5F21" w:rsidRPr="00684106" w:rsidRDefault="008E5F21" w:rsidP="003A0703">
            <w:pPr>
              <w:pStyle w:val="TAC"/>
              <w:rPr>
                <w:lang w:eastAsia="ko-KR"/>
              </w:rPr>
            </w:pPr>
          </w:p>
        </w:tc>
        <w:tc>
          <w:tcPr>
            <w:tcW w:w="747" w:type="pct"/>
            <w:shd w:val="clear" w:color="auto" w:fill="auto"/>
            <w:vAlign w:val="center"/>
          </w:tcPr>
          <w:p w14:paraId="54D6FBAA" w14:textId="77777777" w:rsidR="008E5F21" w:rsidRPr="00684106" w:rsidRDefault="008E5F21" w:rsidP="003A0703">
            <w:pPr>
              <w:pStyle w:val="TAC"/>
              <w:rPr>
                <w:lang w:eastAsia="ko-KR"/>
              </w:rPr>
            </w:pPr>
            <w:r w:rsidRPr="00684106">
              <w:rPr>
                <w:lang w:eastAsia="ko-KR"/>
              </w:rPr>
              <w:t>Low</w:t>
            </w:r>
          </w:p>
        </w:tc>
        <w:tc>
          <w:tcPr>
            <w:tcW w:w="750" w:type="pct"/>
            <w:vMerge/>
            <w:shd w:val="clear" w:color="auto" w:fill="auto"/>
            <w:vAlign w:val="center"/>
          </w:tcPr>
          <w:p w14:paraId="56817BED" w14:textId="77777777" w:rsidR="008E5F21" w:rsidRPr="00684106" w:rsidRDefault="008E5F21" w:rsidP="003A0703">
            <w:pPr>
              <w:pStyle w:val="TAC"/>
              <w:rPr>
                <w:lang w:eastAsia="ko-KR"/>
              </w:rPr>
            </w:pPr>
          </w:p>
        </w:tc>
        <w:tc>
          <w:tcPr>
            <w:tcW w:w="895" w:type="pct"/>
            <w:shd w:val="clear" w:color="auto" w:fill="auto"/>
            <w:vAlign w:val="center"/>
          </w:tcPr>
          <w:p w14:paraId="407C24C4" w14:textId="77777777" w:rsidR="008E5F21" w:rsidRPr="00684106" w:rsidRDefault="008E5F21" w:rsidP="003A0703">
            <w:pPr>
              <w:pStyle w:val="TAC"/>
            </w:pPr>
            <w:r w:rsidRPr="00684106">
              <w:rPr>
                <w:lang w:eastAsia="ko-KR"/>
              </w:rPr>
              <w:t>DFT-s</w:t>
            </w:r>
            <w:r w:rsidRPr="00684106">
              <w:t>-OFDM QPSK</w:t>
            </w:r>
          </w:p>
        </w:tc>
        <w:tc>
          <w:tcPr>
            <w:tcW w:w="880" w:type="pct"/>
            <w:shd w:val="clear" w:color="auto" w:fill="auto"/>
            <w:vAlign w:val="center"/>
          </w:tcPr>
          <w:p w14:paraId="38C08F6B" w14:textId="4428E68E" w:rsidR="005B6319" w:rsidRDefault="008E5F21" w:rsidP="005B6319">
            <w:pPr>
              <w:pStyle w:val="TAC"/>
              <w:rPr>
                <w:ins w:id="547" w:author="Adan Toril" w:date="2023-04-28T13:10:00Z"/>
              </w:rPr>
            </w:pPr>
            <w:r w:rsidRPr="00684106">
              <w:t>Outer_1RB_Left</w:t>
            </w:r>
            <w:ins w:id="548" w:author="Adan Toril" w:date="2023-04-28T13:10:00Z">
              <w:r w:rsidR="005B6319">
                <w:t xml:space="preserve"> (Note 3)</w:t>
              </w:r>
            </w:ins>
          </w:p>
          <w:p w14:paraId="759B3BBB" w14:textId="4E4AC6E0" w:rsidR="008E5F21" w:rsidRPr="00684106" w:rsidRDefault="005B6319" w:rsidP="005B6319">
            <w:pPr>
              <w:pStyle w:val="TAC"/>
            </w:pPr>
            <w:ins w:id="549" w:author="Adan Toril" w:date="2023-04-28T13:10:00Z">
              <w:r w:rsidRPr="00885781">
                <w:t>Outer_</w:t>
              </w:r>
              <w:r>
                <w:t>2</w:t>
              </w:r>
              <w:r w:rsidRPr="00885781">
                <w:t>RB_Left</w:t>
              </w:r>
              <w:r>
                <w:t xml:space="preserve"> (Note 4)</w:t>
              </w:r>
            </w:ins>
          </w:p>
        </w:tc>
      </w:tr>
      <w:tr w:rsidR="008E5F21" w:rsidRPr="00684106" w14:paraId="43C0952C" w14:textId="77777777" w:rsidTr="003A0703">
        <w:tc>
          <w:tcPr>
            <w:tcW w:w="349" w:type="pct"/>
            <w:vMerge/>
            <w:shd w:val="clear" w:color="auto" w:fill="auto"/>
            <w:vAlign w:val="center"/>
          </w:tcPr>
          <w:p w14:paraId="05509CD9" w14:textId="77777777" w:rsidR="008E5F21" w:rsidRPr="00684106" w:rsidRDefault="008E5F21" w:rsidP="003A0703">
            <w:pPr>
              <w:pStyle w:val="TAC"/>
              <w:rPr>
                <w:lang w:eastAsia="ko-KR"/>
              </w:rPr>
            </w:pPr>
          </w:p>
        </w:tc>
        <w:tc>
          <w:tcPr>
            <w:tcW w:w="557" w:type="pct"/>
            <w:shd w:val="clear" w:color="auto" w:fill="auto"/>
            <w:vAlign w:val="center"/>
          </w:tcPr>
          <w:p w14:paraId="009DD5DA"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4221B555" w14:textId="77777777" w:rsidR="008E5F21" w:rsidRPr="00684106" w:rsidRDefault="008E5F21" w:rsidP="003A0703">
            <w:pPr>
              <w:pStyle w:val="TAC"/>
              <w:rPr>
                <w:lang w:eastAsia="ko-KR"/>
              </w:rPr>
            </w:pPr>
          </w:p>
        </w:tc>
        <w:tc>
          <w:tcPr>
            <w:tcW w:w="747" w:type="pct"/>
            <w:shd w:val="clear" w:color="auto" w:fill="auto"/>
            <w:vAlign w:val="center"/>
          </w:tcPr>
          <w:p w14:paraId="22364D02" w14:textId="77777777" w:rsidR="008E5F21" w:rsidRPr="00684106" w:rsidRDefault="008E5F21" w:rsidP="003A0703">
            <w:pPr>
              <w:pStyle w:val="TAC"/>
              <w:rPr>
                <w:lang w:eastAsia="ko-KR"/>
              </w:rPr>
            </w:pPr>
            <w:r w:rsidRPr="00684106">
              <w:rPr>
                <w:lang w:eastAsia="ko-KR"/>
              </w:rPr>
              <w:t>Low</w:t>
            </w:r>
          </w:p>
        </w:tc>
        <w:tc>
          <w:tcPr>
            <w:tcW w:w="750" w:type="pct"/>
            <w:vMerge/>
            <w:shd w:val="clear" w:color="auto" w:fill="auto"/>
            <w:vAlign w:val="center"/>
          </w:tcPr>
          <w:p w14:paraId="1834FD7A" w14:textId="77777777" w:rsidR="008E5F21" w:rsidRPr="00684106" w:rsidRDefault="008E5F21" w:rsidP="003A0703">
            <w:pPr>
              <w:pStyle w:val="TAC"/>
              <w:rPr>
                <w:lang w:eastAsia="ko-KR"/>
              </w:rPr>
            </w:pPr>
          </w:p>
        </w:tc>
        <w:tc>
          <w:tcPr>
            <w:tcW w:w="895" w:type="pct"/>
            <w:shd w:val="clear" w:color="auto" w:fill="auto"/>
          </w:tcPr>
          <w:p w14:paraId="43ECEA31" w14:textId="77777777" w:rsidR="008E5F21" w:rsidRPr="00684106" w:rsidRDefault="008E5F21" w:rsidP="003A0703">
            <w:pPr>
              <w:pStyle w:val="TAC"/>
            </w:pPr>
            <w:r w:rsidRPr="00684106">
              <w:rPr>
                <w:lang w:eastAsia="ko-KR"/>
              </w:rPr>
              <w:t>DFT-s</w:t>
            </w:r>
            <w:r w:rsidRPr="00684106">
              <w:t>-OFDM QPSK</w:t>
            </w:r>
          </w:p>
        </w:tc>
        <w:tc>
          <w:tcPr>
            <w:tcW w:w="880" w:type="pct"/>
            <w:shd w:val="clear" w:color="auto" w:fill="auto"/>
            <w:vAlign w:val="center"/>
          </w:tcPr>
          <w:p w14:paraId="71593219" w14:textId="5554114A" w:rsidR="005B6319" w:rsidRDefault="008E5F21" w:rsidP="005B6319">
            <w:pPr>
              <w:pStyle w:val="TAC"/>
              <w:rPr>
                <w:ins w:id="550" w:author="Adan Toril" w:date="2023-04-28T13:10:00Z"/>
              </w:rPr>
            </w:pPr>
            <w:r w:rsidRPr="00684106">
              <w:t>Outer_1RB_Left</w:t>
            </w:r>
            <w:ins w:id="551" w:author="Adan Toril" w:date="2023-04-28T13:10:00Z">
              <w:r w:rsidR="005B6319">
                <w:t xml:space="preserve"> (Note 3)</w:t>
              </w:r>
            </w:ins>
          </w:p>
          <w:p w14:paraId="72E12E78" w14:textId="05E3CC11" w:rsidR="008E5F21" w:rsidRPr="00684106" w:rsidRDefault="005B6319" w:rsidP="005B6319">
            <w:pPr>
              <w:pStyle w:val="TAC"/>
            </w:pPr>
            <w:ins w:id="552" w:author="Adan Toril" w:date="2023-04-28T13:10:00Z">
              <w:r w:rsidRPr="00885781">
                <w:t>Outer_</w:t>
              </w:r>
              <w:r>
                <w:t>2</w:t>
              </w:r>
              <w:r w:rsidRPr="00885781">
                <w:t>RB_Left</w:t>
              </w:r>
              <w:r>
                <w:t xml:space="preserve"> (Note 4)</w:t>
              </w:r>
            </w:ins>
          </w:p>
        </w:tc>
      </w:tr>
      <w:tr w:rsidR="008E5F21" w:rsidRPr="00684106" w14:paraId="2BEC0DA1" w14:textId="77777777" w:rsidTr="003A0703">
        <w:tc>
          <w:tcPr>
            <w:tcW w:w="349" w:type="pct"/>
            <w:vMerge w:val="restart"/>
            <w:shd w:val="clear" w:color="auto" w:fill="auto"/>
            <w:vAlign w:val="center"/>
          </w:tcPr>
          <w:p w14:paraId="4E27A242" w14:textId="77777777" w:rsidR="008E5F21" w:rsidRDefault="008E5F21" w:rsidP="003A0703">
            <w:pPr>
              <w:pStyle w:val="TAC"/>
              <w:rPr>
                <w:lang w:eastAsia="ko-KR"/>
              </w:rPr>
            </w:pPr>
            <w:r w:rsidRPr="00684106">
              <w:rPr>
                <w:lang w:eastAsia="ko-KR"/>
              </w:rPr>
              <w:t>5</w:t>
            </w:r>
          </w:p>
          <w:p w14:paraId="61889FAE" w14:textId="590288A4" w:rsidR="008E5F21" w:rsidRPr="00684106" w:rsidRDefault="008E5F21" w:rsidP="003A0703">
            <w:pPr>
              <w:pStyle w:val="TAC"/>
              <w:rPr>
                <w:lang w:eastAsia="ko-KR"/>
              </w:rPr>
            </w:pPr>
            <w:del w:id="553" w:author="Adan Toril" w:date="2023-04-24T17:59:00Z">
              <w:r w:rsidDel="00122977">
                <w:rPr>
                  <w:lang w:eastAsia="ko-KR"/>
                </w:rPr>
                <w:delText>(NOTE 3)</w:delText>
              </w:r>
            </w:del>
          </w:p>
        </w:tc>
        <w:tc>
          <w:tcPr>
            <w:tcW w:w="557" w:type="pct"/>
            <w:shd w:val="clear" w:color="auto" w:fill="auto"/>
            <w:vAlign w:val="center"/>
          </w:tcPr>
          <w:p w14:paraId="5162D105"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56F97B7D" w14:textId="77777777" w:rsidR="008E5F21" w:rsidRPr="00684106" w:rsidRDefault="008E5F21" w:rsidP="003A0703">
            <w:pPr>
              <w:pStyle w:val="TAC"/>
              <w:rPr>
                <w:lang w:eastAsia="ko-KR"/>
              </w:rPr>
            </w:pPr>
          </w:p>
        </w:tc>
        <w:tc>
          <w:tcPr>
            <w:tcW w:w="747" w:type="pct"/>
            <w:shd w:val="clear" w:color="auto" w:fill="auto"/>
            <w:vAlign w:val="center"/>
          </w:tcPr>
          <w:p w14:paraId="3C035FF9" w14:textId="77777777" w:rsidR="008E5F21" w:rsidRPr="00684106" w:rsidRDefault="008E5F21" w:rsidP="003A0703">
            <w:pPr>
              <w:pStyle w:val="TAC"/>
              <w:rPr>
                <w:lang w:eastAsia="ko-KR"/>
              </w:rPr>
            </w:pPr>
            <w:r w:rsidRPr="00684106">
              <w:rPr>
                <w:lang w:eastAsia="ko-KR"/>
              </w:rPr>
              <w:t>High</w:t>
            </w:r>
          </w:p>
        </w:tc>
        <w:tc>
          <w:tcPr>
            <w:tcW w:w="750" w:type="pct"/>
            <w:vMerge/>
            <w:shd w:val="clear" w:color="auto" w:fill="auto"/>
            <w:vAlign w:val="center"/>
          </w:tcPr>
          <w:p w14:paraId="6885AD12" w14:textId="77777777" w:rsidR="008E5F21" w:rsidRPr="00684106" w:rsidRDefault="008E5F21" w:rsidP="003A0703">
            <w:pPr>
              <w:pStyle w:val="TAC"/>
              <w:rPr>
                <w:lang w:eastAsia="ko-KR"/>
              </w:rPr>
            </w:pPr>
          </w:p>
        </w:tc>
        <w:tc>
          <w:tcPr>
            <w:tcW w:w="895" w:type="pct"/>
            <w:shd w:val="clear" w:color="auto" w:fill="auto"/>
          </w:tcPr>
          <w:p w14:paraId="6B4D6EAB" w14:textId="77777777" w:rsidR="008E5F21" w:rsidRPr="00684106" w:rsidRDefault="008E5F21" w:rsidP="003A0703">
            <w:pPr>
              <w:pStyle w:val="TAC"/>
            </w:pPr>
            <w:r w:rsidRPr="00684106">
              <w:rPr>
                <w:lang w:eastAsia="ko-KR"/>
              </w:rPr>
              <w:t>DFT-s</w:t>
            </w:r>
            <w:r w:rsidRPr="00684106">
              <w:t>-OFDM QPSK</w:t>
            </w:r>
          </w:p>
        </w:tc>
        <w:tc>
          <w:tcPr>
            <w:tcW w:w="880" w:type="pct"/>
            <w:shd w:val="clear" w:color="auto" w:fill="auto"/>
            <w:vAlign w:val="center"/>
          </w:tcPr>
          <w:p w14:paraId="6413AFE1" w14:textId="3FAA0CA3" w:rsidR="005B6319" w:rsidRDefault="008E5F21" w:rsidP="005B6319">
            <w:pPr>
              <w:pStyle w:val="TAC"/>
              <w:rPr>
                <w:ins w:id="554" w:author="Adan Toril" w:date="2023-04-28T13:10:00Z"/>
              </w:rPr>
            </w:pPr>
            <w:r w:rsidRPr="00684106">
              <w:t>Outer_1RB_Right</w:t>
            </w:r>
            <w:ins w:id="555" w:author="Adan Toril" w:date="2023-04-28T13:10:00Z">
              <w:r w:rsidR="005B6319">
                <w:t xml:space="preserve"> (Note 3)</w:t>
              </w:r>
            </w:ins>
          </w:p>
          <w:p w14:paraId="149B7BE0" w14:textId="59A09774" w:rsidR="008E5F21" w:rsidRPr="00684106" w:rsidRDefault="005B6319" w:rsidP="005B6319">
            <w:pPr>
              <w:pStyle w:val="TAC"/>
            </w:pPr>
            <w:ins w:id="556" w:author="Adan Toril" w:date="2023-04-28T13:10:00Z">
              <w:r w:rsidRPr="00885781">
                <w:t>Outer_</w:t>
              </w:r>
              <w:r>
                <w:t>2</w:t>
              </w:r>
              <w:r w:rsidRPr="00885781">
                <w:t>RB_</w:t>
              </w:r>
            </w:ins>
            <w:ins w:id="557" w:author="Adan Toril" w:date="2023-05-11T10:51:00Z">
              <w:r w:rsidR="008E355E">
                <w:t>Right</w:t>
              </w:r>
            </w:ins>
            <w:ins w:id="558" w:author="Adan Toril" w:date="2023-04-28T13:10:00Z">
              <w:r>
                <w:t xml:space="preserve"> (Note 4)</w:t>
              </w:r>
            </w:ins>
          </w:p>
        </w:tc>
      </w:tr>
      <w:tr w:rsidR="008E5F21" w:rsidRPr="00684106" w14:paraId="0CCDDAFB" w14:textId="77777777" w:rsidTr="003A0703">
        <w:tc>
          <w:tcPr>
            <w:tcW w:w="349" w:type="pct"/>
            <w:vMerge/>
            <w:shd w:val="clear" w:color="auto" w:fill="auto"/>
            <w:vAlign w:val="center"/>
          </w:tcPr>
          <w:p w14:paraId="19D39762" w14:textId="77777777" w:rsidR="008E5F21" w:rsidRPr="00684106" w:rsidRDefault="008E5F21" w:rsidP="003A0703">
            <w:pPr>
              <w:pStyle w:val="TAC"/>
              <w:rPr>
                <w:lang w:eastAsia="ko-KR"/>
              </w:rPr>
            </w:pPr>
          </w:p>
        </w:tc>
        <w:tc>
          <w:tcPr>
            <w:tcW w:w="557" w:type="pct"/>
            <w:shd w:val="clear" w:color="auto" w:fill="auto"/>
            <w:vAlign w:val="center"/>
          </w:tcPr>
          <w:p w14:paraId="65633F6D"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2B85149C" w14:textId="77777777" w:rsidR="008E5F21" w:rsidRPr="00684106" w:rsidRDefault="008E5F21" w:rsidP="003A0703">
            <w:pPr>
              <w:pStyle w:val="TAC"/>
              <w:rPr>
                <w:lang w:eastAsia="ko-KR"/>
              </w:rPr>
            </w:pPr>
          </w:p>
        </w:tc>
        <w:tc>
          <w:tcPr>
            <w:tcW w:w="747" w:type="pct"/>
            <w:shd w:val="clear" w:color="auto" w:fill="auto"/>
            <w:vAlign w:val="center"/>
          </w:tcPr>
          <w:p w14:paraId="2B74809C" w14:textId="77777777" w:rsidR="008E5F21" w:rsidRPr="00684106" w:rsidRDefault="008E5F21" w:rsidP="003A0703">
            <w:pPr>
              <w:pStyle w:val="TAC"/>
              <w:rPr>
                <w:lang w:eastAsia="ko-KR"/>
              </w:rPr>
            </w:pPr>
            <w:r w:rsidRPr="00684106">
              <w:rPr>
                <w:lang w:eastAsia="ko-KR"/>
              </w:rPr>
              <w:t>High</w:t>
            </w:r>
          </w:p>
        </w:tc>
        <w:tc>
          <w:tcPr>
            <w:tcW w:w="750" w:type="pct"/>
            <w:vMerge/>
            <w:shd w:val="clear" w:color="auto" w:fill="auto"/>
            <w:vAlign w:val="center"/>
          </w:tcPr>
          <w:p w14:paraId="2F76B5A4" w14:textId="77777777" w:rsidR="008E5F21" w:rsidRPr="00684106" w:rsidRDefault="008E5F21" w:rsidP="003A0703">
            <w:pPr>
              <w:pStyle w:val="TAC"/>
              <w:rPr>
                <w:lang w:eastAsia="ko-KR"/>
              </w:rPr>
            </w:pPr>
          </w:p>
        </w:tc>
        <w:tc>
          <w:tcPr>
            <w:tcW w:w="895" w:type="pct"/>
            <w:shd w:val="clear" w:color="auto" w:fill="auto"/>
          </w:tcPr>
          <w:p w14:paraId="78232DAA" w14:textId="77777777" w:rsidR="008E5F21" w:rsidRPr="00684106" w:rsidRDefault="008E5F21" w:rsidP="003A0703">
            <w:pPr>
              <w:pStyle w:val="TAC"/>
            </w:pPr>
            <w:r w:rsidRPr="00684106">
              <w:rPr>
                <w:lang w:eastAsia="ko-KR"/>
              </w:rPr>
              <w:t>DFT-s</w:t>
            </w:r>
            <w:r w:rsidRPr="00684106">
              <w:t>-OFDM QPSK</w:t>
            </w:r>
          </w:p>
        </w:tc>
        <w:tc>
          <w:tcPr>
            <w:tcW w:w="880" w:type="pct"/>
            <w:shd w:val="clear" w:color="auto" w:fill="auto"/>
            <w:vAlign w:val="center"/>
          </w:tcPr>
          <w:p w14:paraId="16F6D2A9" w14:textId="7B5AE391" w:rsidR="005B6319" w:rsidRDefault="008E5F21" w:rsidP="005B6319">
            <w:pPr>
              <w:pStyle w:val="TAC"/>
              <w:rPr>
                <w:ins w:id="559" w:author="Adan Toril" w:date="2023-04-28T13:10:00Z"/>
              </w:rPr>
            </w:pPr>
            <w:r w:rsidRPr="00684106">
              <w:t>Outer_1RB_Right</w:t>
            </w:r>
            <w:ins w:id="560" w:author="Adan Toril" w:date="2023-04-28T13:10:00Z">
              <w:r w:rsidR="005B6319">
                <w:t xml:space="preserve"> (Note 3)</w:t>
              </w:r>
            </w:ins>
          </w:p>
          <w:p w14:paraId="789BD1D5" w14:textId="29287FE4" w:rsidR="008E5F21" w:rsidRPr="00684106" w:rsidRDefault="005B6319" w:rsidP="005B6319">
            <w:pPr>
              <w:pStyle w:val="TAC"/>
            </w:pPr>
            <w:ins w:id="561" w:author="Adan Toril" w:date="2023-04-28T13:10:00Z">
              <w:r w:rsidRPr="00885781">
                <w:t>Outer_</w:t>
              </w:r>
              <w:r>
                <w:t>2</w:t>
              </w:r>
              <w:r w:rsidRPr="00885781">
                <w:t>RB_</w:t>
              </w:r>
            </w:ins>
            <w:ins w:id="562" w:author="Adan Toril" w:date="2023-05-11T10:51:00Z">
              <w:r w:rsidR="008E355E">
                <w:t>Right</w:t>
              </w:r>
            </w:ins>
            <w:ins w:id="563" w:author="Adan Toril" w:date="2023-04-28T13:10:00Z">
              <w:r>
                <w:t xml:space="preserve"> (Note 4)</w:t>
              </w:r>
            </w:ins>
          </w:p>
        </w:tc>
      </w:tr>
      <w:tr w:rsidR="008E5F21" w:rsidRPr="00684106" w14:paraId="57B72416" w14:textId="77777777" w:rsidTr="003A0703">
        <w:tc>
          <w:tcPr>
            <w:tcW w:w="349" w:type="pct"/>
            <w:vMerge w:val="restart"/>
            <w:shd w:val="clear" w:color="auto" w:fill="auto"/>
            <w:vAlign w:val="center"/>
          </w:tcPr>
          <w:p w14:paraId="505699BD" w14:textId="77777777" w:rsidR="008E5F21" w:rsidRPr="00684106" w:rsidRDefault="008E5F21" w:rsidP="003A0703">
            <w:pPr>
              <w:pStyle w:val="TAC"/>
              <w:rPr>
                <w:lang w:eastAsia="ko-KR"/>
              </w:rPr>
            </w:pPr>
            <w:r w:rsidRPr="00684106">
              <w:rPr>
                <w:lang w:eastAsia="ko-KR"/>
              </w:rPr>
              <w:t>6</w:t>
            </w:r>
          </w:p>
        </w:tc>
        <w:tc>
          <w:tcPr>
            <w:tcW w:w="557" w:type="pct"/>
            <w:shd w:val="clear" w:color="auto" w:fill="auto"/>
            <w:vAlign w:val="center"/>
          </w:tcPr>
          <w:p w14:paraId="2554B73C"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3E064EE4" w14:textId="77777777" w:rsidR="008E5F21" w:rsidRPr="00684106" w:rsidRDefault="008E5F21" w:rsidP="003A0703">
            <w:pPr>
              <w:pStyle w:val="TAC"/>
              <w:rPr>
                <w:lang w:eastAsia="ko-KR"/>
              </w:rPr>
            </w:pPr>
          </w:p>
        </w:tc>
        <w:tc>
          <w:tcPr>
            <w:tcW w:w="747" w:type="pct"/>
            <w:shd w:val="clear" w:color="auto" w:fill="auto"/>
            <w:vAlign w:val="center"/>
          </w:tcPr>
          <w:p w14:paraId="130D4F5B"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00AA1753" w14:textId="77777777" w:rsidR="008E5F21" w:rsidRPr="00684106" w:rsidRDefault="008E5F21" w:rsidP="003A0703">
            <w:pPr>
              <w:pStyle w:val="TAC"/>
              <w:rPr>
                <w:lang w:eastAsia="ko-KR"/>
              </w:rPr>
            </w:pPr>
          </w:p>
        </w:tc>
        <w:tc>
          <w:tcPr>
            <w:tcW w:w="895" w:type="pct"/>
            <w:shd w:val="clear" w:color="auto" w:fill="auto"/>
          </w:tcPr>
          <w:p w14:paraId="184D86A6" w14:textId="77777777" w:rsidR="008E5F21" w:rsidRPr="00684106" w:rsidRDefault="008E5F21" w:rsidP="003A0703">
            <w:pPr>
              <w:pStyle w:val="TAC"/>
            </w:pPr>
            <w:r w:rsidRPr="00684106">
              <w:rPr>
                <w:lang w:eastAsia="ko-KR"/>
              </w:rPr>
              <w:t>DFT-s</w:t>
            </w:r>
            <w:r w:rsidRPr="00684106">
              <w:t>-OFDM QPSK</w:t>
            </w:r>
          </w:p>
        </w:tc>
        <w:tc>
          <w:tcPr>
            <w:tcW w:w="880" w:type="pct"/>
            <w:shd w:val="clear" w:color="auto" w:fill="auto"/>
            <w:vAlign w:val="center"/>
          </w:tcPr>
          <w:p w14:paraId="71334A52" w14:textId="77777777" w:rsidR="008E5F21" w:rsidRPr="00684106" w:rsidRDefault="008E5F21" w:rsidP="003A0703">
            <w:pPr>
              <w:pStyle w:val="TAC"/>
            </w:pPr>
            <w:proofErr w:type="spellStart"/>
            <w:r w:rsidRPr="00684106">
              <w:t>Outer_Full</w:t>
            </w:r>
            <w:proofErr w:type="spellEnd"/>
          </w:p>
        </w:tc>
      </w:tr>
      <w:tr w:rsidR="008E5F21" w:rsidRPr="00684106" w14:paraId="0DE8E1F6" w14:textId="77777777" w:rsidTr="003A0703">
        <w:tc>
          <w:tcPr>
            <w:tcW w:w="349" w:type="pct"/>
            <w:vMerge/>
            <w:shd w:val="clear" w:color="auto" w:fill="auto"/>
            <w:vAlign w:val="center"/>
          </w:tcPr>
          <w:p w14:paraId="27F03EA1" w14:textId="77777777" w:rsidR="008E5F21" w:rsidRPr="00684106" w:rsidRDefault="008E5F21" w:rsidP="003A0703">
            <w:pPr>
              <w:pStyle w:val="TAC"/>
              <w:rPr>
                <w:lang w:eastAsia="ko-KR"/>
              </w:rPr>
            </w:pPr>
          </w:p>
        </w:tc>
        <w:tc>
          <w:tcPr>
            <w:tcW w:w="557" w:type="pct"/>
            <w:shd w:val="clear" w:color="auto" w:fill="auto"/>
            <w:vAlign w:val="center"/>
          </w:tcPr>
          <w:p w14:paraId="469F69C6"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6CA9AF1D" w14:textId="77777777" w:rsidR="008E5F21" w:rsidRPr="00684106" w:rsidRDefault="008E5F21" w:rsidP="003A0703">
            <w:pPr>
              <w:pStyle w:val="TAC"/>
              <w:rPr>
                <w:lang w:eastAsia="ko-KR"/>
              </w:rPr>
            </w:pPr>
          </w:p>
        </w:tc>
        <w:tc>
          <w:tcPr>
            <w:tcW w:w="747" w:type="pct"/>
            <w:shd w:val="clear" w:color="auto" w:fill="auto"/>
            <w:vAlign w:val="center"/>
          </w:tcPr>
          <w:p w14:paraId="44AFD1BD"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280E1036" w14:textId="77777777" w:rsidR="008E5F21" w:rsidRPr="00684106" w:rsidRDefault="008E5F21" w:rsidP="003A0703">
            <w:pPr>
              <w:pStyle w:val="TAC"/>
              <w:rPr>
                <w:lang w:eastAsia="ko-KR"/>
              </w:rPr>
            </w:pPr>
          </w:p>
        </w:tc>
        <w:tc>
          <w:tcPr>
            <w:tcW w:w="895" w:type="pct"/>
            <w:shd w:val="clear" w:color="auto" w:fill="auto"/>
          </w:tcPr>
          <w:p w14:paraId="3E90A535" w14:textId="77777777" w:rsidR="008E5F21" w:rsidRPr="00684106" w:rsidRDefault="008E5F21" w:rsidP="003A0703">
            <w:pPr>
              <w:pStyle w:val="TAC"/>
            </w:pPr>
            <w:r w:rsidRPr="00684106">
              <w:rPr>
                <w:lang w:eastAsia="ko-KR"/>
              </w:rPr>
              <w:t>DFT-s</w:t>
            </w:r>
            <w:r w:rsidRPr="00684106">
              <w:t>-OFDM QPSK</w:t>
            </w:r>
          </w:p>
        </w:tc>
        <w:tc>
          <w:tcPr>
            <w:tcW w:w="880" w:type="pct"/>
            <w:shd w:val="clear" w:color="auto" w:fill="auto"/>
            <w:vAlign w:val="center"/>
          </w:tcPr>
          <w:p w14:paraId="4E1EC7EE" w14:textId="77777777" w:rsidR="008E5F21" w:rsidRPr="00684106" w:rsidRDefault="008E5F21" w:rsidP="003A0703">
            <w:pPr>
              <w:pStyle w:val="TAC"/>
            </w:pPr>
            <w:proofErr w:type="spellStart"/>
            <w:r w:rsidRPr="00684106">
              <w:t>Outer_Full</w:t>
            </w:r>
            <w:proofErr w:type="spellEnd"/>
          </w:p>
        </w:tc>
      </w:tr>
      <w:tr w:rsidR="008E5F21" w:rsidRPr="00684106" w14:paraId="337E9F96" w14:textId="77777777" w:rsidTr="003A0703">
        <w:tc>
          <w:tcPr>
            <w:tcW w:w="349" w:type="pct"/>
            <w:vMerge w:val="restart"/>
            <w:shd w:val="clear" w:color="auto" w:fill="auto"/>
            <w:vAlign w:val="center"/>
          </w:tcPr>
          <w:p w14:paraId="3A314E71" w14:textId="77777777" w:rsidR="008E5F21" w:rsidRPr="00684106" w:rsidRDefault="008E5F21" w:rsidP="003A0703">
            <w:pPr>
              <w:pStyle w:val="TAC"/>
              <w:rPr>
                <w:lang w:eastAsia="ko-KR"/>
              </w:rPr>
            </w:pPr>
            <w:r w:rsidRPr="00684106">
              <w:rPr>
                <w:lang w:eastAsia="ko-KR"/>
              </w:rPr>
              <w:t>7</w:t>
            </w:r>
          </w:p>
        </w:tc>
        <w:tc>
          <w:tcPr>
            <w:tcW w:w="557" w:type="pct"/>
            <w:shd w:val="clear" w:color="auto" w:fill="auto"/>
            <w:vAlign w:val="center"/>
          </w:tcPr>
          <w:p w14:paraId="109B281C"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2B5E7298" w14:textId="77777777" w:rsidR="008E5F21" w:rsidRPr="00684106" w:rsidRDefault="008E5F21" w:rsidP="003A0703">
            <w:pPr>
              <w:pStyle w:val="TAC"/>
              <w:rPr>
                <w:lang w:eastAsia="ko-KR"/>
              </w:rPr>
            </w:pPr>
          </w:p>
        </w:tc>
        <w:tc>
          <w:tcPr>
            <w:tcW w:w="747" w:type="pct"/>
            <w:shd w:val="clear" w:color="auto" w:fill="auto"/>
            <w:vAlign w:val="center"/>
          </w:tcPr>
          <w:p w14:paraId="615F0270" w14:textId="77777777" w:rsidR="008E5F21" w:rsidRPr="00684106" w:rsidRDefault="008E5F21" w:rsidP="003A0703">
            <w:pPr>
              <w:pStyle w:val="TAC"/>
              <w:rPr>
                <w:lang w:eastAsia="ko-KR"/>
              </w:rPr>
            </w:pPr>
            <w:r w:rsidRPr="00684106">
              <w:rPr>
                <w:lang w:eastAsia="ko-KR"/>
              </w:rPr>
              <w:t>Low</w:t>
            </w:r>
          </w:p>
        </w:tc>
        <w:tc>
          <w:tcPr>
            <w:tcW w:w="750" w:type="pct"/>
            <w:vMerge/>
            <w:shd w:val="clear" w:color="auto" w:fill="auto"/>
            <w:vAlign w:val="center"/>
          </w:tcPr>
          <w:p w14:paraId="14ED7EFF" w14:textId="77777777" w:rsidR="008E5F21" w:rsidRPr="00684106" w:rsidRDefault="008E5F21" w:rsidP="003A0703">
            <w:pPr>
              <w:pStyle w:val="TAC"/>
              <w:rPr>
                <w:lang w:eastAsia="ko-KR"/>
              </w:rPr>
            </w:pPr>
          </w:p>
        </w:tc>
        <w:tc>
          <w:tcPr>
            <w:tcW w:w="895" w:type="pct"/>
            <w:shd w:val="clear" w:color="auto" w:fill="auto"/>
            <w:vAlign w:val="center"/>
          </w:tcPr>
          <w:p w14:paraId="762DBD39" w14:textId="77777777" w:rsidR="008E5F21" w:rsidRPr="00684106" w:rsidRDefault="008E5F21" w:rsidP="003A0703">
            <w:pPr>
              <w:pStyle w:val="TAC"/>
            </w:pPr>
            <w:r w:rsidRPr="00684106">
              <w:rPr>
                <w:lang w:eastAsia="ko-KR"/>
              </w:rPr>
              <w:t>DFT-s</w:t>
            </w:r>
            <w:r w:rsidRPr="00684106">
              <w:t>-OFDM 16QAM</w:t>
            </w:r>
          </w:p>
        </w:tc>
        <w:tc>
          <w:tcPr>
            <w:tcW w:w="880" w:type="pct"/>
            <w:shd w:val="clear" w:color="auto" w:fill="auto"/>
            <w:vAlign w:val="center"/>
          </w:tcPr>
          <w:p w14:paraId="53C12393" w14:textId="77777777" w:rsidR="008E5F21" w:rsidRPr="00684106" w:rsidRDefault="008E5F21" w:rsidP="003A0703">
            <w:pPr>
              <w:pStyle w:val="TAC"/>
            </w:pPr>
            <w:r w:rsidRPr="00684106">
              <w:t>Outer_1RB_Left</w:t>
            </w:r>
          </w:p>
        </w:tc>
      </w:tr>
      <w:tr w:rsidR="008E5F21" w:rsidRPr="00684106" w14:paraId="643DAB79" w14:textId="77777777" w:rsidTr="003A0703">
        <w:tc>
          <w:tcPr>
            <w:tcW w:w="349" w:type="pct"/>
            <w:vMerge/>
            <w:shd w:val="clear" w:color="auto" w:fill="auto"/>
            <w:vAlign w:val="center"/>
          </w:tcPr>
          <w:p w14:paraId="1BBD0786" w14:textId="77777777" w:rsidR="008E5F21" w:rsidRPr="00684106" w:rsidRDefault="008E5F21" w:rsidP="003A0703">
            <w:pPr>
              <w:pStyle w:val="TAC"/>
              <w:rPr>
                <w:lang w:eastAsia="ko-KR"/>
              </w:rPr>
            </w:pPr>
          </w:p>
        </w:tc>
        <w:tc>
          <w:tcPr>
            <w:tcW w:w="557" w:type="pct"/>
            <w:shd w:val="clear" w:color="auto" w:fill="auto"/>
            <w:vAlign w:val="center"/>
          </w:tcPr>
          <w:p w14:paraId="3DD664D7"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64E758AE" w14:textId="77777777" w:rsidR="008E5F21" w:rsidRPr="00684106" w:rsidRDefault="008E5F21" w:rsidP="003A0703">
            <w:pPr>
              <w:pStyle w:val="TAC"/>
              <w:rPr>
                <w:lang w:eastAsia="ko-KR"/>
              </w:rPr>
            </w:pPr>
          </w:p>
        </w:tc>
        <w:tc>
          <w:tcPr>
            <w:tcW w:w="747" w:type="pct"/>
            <w:shd w:val="clear" w:color="auto" w:fill="auto"/>
            <w:vAlign w:val="center"/>
          </w:tcPr>
          <w:p w14:paraId="1A41FD7B" w14:textId="77777777" w:rsidR="008E5F21" w:rsidRPr="00684106" w:rsidRDefault="008E5F21" w:rsidP="003A0703">
            <w:pPr>
              <w:pStyle w:val="TAC"/>
              <w:rPr>
                <w:lang w:eastAsia="ko-KR"/>
              </w:rPr>
            </w:pPr>
            <w:r w:rsidRPr="00684106">
              <w:rPr>
                <w:lang w:eastAsia="ko-KR"/>
              </w:rPr>
              <w:t>Low</w:t>
            </w:r>
          </w:p>
        </w:tc>
        <w:tc>
          <w:tcPr>
            <w:tcW w:w="750" w:type="pct"/>
            <w:vMerge/>
            <w:shd w:val="clear" w:color="auto" w:fill="auto"/>
            <w:vAlign w:val="center"/>
          </w:tcPr>
          <w:p w14:paraId="70A60B3B" w14:textId="77777777" w:rsidR="008E5F21" w:rsidRPr="00684106" w:rsidRDefault="008E5F21" w:rsidP="003A0703">
            <w:pPr>
              <w:pStyle w:val="TAC"/>
              <w:rPr>
                <w:lang w:eastAsia="ko-KR"/>
              </w:rPr>
            </w:pPr>
          </w:p>
        </w:tc>
        <w:tc>
          <w:tcPr>
            <w:tcW w:w="895" w:type="pct"/>
            <w:shd w:val="clear" w:color="auto" w:fill="auto"/>
            <w:vAlign w:val="center"/>
          </w:tcPr>
          <w:p w14:paraId="2D09D570" w14:textId="77777777" w:rsidR="008E5F21" w:rsidRPr="00684106" w:rsidRDefault="008E5F21" w:rsidP="003A0703">
            <w:pPr>
              <w:pStyle w:val="TAC"/>
            </w:pPr>
            <w:r w:rsidRPr="00684106">
              <w:rPr>
                <w:lang w:eastAsia="ko-KR"/>
              </w:rPr>
              <w:t>DFT-s</w:t>
            </w:r>
            <w:r w:rsidRPr="00684106">
              <w:t>-OFDM 16QAM</w:t>
            </w:r>
          </w:p>
        </w:tc>
        <w:tc>
          <w:tcPr>
            <w:tcW w:w="880" w:type="pct"/>
            <w:shd w:val="clear" w:color="auto" w:fill="auto"/>
            <w:vAlign w:val="center"/>
          </w:tcPr>
          <w:p w14:paraId="6D4DFF07" w14:textId="77777777" w:rsidR="008E5F21" w:rsidRPr="00684106" w:rsidRDefault="008E5F21" w:rsidP="003A0703">
            <w:pPr>
              <w:pStyle w:val="TAC"/>
            </w:pPr>
            <w:r w:rsidRPr="00684106">
              <w:t>Outer_1RB_Left</w:t>
            </w:r>
          </w:p>
        </w:tc>
      </w:tr>
      <w:tr w:rsidR="008E5F21" w:rsidRPr="00684106" w14:paraId="68F6A2EA" w14:textId="77777777" w:rsidTr="003A0703">
        <w:tc>
          <w:tcPr>
            <w:tcW w:w="349" w:type="pct"/>
            <w:vMerge w:val="restart"/>
            <w:shd w:val="clear" w:color="auto" w:fill="auto"/>
            <w:vAlign w:val="center"/>
          </w:tcPr>
          <w:p w14:paraId="2CE82B95" w14:textId="77777777" w:rsidR="008E5F21" w:rsidRPr="00684106" w:rsidRDefault="008E5F21" w:rsidP="003A0703">
            <w:pPr>
              <w:pStyle w:val="TAC"/>
              <w:rPr>
                <w:lang w:eastAsia="ko-KR"/>
              </w:rPr>
            </w:pPr>
            <w:r w:rsidRPr="00684106">
              <w:rPr>
                <w:lang w:eastAsia="ko-KR"/>
              </w:rPr>
              <w:t>8</w:t>
            </w:r>
          </w:p>
        </w:tc>
        <w:tc>
          <w:tcPr>
            <w:tcW w:w="557" w:type="pct"/>
            <w:shd w:val="clear" w:color="auto" w:fill="auto"/>
            <w:vAlign w:val="center"/>
          </w:tcPr>
          <w:p w14:paraId="61DCB8CF"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6BAADA8D" w14:textId="77777777" w:rsidR="008E5F21" w:rsidRPr="00684106" w:rsidRDefault="008E5F21" w:rsidP="003A0703">
            <w:pPr>
              <w:pStyle w:val="TAC"/>
              <w:rPr>
                <w:lang w:eastAsia="ko-KR"/>
              </w:rPr>
            </w:pPr>
          </w:p>
        </w:tc>
        <w:tc>
          <w:tcPr>
            <w:tcW w:w="747" w:type="pct"/>
            <w:shd w:val="clear" w:color="auto" w:fill="auto"/>
            <w:vAlign w:val="center"/>
          </w:tcPr>
          <w:p w14:paraId="148F4F02" w14:textId="77777777" w:rsidR="008E5F21" w:rsidRPr="00684106" w:rsidRDefault="008E5F21" w:rsidP="003A0703">
            <w:pPr>
              <w:pStyle w:val="TAC"/>
              <w:rPr>
                <w:lang w:eastAsia="ko-KR"/>
              </w:rPr>
            </w:pPr>
            <w:r w:rsidRPr="00684106">
              <w:rPr>
                <w:lang w:eastAsia="ko-KR"/>
              </w:rPr>
              <w:t>High</w:t>
            </w:r>
          </w:p>
        </w:tc>
        <w:tc>
          <w:tcPr>
            <w:tcW w:w="750" w:type="pct"/>
            <w:vMerge/>
            <w:shd w:val="clear" w:color="auto" w:fill="auto"/>
            <w:vAlign w:val="center"/>
          </w:tcPr>
          <w:p w14:paraId="58D6B5E6" w14:textId="77777777" w:rsidR="008E5F21" w:rsidRPr="00684106" w:rsidRDefault="008E5F21" w:rsidP="003A0703">
            <w:pPr>
              <w:pStyle w:val="TAC"/>
              <w:rPr>
                <w:lang w:eastAsia="ko-KR"/>
              </w:rPr>
            </w:pPr>
          </w:p>
        </w:tc>
        <w:tc>
          <w:tcPr>
            <w:tcW w:w="895" w:type="pct"/>
            <w:shd w:val="clear" w:color="auto" w:fill="auto"/>
            <w:vAlign w:val="center"/>
          </w:tcPr>
          <w:p w14:paraId="400D1EE8" w14:textId="77777777" w:rsidR="008E5F21" w:rsidRPr="00684106" w:rsidRDefault="008E5F21" w:rsidP="003A0703">
            <w:pPr>
              <w:pStyle w:val="TAC"/>
            </w:pPr>
            <w:r w:rsidRPr="00684106">
              <w:rPr>
                <w:lang w:eastAsia="ko-KR"/>
              </w:rPr>
              <w:t>DFT-s</w:t>
            </w:r>
            <w:r w:rsidRPr="00684106">
              <w:t>-OFDM 16QAM</w:t>
            </w:r>
          </w:p>
        </w:tc>
        <w:tc>
          <w:tcPr>
            <w:tcW w:w="880" w:type="pct"/>
            <w:shd w:val="clear" w:color="auto" w:fill="auto"/>
            <w:vAlign w:val="center"/>
          </w:tcPr>
          <w:p w14:paraId="526788C4" w14:textId="77777777" w:rsidR="008E5F21" w:rsidRPr="00684106" w:rsidRDefault="008E5F21" w:rsidP="003A0703">
            <w:pPr>
              <w:pStyle w:val="TAC"/>
            </w:pPr>
            <w:r w:rsidRPr="00684106">
              <w:t>Outer_1RB_Right</w:t>
            </w:r>
          </w:p>
        </w:tc>
      </w:tr>
      <w:tr w:rsidR="008E5F21" w:rsidRPr="00684106" w14:paraId="42907C87" w14:textId="77777777" w:rsidTr="003A0703">
        <w:tc>
          <w:tcPr>
            <w:tcW w:w="349" w:type="pct"/>
            <w:vMerge/>
            <w:shd w:val="clear" w:color="auto" w:fill="auto"/>
            <w:vAlign w:val="center"/>
          </w:tcPr>
          <w:p w14:paraId="58D4D16F" w14:textId="77777777" w:rsidR="008E5F21" w:rsidRPr="00684106" w:rsidRDefault="008E5F21" w:rsidP="003A0703">
            <w:pPr>
              <w:pStyle w:val="TAC"/>
              <w:rPr>
                <w:lang w:eastAsia="ko-KR"/>
              </w:rPr>
            </w:pPr>
          </w:p>
        </w:tc>
        <w:tc>
          <w:tcPr>
            <w:tcW w:w="557" w:type="pct"/>
            <w:shd w:val="clear" w:color="auto" w:fill="auto"/>
            <w:vAlign w:val="center"/>
          </w:tcPr>
          <w:p w14:paraId="777374C6"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2353CDE3" w14:textId="77777777" w:rsidR="008E5F21" w:rsidRPr="00684106" w:rsidRDefault="008E5F21" w:rsidP="003A0703">
            <w:pPr>
              <w:pStyle w:val="TAC"/>
              <w:rPr>
                <w:lang w:eastAsia="ko-KR"/>
              </w:rPr>
            </w:pPr>
          </w:p>
        </w:tc>
        <w:tc>
          <w:tcPr>
            <w:tcW w:w="747" w:type="pct"/>
            <w:shd w:val="clear" w:color="auto" w:fill="auto"/>
            <w:vAlign w:val="center"/>
          </w:tcPr>
          <w:p w14:paraId="610E3DFA" w14:textId="77777777" w:rsidR="008E5F21" w:rsidRPr="00684106" w:rsidRDefault="008E5F21" w:rsidP="003A0703">
            <w:pPr>
              <w:pStyle w:val="TAC"/>
              <w:rPr>
                <w:lang w:eastAsia="ko-KR"/>
              </w:rPr>
            </w:pPr>
            <w:r w:rsidRPr="00684106">
              <w:rPr>
                <w:lang w:eastAsia="ko-KR"/>
              </w:rPr>
              <w:t>High</w:t>
            </w:r>
          </w:p>
        </w:tc>
        <w:tc>
          <w:tcPr>
            <w:tcW w:w="750" w:type="pct"/>
            <w:vMerge/>
            <w:shd w:val="clear" w:color="auto" w:fill="auto"/>
            <w:vAlign w:val="center"/>
          </w:tcPr>
          <w:p w14:paraId="7A6C88B7" w14:textId="77777777" w:rsidR="008E5F21" w:rsidRPr="00684106" w:rsidRDefault="008E5F21" w:rsidP="003A0703">
            <w:pPr>
              <w:pStyle w:val="TAC"/>
              <w:rPr>
                <w:lang w:eastAsia="ko-KR"/>
              </w:rPr>
            </w:pPr>
          </w:p>
        </w:tc>
        <w:tc>
          <w:tcPr>
            <w:tcW w:w="895" w:type="pct"/>
            <w:shd w:val="clear" w:color="auto" w:fill="auto"/>
            <w:vAlign w:val="center"/>
          </w:tcPr>
          <w:p w14:paraId="30C5E013" w14:textId="77777777" w:rsidR="008E5F21" w:rsidRPr="00684106" w:rsidRDefault="008E5F21" w:rsidP="003A0703">
            <w:pPr>
              <w:pStyle w:val="TAC"/>
            </w:pPr>
            <w:r w:rsidRPr="00684106">
              <w:rPr>
                <w:lang w:eastAsia="ko-KR"/>
              </w:rPr>
              <w:t>DFT-s</w:t>
            </w:r>
            <w:r w:rsidRPr="00684106">
              <w:t>-OFDM 16QAM</w:t>
            </w:r>
          </w:p>
        </w:tc>
        <w:tc>
          <w:tcPr>
            <w:tcW w:w="880" w:type="pct"/>
            <w:shd w:val="clear" w:color="auto" w:fill="auto"/>
            <w:vAlign w:val="center"/>
          </w:tcPr>
          <w:p w14:paraId="3231FBAA" w14:textId="77777777" w:rsidR="008E5F21" w:rsidRPr="00684106" w:rsidRDefault="008E5F21" w:rsidP="003A0703">
            <w:pPr>
              <w:pStyle w:val="TAC"/>
            </w:pPr>
            <w:r w:rsidRPr="00684106">
              <w:t>Outer_1RB_Right</w:t>
            </w:r>
          </w:p>
        </w:tc>
      </w:tr>
      <w:tr w:rsidR="008E5F21" w:rsidRPr="00684106" w14:paraId="6030B2E9" w14:textId="77777777" w:rsidTr="003A0703">
        <w:tc>
          <w:tcPr>
            <w:tcW w:w="349" w:type="pct"/>
            <w:vMerge w:val="restart"/>
            <w:shd w:val="clear" w:color="auto" w:fill="auto"/>
            <w:vAlign w:val="center"/>
          </w:tcPr>
          <w:p w14:paraId="3C0623BB" w14:textId="77777777" w:rsidR="008E5F21" w:rsidRPr="00684106" w:rsidRDefault="008E5F21" w:rsidP="003A0703">
            <w:pPr>
              <w:pStyle w:val="TAC"/>
              <w:rPr>
                <w:lang w:eastAsia="ko-KR"/>
              </w:rPr>
            </w:pPr>
            <w:r w:rsidRPr="00684106">
              <w:rPr>
                <w:lang w:eastAsia="ko-KR"/>
              </w:rPr>
              <w:t>9</w:t>
            </w:r>
          </w:p>
        </w:tc>
        <w:tc>
          <w:tcPr>
            <w:tcW w:w="557" w:type="pct"/>
            <w:shd w:val="clear" w:color="auto" w:fill="auto"/>
            <w:vAlign w:val="center"/>
          </w:tcPr>
          <w:p w14:paraId="52958ADC"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4DFCF02A" w14:textId="77777777" w:rsidR="008E5F21" w:rsidRPr="00684106" w:rsidRDefault="008E5F21" w:rsidP="003A0703">
            <w:pPr>
              <w:pStyle w:val="TAC"/>
              <w:rPr>
                <w:lang w:eastAsia="ko-KR"/>
              </w:rPr>
            </w:pPr>
          </w:p>
        </w:tc>
        <w:tc>
          <w:tcPr>
            <w:tcW w:w="747" w:type="pct"/>
            <w:shd w:val="clear" w:color="auto" w:fill="auto"/>
            <w:vAlign w:val="center"/>
          </w:tcPr>
          <w:p w14:paraId="7B9657B7"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51B00D3A" w14:textId="77777777" w:rsidR="008E5F21" w:rsidRPr="00684106" w:rsidRDefault="008E5F21" w:rsidP="003A0703">
            <w:pPr>
              <w:pStyle w:val="TAC"/>
              <w:rPr>
                <w:lang w:eastAsia="ko-KR"/>
              </w:rPr>
            </w:pPr>
          </w:p>
        </w:tc>
        <w:tc>
          <w:tcPr>
            <w:tcW w:w="895" w:type="pct"/>
            <w:shd w:val="clear" w:color="auto" w:fill="auto"/>
            <w:vAlign w:val="center"/>
          </w:tcPr>
          <w:p w14:paraId="69F84CC0" w14:textId="77777777" w:rsidR="008E5F21" w:rsidRPr="00684106" w:rsidRDefault="008E5F21" w:rsidP="003A0703">
            <w:pPr>
              <w:pStyle w:val="TAC"/>
            </w:pPr>
            <w:r w:rsidRPr="00684106">
              <w:rPr>
                <w:lang w:eastAsia="ko-KR"/>
              </w:rPr>
              <w:t>DFT-s</w:t>
            </w:r>
            <w:r w:rsidRPr="00684106">
              <w:t>-OFDM 16QAM</w:t>
            </w:r>
          </w:p>
        </w:tc>
        <w:tc>
          <w:tcPr>
            <w:tcW w:w="880" w:type="pct"/>
            <w:shd w:val="clear" w:color="auto" w:fill="auto"/>
            <w:vAlign w:val="center"/>
          </w:tcPr>
          <w:p w14:paraId="75A5440E" w14:textId="77777777" w:rsidR="008E5F21" w:rsidRPr="00684106" w:rsidRDefault="008E5F21" w:rsidP="003A0703">
            <w:pPr>
              <w:pStyle w:val="TAC"/>
            </w:pPr>
            <w:proofErr w:type="spellStart"/>
            <w:r w:rsidRPr="00684106">
              <w:t>Outer_Full</w:t>
            </w:r>
            <w:proofErr w:type="spellEnd"/>
          </w:p>
        </w:tc>
      </w:tr>
      <w:tr w:rsidR="008E5F21" w:rsidRPr="00684106" w14:paraId="28466DF1" w14:textId="77777777" w:rsidTr="003A0703">
        <w:tc>
          <w:tcPr>
            <w:tcW w:w="349" w:type="pct"/>
            <w:vMerge/>
            <w:shd w:val="clear" w:color="auto" w:fill="auto"/>
            <w:vAlign w:val="center"/>
          </w:tcPr>
          <w:p w14:paraId="474C8F27" w14:textId="77777777" w:rsidR="008E5F21" w:rsidRPr="00684106" w:rsidRDefault="008E5F21" w:rsidP="003A0703">
            <w:pPr>
              <w:pStyle w:val="TAC"/>
              <w:rPr>
                <w:lang w:eastAsia="ko-KR"/>
              </w:rPr>
            </w:pPr>
          </w:p>
        </w:tc>
        <w:tc>
          <w:tcPr>
            <w:tcW w:w="557" w:type="pct"/>
            <w:shd w:val="clear" w:color="auto" w:fill="auto"/>
            <w:vAlign w:val="center"/>
          </w:tcPr>
          <w:p w14:paraId="5F1CA455"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68D9308F" w14:textId="77777777" w:rsidR="008E5F21" w:rsidRPr="00684106" w:rsidRDefault="008E5F21" w:rsidP="003A0703">
            <w:pPr>
              <w:pStyle w:val="TAC"/>
              <w:rPr>
                <w:lang w:eastAsia="ko-KR"/>
              </w:rPr>
            </w:pPr>
          </w:p>
        </w:tc>
        <w:tc>
          <w:tcPr>
            <w:tcW w:w="747" w:type="pct"/>
            <w:shd w:val="clear" w:color="auto" w:fill="auto"/>
            <w:vAlign w:val="center"/>
          </w:tcPr>
          <w:p w14:paraId="6F28DC6D"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0D9D32D1" w14:textId="77777777" w:rsidR="008E5F21" w:rsidRPr="00684106" w:rsidRDefault="008E5F21" w:rsidP="003A0703">
            <w:pPr>
              <w:pStyle w:val="TAC"/>
              <w:rPr>
                <w:lang w:eastAsia="ko-KR"/>
              </w:rPr>
            </w:pPr>
          </w:p>
        </w:tc>
        <w:tc>
          <w:tcPr>
            <w:tcW w:w="895" w:type="pct"/>
            <w:shd w:val="clear" w:color="auto" w:fill="auto"/>
            <w:vAlign w:val="center"/>
          </w:tcPr>
          <w:p w14:paraId="62B34115" w14:textId="77777777" w:rsidR="008E5F21" w:rsidRPr="00684106" w:rsidRDefault="008E5F21" w:rsidP="003A0703">
            <w:pPr>
              <w:pStyle w:val="TAC"/>
            </w:pPr>
            <w:r w:rsidRPr="00684106">
              <w:rPr>
                <w:lang w:eastAsia="ko-KR"/>
              </w:rPr>
              <w:t>DFT-s</w:t>
            </w:r>
            <w:r w:rsidRPr="00684106">
              <w:t>-OFDM 16QAM</w:t>
            </w:r>
          </w:p>
        </w:tc>
        <w:tc>
          <w:tcPr>
            <w:tcW w:w="880" w:type="pct"/>
            <w:shd w:val="clear" w:color="auto" w:fill="auto"/>
            <w:vAlign w:val="center"/>
          </w:tcPr>
          <w:p w14:paraId="11D4B592" w14:textId="77777777" w:rsidR="008E5F21" w:rsidRPr="00684106" w:rsidRDefault="008E5F21" w:rsidP="003A0703">
            <w:pPr>
              <w:pStyle w:val="TAC"/>
            </w:pPr>
            <w:proofErr w:type="spellStart"/>
            <w:r w:rsidRPr="00684106">
              <w:t>Outer_Full</w:t>
            </w:r>
            <w:proofErr w:type="spellEnd"/>
          </w:p>
        </w:tc>
      </w:tr>
      <w:tr w:rsidR="008E5F21" w:rsidRPr="00684106" w14:paraId="5AEADEBC" w14:textId="77777777" w:rsidTr="003A0703">
        <w:tc>
          <w:tcPr>
            <w:tcW w:w="349" w:type="pct"/>
            <w:vMerge w:val="restart"/>
            <w:shd w:val="clear" w:color="auto" w:fill="auto"/>
            <w:vAlign w:val="center"/>
          </w:tcPr>
          <w:p w14:paraId="30F49077" w14:textId="77777777" w:rsidR="008E5F21" w:rsidRPr="00684106" w:rsidRDefault="008E5F21" w:rsidP="003A0703">
            <w:pPr>
              <w:pStyle w:val="TAC"/>
              <w:rPr>
                <w:lang w:eastAsia="ko-KR"/>
              </w:rPr>
            </w:pPr>
            <w:r w:rsidRPr="00684106">
              <w:rPr>
                <w:lang w:eastAsia="ko-KR"/>
              </w:rPr>
              <w:lastRenderedPageBreak/>
              <w:t>10</w:t>
            </w:r>
          </w:p>
        </w:tc>
        <w:tc>
          <w:tcPr>
            <w:tcW w:w="557" w:type="pct"/>
            <w:shd w:val="clear" w:color="auto" w:fill="auto"/>
            <w:vAlign w:val="center"/>
          </w:tcPr>
          <w:p w14:paraId="3156FDDF"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71562947" w14:textId="77777777" w:rsidR="008E5F21" w:rsidRPr="00684106" w:rsidRDefault="008E5F21" w:rsidP="003A0703">
            <w:pPr>
              <w:pStyle w:val="TAC"/>
              <w:rPr>
                <w:lang w:eastAsia="ko-KR"/>
              </w:rPr>
            </w:pPr>
          </w:p>
        </w:tc>
        <w:tc>
          <w:tcPr>
            <w:tcW w:w="747" w:type="pct"/>
            <w:shd w:val="clear" w:color="auto" w:fill="auto"/>
            <w:vAlign w:val="center"/>
          </w:tcPr>
          <w:p w14:paraId="117A7DC2"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233743C9" w14:textId="77777777" w:rsidR="008E5F21" w:rsidRPr="00684106" w:rsidRDefault="008E5F21" w:rsidP="003A0703">
            <w:pPr>
              <w:pStyle w:val="TAC"/>
              <w:rPr>
                <w:lang w:eastAsia="ko-KR"/>
              </w:rPr>
            </w:pPr>
          </w:p>
        </w:tc>
        <w:tc>
          <w:tcPr>
            <w:tcW w:w="895" w:type="pct"/>
            <w:shd w:val="clear" w:color="auto" w:fill="auto"/>
            <w:vAlign w:val="center"/>
          </w:tcPr>
          <w:p w14:paraId="1A30345D" w14:textId="77777777" w:rsidR="008E5F21" w:rsidRPr="00684106" w:rsidRDefault="008E5F21" w:rsidP="003A0703">
            <w:pPr>
              <w:pStyle w:val="TAC"/>
            </w:pPr>
            <w:r w:rsidRPr="00684106">
              <w:rPr>
                <w:lang w:eastAsia="ko-KR"/>
              </w:rPr>
              <w:t>DFT-s</w:t>
            </w:r>
            <w:r w:rsidRPr="00684106">
              <w:t>-OFDM 64QAM</w:t>
            </w:r>
          </w:p>
        </w:tc>
        <w:tc>
          <w:tcPr>
            <w:tcW w:w="880" w:type="pct"/>
            <w:shd w:val="clear" w:color="auto" w:fill="auto"/>
            <w:vAlign w:val="center"/>
          </w:tcPr>
          <w:p w14:paraId="46558C0E" w14:textId="77777777" w:rsidR="008E5F21" w:rsidRPr="00684106" w:rsidRDefault="008E5F21" w:rsidP="003A0703">
            <w:pPr>
              <w:pStyle w:val="TAC"/>
            </w:pPr>
            <w:proofErr w:type="spellStart"/>
            <w:r w:rsidRPr="00684106">
              <w:t>Outer_Full</w:t>
            </w:r>
            <w:proofErr w:type="spellEnd"/>
          </w:p>
        </w:tc>
      </w:tr>
      <w:tr w:rsidR="008E5F21" w:rsidRPr="00684106" w14:paraId="7C382E20" w14:textId="77777777" w:rsidTr="003A0703">
        <w:tc>
          <w:tcPr>
            <w:tcW w:w="349" w:type="pct"/>
            <w:vMerge/>
            <w:shd w:val="clear" w:color="auto" w:fill="auto"/>
            <w:vAlign w:val="center"/>
          </w:tcPr>
          <w:p w14:paraId="7F6FB07A" w14:textId="77777777" w:rsidR="008E5F21" w:rsidRPr="00684106" w:rsidRDefault="008E5F21" w:rsidP="003A0703">
            <w:pPr>
              <w:pStyle w:val="TAC"/>
              <w:rPr>
                <w:lang w:eastAsia="ko-KR"/>
              </w:rPr>
            </w:pPr>
          </w:p>
        </w:tc>
        <w:tc>
          <w:tcPr>
            <w:tcW w:w="557" w:type="pct"/>
            <w:shd w:val="clear" w:color="auto" w:fill="auto"/>
            <w:vAlign w:val="center"/>
          </w:tcPr>
          <w:p w14:paraId="7AD244E2"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6FA98903" w14:textId="77777777" w:rsidR="008E5F21" w:rsidRPr="00684106" w:rsidRDefault="008E5F21" w:rsidP="003A0703">
            <w:pPr>
              <w:pStyle w:val="TAC"/>
              <w:rPr>
                <w:lang w:eastAsia="ko-KR"/>
              </w:rPr>
            </w:pPr>
          </w:p>
        </w:tc>
        <w:tc>
          <w:tcPr>
            <w:tcW w:w="747" w:type="pct"/>
            <w:shd w:val="clear" w:color="auto" w:fill="auto"/>
            <w:vAlign w:val="center"/>
          </w:tcPr>
          <w:p w14:paraId="55FA1C1E"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7715979E" w14:textId="77777777" w:rsidR="008E5F21" w:rsidRPr="00684106" w:rsidRDefault="008E5F21" w:rsidP="003A0703">
            <w:pPr>
              <w:pStyle w:val="TAC"/>
              <w:rPr>
                <w:lang w:eastAsia="ko-KR"/>
              </w:rPr>
            </w:pPr>
          </w:p>
        </w:tc>
        <w:tc>
          <w:tcPr>
            <w:tcW w:w="895" w:type="pct"/>
            <w:shd w:val="clear" w:color="auto" w:fill="auto"/>
            <w:vAlign w:val="center"/>
          </w:tcPr>
          <w:p w14:paraId="126677BF" w14:textId="77777777" w:rsidR="008E5F21" w:rsidRPr="00684106" w:rsidRDefault="008E5F21" w:rsidP="003A0703">
            <w:pPr>
              <w:pStyle w:val="TAC"/>
            </w:pPr>
            <w:r w:rsidRPr="00684106">
              <w:rPr>
                <w:lang w:eastAsia="ko-KR"/>
              </w:rPr>
              <w:t>DFT-s</w:t>
            </w:r>
            <w:r w:rsidRPr="00684106">
              <w:t>-OFDM 64QAM</w:t>
            </w:r>
          </w:p>
        </w:tc>
        <w:tc>
          <w:tcPr>
            <w:tcW w:w="880" w:type="pct"/>
            <w:shd w:val="clear" w:color="auto" w:fill="auto"/>
            <w:vAlign w:val="center"/>
          </w:tcPr>
          <w:p w14:paraId="000C8ADF" w14:textId="77777777" w:rsidR="008E5F21" w:rsidRPr="00684106" w:rsidRDefault="008E5F21" w:rsidP="003A0703">
            <w:pPr>
              <w:pStyle w:val="TAC"/>
            </w:pPr>
            <w:proofErr w:type="spellStart"/>
            <w:r w:rsidRPr="00684106">
              <w:t>Outer_Full</w:t>
            </w:r>
            <w:proofErr w:type="spellEnd"/>
          </w:p>
        </w:tc>
      </w:tr>
      <w:tr w:rsidR="008E5F21" w:rsidRPr="00684106" w14:paraId="0AD8F62B" w14:textId="77777777" w:rsidTr="003A0703">
        <w:tc>
          <w:tcPr>
            <w:tcW w:w="349" w:type="pct"/>
            <w:vMerge w:val="restart"/>
            <w:shd w:val="clear" w:color="auto" w:fill="auto"/>
            <w:vAlign w:val="center"/>
          </w:tcPr>
          <w:p w14:paraId="124E8CC5" w14:textId="77777777" w:rsidR="008E5F21" w:rsidRDefault="008E5F21" w:rsidP="003A0703">
            <w:pPr>
              <w:pStyle w:val="TAC"/>
              <w:rPr>
                <w:lang w:eastAsia="ko-KR"/>
              </w:rPr>
            </w:pPr>
            <w:r w:rsidRPr="00684106">
              <w:rPr>
                <w:lang w:eastAsia="ko-KR"/>
              </w:rPr>
              <w:t>11</w:t>
            </w:r>
          </w:p>
          <w:p w14:paraId="6A7B2E84" w14:textId="5796AA44" w:rsidR="008E5F21" w:rsidRPr="00684106" w:rsidRDefault="008E5F21" w:rsidP="003A0703">
            <w:pPr>
              <w:pStyle w:val="TAC"/>
              <w:rPr>
                <w:lang w:eastAsia="ko-KR"/>
              </w:rPr>
            </w:pPr>
            <w:del w:id="564" w:author="Adan Toril" w:date="2023-04-24T17:59:00Z">
              <w:r w:rsidDel="00122977">
                <w:rPr>
                  <w:lang w:eastAsia="ko-KR"/>
                </w:rPr>
                <w:delText>(NOTE 3)</w:delText>
              </w:r>
            </w:del>
          </w:p>
        </w:tc>
        <w:tc>
          <w:tcPr>
            <w:tcW w:w="557" w:type="pct"/>
            <w:shd w:val="clear" w:color="auto" w:fill="auto"/>
            <w:vAlign w:val="center"/>
          </w:tcPr>
          <w:p w14:paraId="12B46CB3"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2EBAD456" w14:textId="77777777" w:rsidR="008E5F21" w:rsidRPr="00684106" w:rsidRDefault="008E5F21" w:rsidP="003A0703">
            <w:pPr>
              <w:pStyle w:val="TAC"/>
              <w:rPr>
                <w:lang w:eastAsia="ko-KR"/>
              </w:rPr>
            </w:pPr>
          </w:p>
        </w:tc>
        <w:tc>
          <w:tcPr>
            <w:tcW w:w="747" w:type="pct"/>
            <w:shd w:val="clear" w:color="auto" w:fill="auto"/>
            <w:vAlign w:val="center"/>
          </w:tcPr>
          <w:p w14:paraId="5070C1C1" w14:textId="77777777" w:rsidR="008E5F21" w:rsidRPr="00684106" w:rsidRDefault="008E5F21" w:rsidP="003A0703">
            <w:pPr>
              <w:pStyle w:val="TAC"/>
              <w:rPr>
                <w:lang w:eastAsia="ko-KR"/>
              </w:rPr>
            </w:pPr>
            <w:r w:rsidRPr="00684106">
              <w:rPr>
                <w:lang w:eastAsia="ko-KR"/>
              </w:rPr>
              <w:t>Low</w:t>
            </w:r>
          </w:p>
        </w:tc>
        <w:tc>
          <w:tcPr>
            <w:tcW w:w="750" w:type="pct"/>
            <w:vMerge/>
            <w:shd w:val="clear" w:color="auto" w:fill="auto"/>
            <w:vAlign w:val="center"/>
          </w:tcPr>
          <w:p w14:paraId="10C5F324" w14:textId="77777777" w:rsidR="008E5F21" w:rsidRPr="00684106" w:rsidRDefault="008E5F21" w:rsidP="003A0703">
            <w:pPr>
              <w:pStyle w:val="TAC"/>
              <w:rPr>
                <w:lang w:eastAsia="ko-KR"/>
              </w:rPr>
            </w:pPr>
          </w:p>
        </w:tc>
        <w:tc>
          <w:tcPr>
            <w:tcW w:w="895" w:type="pct"/>
            <w:shd w:val="clear" w:color="auto" w:fill="auto"/>
            <w:vAlign w:val="center"/>
          </w:tcPr>
          <w:p w14:paraId="150D6062" w14:textId="77777777" w:rsidR="008E5F21" w:rsidRPr="00684106" w:rsidRDefault="008E5F21" w:rsidP="003A0703">
            <w:pPr>
              <w:pStyle w:val="TAC"/>
              <w:rPr>
                <w:lang w:eastAsia="ko-KR"/>
              </w:rPr>
            </w:pPr>
            <w:r w:rsidRPr="00684106">
              <w:rPr>
                <w:lang w:eastAsia="ko-KR"/>
              </w:rPr>
              <w:t>CP-OFDM QPSK</w:t>
            </w:r>
          </w:p>
        </w:tc>
        <w:tc>
          <w:tcPr>
            <w:tcW w:w="880" w:type="pct"/>
            <w:shd w:val="clear" w:color="auto" w:fill="auto"/>
            <w:vAlign w:val="center"/>
          </w:tcPr>
          <w:p w14:paraId="75335866" w14:textId="6C6FF81B" w:rsidR="005B6319" w:rsidRDefault="008E5F21" w:rsidP="005B6319">
            <w:pPr>
              <w:pStyle w:val="TAC"/>
              <w:rPr>
                <w:ins w:id="565" w:author="Adan Toril" w:date="2023-04-28T13:11:00Z"/>
              </w:rPr>
            </w:pPr>
            <w:r w:rsidRPr="00684106">
              <w:t>Outer_1RB_Left</w:t>
            </w:r>
            <w:ins w:id="566" w:author="Adan Toril" w:date="2023-04-28T13:11:00Z">
              <w:r w:rsidR="005B6319">
                <w:t xml:space="preserve"> (Note 3)</w:t>
              </w:r>
            </w:ins>
          </w:p>
          <w:p w14:paraId="3D373AD6" w14:textId="4DD32635" w:rsidR="008E5F21" w:rsidRPr="00684106" w:rsidRDefault="005B6319" w:rsidP="005B6319">
            <w:pPr>
              <w:pStyle w:val="TAC"/>
            </w:pPr>
            <w:ins w:id="567" w:author="Adan Toril" w:date="2023-04-28T13:11:00Z">
              <w:r w:rsidRPr="00885781">
                <w:t>Outer_</w:t>
              </w:r>
              <w:r>
                <w:t>2</w:t>
              </w:r>
              <w:r w:rsidRPr="00885781">
                <w:t>RB_Left</w:t>
              </w:r>
              <w:r>
                <w:t xml:space="preserve"> (Note 4)</w:t>
              </w:r>
            </w:ins>
          </w:p>
        </w:tc>
      </w:tr>
      <w:tr w:rsidR="008E5F21" w:rsidRPr="00684106" w14:paraId="1E5DD8E4" w14:textId="77777777" w:rsidTr="003A0703">
        <w:tc>
          <w:tcPr>
            <w:tcW w:w="349" w:type="pct"/>
            <w:vMerge/>
            <w:shd w:val="clear" w:color="auto" w:fill="auto"/>
            <w:vAlign w:val="center"/>
          </w:tcPr>
          <w:p w14:paraId="40687B9B" w14:textId="77777777" w:rsidR="008E5F21" w:rsidRPr="00684106" w:rsidRDefault="008E5F21" w:rsidP="003A0703">
            <w:pPr>
              <w:pStyle w:val="TAC"/>
              <w:rPr>
                <w:lang w:eastAsia="ko-KR"/>
              </w:rPr>
            </w:pPr>
          </w:p>
        </w:tc>
        <w:tc>
          <w:tcPr>
            <w:tcW w:w="557" w:type="pct"/>
            <w:shd w:val="clear" w:color="auto" w:fill="auto"/>
            <w:vAlign w:val="center"/>
          </w:tcPr>
          <w:p w14:paraId="035AB4B1"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49D29370" w14:textId="77777777" w:rsidR="008E5F21" w:rsidRPr="00684106" w:rsidRDefault="008E5F21" w:rsidP="003A0703">
            <w:pPr>
              <w:pStyle w:val="TAC"/>
              <w:rPr>
                <w:lang w:eastAsia="ko-KR"/>
              </w:rPr>
            </w:pPr>
          </w:p>
        </w:tc>
        <w:tc>
          <w:tcPr>
            <w:tcW w:w="747" w:type="pct"/>
            <w:shd w:val="clear" w:color="auto" w:fill="auto"/>
            <w:vAlign w:val="center"/>
          </w:tcPr>
          <w:p w14:paraId="2E6EFED0" w14:textId="77777777" w:rsidR="008E5F21" w:rsidRPr="00684106" w:rsidRDefault="008E5F21" w:rsidP="003A0703">
            <w:pPr>
              <w:pStyle w:val="TAC"/>
              <w:rPr>
                <w:lang w:eastAsia="ko-KR"/>
              </w:rPr>
            </w:pPr>
            <w:r w:rsidRPr="00684106">
              <w:rPr>
                <w:lang w:eastAsia="ko-KR"/>
              </w:rPr>
              <w:t>Low</w:t>
            </w:r>
          </w:p>
        </w:tc>
        <w:tc>
          <w:tcPr>
            <w:tcW w:w="750" w:type="pct"/>
            <w:vMerge/>
            <w:shd w:val="clear" w:color="auto" w:fill="auto"/>
            <w:vAlign w:val="center"/>
          </w:tcPr>
          <w:p w14:paraId="73324435" w14:textId="77777777" w:rsidR="008E5F21" w:rsidRPr="00684106" w:rsidRDefault="008E5F21" w:rsidP="003A0703">
            <w:pPr>
              <w:pStyle w:val="TAC"/>
              <w:rPr>
                <w:lang w:eastAsia="ko-KR"/>
              </w:rPr>
            </w:pPr>
          </w:p>
        </w:tc>
        <w:tc>
          <w:tcPr>
            <w:tcW w:w="895" w:type="pct"/>
            <w:shd w:val="clear" w:color="auto" w:fill="auto"/>
            <w:vAlign w:val="center"/>
          </w:tcPr>
          <w:p w14:paraId="6A6F8C81" w14:textId="77777777" w:rsidR="008E5F21" w:rsidRPr="00684106" w:rsidRDefault="008E5F21" w:rsidP="003A0703">
            <w:pPr>
              <w:pStyle w:val="TAC"/>
            </w:pPr>
            <w:r w:rsidRPr="00684106">
              <w:rPr>
                <w:lang w:eastAsia="ko-KR"/>
              </w:rPr>
              <w:t>CP-OFDM QPSK</w:t>
            </w:r>
          </w:p>
        </w:tc>
        <w:tc>
          <w:tcPr>
            <w:tcW w:w="880" w:type="pct"/>
            <w:shd w:val="clear" w:color="auto" w:fill="auto"/>
            <w:vAlign w:val="center"/>
          </w:tcPr>
          <w:p w14:paraId="1B3514D7" w14:textId="4E9AF251" w:rsidR="005B6319" w:rsidRDefault="008E5F21" w:rsidP="005B6319">
            <w:pPr>
              <w:pStyle w:val="TAC"/>
              <w:rPr>
                <w:ins w:id="568" w:author="Adan Toril" w:date="2023-04-28T13:11:00Z"/>
              </w:rPr>
            </w:pPr>
            <w:r w:rsidRPr="00684106">
              <w:t>Outer_1RB_Left</w:t>
            </w:r>
            <w:ins w:id="569" w:author="Adan Toril" w:date="2023-04-28T13:11:00Z">
              <w:r w:rsidR="005B6319">
                <w:t xml:space="preserve"> (Note 3)</w:t>
              </w:r>
            </w:ins>
          </w:p>
          <w:p w14:paraId="546E1664" w14:textId="5E6D2A1C" w:rsidR="008E5F21" w:rsidRPr="00684106" w:rsidRDefault="005B6319" w:rsidP="005B6319">
            <w:pPr>
              <w:pStyle w:val="TAC"/>
            </w:pPr>
            <w:ins w:id="570" w:author="Adan Toril" w:date="2023-04-28T13:11:00Z">
              <w:r w:rsidRPr="00885781">
                <w:t>Outer_</w:t>
              </w:r>
              <w:r>
                <w:t>2</w:t>
              </w:r>
              <w:r w:rsidRPr="00885781">
                <w:t>RB_Left</w:t>
              </w:r>
              <w:r>
                <w:t xml:space="preserve"> (Note 4)</w:t>
              </w:r>
            </w:ins>
          </w:p>
        </w:tc>
      </w:tr>
      <w:tr w:rsidR="008E5F21" w:rsidRPr="00684106" w14:paraId="6CA6C690" w14:textId="77777777" w:rsidTr="003A0703">
        <w:tc>
          <w:tcPr>
            <w:tcW w:w="349" w:type="pct"/>
            <w:vMerge w:val="restart"/>
            <w:shd w:val="clear" w:color="auto" w:fill="auto"/>
            <w:vAlign w:val="center"/>
          </w:tcPr>
          <w:p w14:paraId="11565F26" w14:textId="77777777" w:rsidR="008E5F21" w:rsidRDefault="008E5F21" w:rsidP="003A0703">
            <w:pPr>
              <w:pStyle w:val="TAC"/>
              <w:rPr>
                <w:lang w:eastAsia="ko-KR"/>
              </w:rPr>
            </w:pPr>
            <w:r w:rsidRPr="00684106">
              <w:rPr>
                <w:lang w:eastAsia="ko-KR"/>
              </w:rPr>
              <w:t>12</w:t>
            </w:r>
          </w:p>
          <w:p w14:paraId="398CF0BF" w14:textId="61C18B4D" w:rsidR="008E5F21" w:rsidRPr="00684106" w:rsidRDefault="008E5F21" w:rsidP="003A0703">
            <w:pPr>
              <w:pStyle w:val="TAC"/>
              <w:rPr>
                <w:lang w:eastAsia="ko-KR"/>
              </w:rPr>
            </w:pPr>
            <w:del w:id="571" w:author="Adan Toril" w:date="2023-04-24T17:59:00Z">
              <w:r w:rsidDel="00122977">
                <w:rPr>
                  <w:lang w:eastAsia="ko-KR"/>
                </w:rPr>
                <w:delText>(NOTE 3)</w:delText>
              </w:r>
            </w:del>
          </w:p>
        </w:tc>
        <w:tc>
          <w:tcPr>
            <w:tcW w:w="557" w:type="pct"/>
            <w:shd w:val="clear" w:color="auto" w:fill="auto"/>
            <w:vAlign w:val="center"/>
          </w:tcPr>
          <w:p w14:paraId="6EFCB536"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6FC0D30C" w14:textId="77777777" w:rsidR="008E5F21" w:rsidRPr="00684106" w:rsidRDefault="008E5F21" w:rsidP="003A0703">
            <w:pPr>
              <w:pStyle w:val="TAC"/>
              <w:rPr>
                <w:lang w:eastAsia="ko-KR"/>
              </w:rPr>
            </w:pPr>
          </w:p>
        </w:tc>
        <w:tc>
          <w:tcPr>
            <w:tcW w:w="747" w:type="pct"/>
            <w:shd w:val="clear" w:color="auto" w:fill="auto"/>
            <w:vAlign w:val="center"/>
          </w:tcPr>
          <w:p w14:paraId="536D6C11" w14:textId="77777777" w:rsidR="008E5F21" w:rsidRPr="00684106" w:rsidRDefault="008E5F21" w:rsidP="003A0703">
            <w:pPr>
              <w:pStyle w:val="TAC"/>
              <w:rPr>
                <w:lang w:eastAsia="ko-KR"/>
              </w:rPr>
            </w:pPr>
            <w:r w:rsidRPr="00684106">
              <w:rPr>
                <w:lang w:eastAsia="ko-KR"/>
              </w:rPr>
              <w:t>High</w:t>
            </w:r>
          </w:p>
        </w:tc>
        <w:tc>
          <w:tcPr>
            <w:tcW w:w="750" w:type="pct"/>
            <w:vMerge/>
            <w:shd w:val="clear" w:color="auto" w:fill="auto"/>
            <w:vAlign w:val="center"/>
          </w:tcPr>
          <w:p w14:paraId="27D7B9FE" w14:textId="77777777" w:rsidR="008E5F21" w:rsidRPr="00684106" w:rsidRDefault="008E5F21" w:rsidP="003A0703">
            <w:pPr>
              <w:pStyle w:val="TAC"/>
              <w:rPr>
                <w:lang w:eastAsia="ko-KR"/>
              </w:rPr>
            </w:pPr>
          </w:p>
        </w:tc>
        <w:tc>
          <w:tcPr>
            <w:tcW w:w="895" w:type="pct"/>
            <w:shd w:val="clear" w:color="auto" w:fill="auto"/>
            <w:vAlign w:val="center"/>
          </w:tcPr>
          <w:p w14:paraId="1A071BBE" w14:textId="77777777" w:rsidR="008E5F21" w:rsidRPr="00684106" w:rsidRDefault="008E5F21" w:rsidP="003A0703">
            <w:pPr>
              <w:pStyle w:val="TAC"/>
            </w:pPr>
            <w:r w:rsidRPr="00684106">
              <w:rPr>
                <w:lang w:eastAsia="ko-KR"/>
              </w:rPr>
              <w:t>CP-OFDM QPSK</w:t>
            </w:r>
          </w:p>
        </w:tc>
        <w:tc>
          <w:tcPr>
            <w:tcW w:w="880" w:type="pct"/>
            <w:shd w:val="clear" w:color="auto" w:fill="auto"/>
            <w:vAlign w:val="center"/>
          </w:tcPr>
          <w:p w14:paraId="0D918F67" w14:textId="525015C8" w:rsidR="005B6319" w:rsidRDefault="008E5F21" w:rsidP="005B6319">
            <w:pPr>
              <w:pStyle w:val="TAC"/>
              <w:rPr>
                <w:ins w:id="572" w:author="Adan Toril" w:date="2023-04-28T13:11:00Z"/>
              </w:rPr>
            </w:pPr>
            <w:r w:rsidRPr="00684106">
              <w:t>Outer_1RB_Right</w:t>
            </w:r>
            <w:ins w:id="573" w:author="Adan Toril" w:date="2023-04-28T13:11:00Z">
              <w:r w:rsidR="005B6319">
                <w:t xml:space="preserve"> (Note 3)</w:t>
              </w:r>
            </w:ins>
          </w:p>
          <w:p w14:paraId="1DC01307" w14:textId="08E35916" w:rsidR="008E5F21" w:rsidRPr="00684106" w:rsidRDefault="005B6319" w:rsidP="005B6319">
            <w:pPr>
              <w:pStyle w:val="TAC"/>
            </w:pPr>
            <w:ins w:id="574" w:author="Adan Toril" w:date="2023-04-28T13:11:00Z">
              <w:r w:rsidRPr="00885781">
                <w:t>Outer_</w:t>
              </w:r>
              <w:r>
                <w:t>2</w:t>
              </w:r>
              <w:r w:rsidRPr="00885781">
                <w:t>RB_</w:t>
              </w:r>
            </w:ins>
            <w:ins w:id="575" w:author="Adan Toril" w:date="2023-05-11T10:51:00Z">
              <w:r w:rsidR="00DE7133">
                <w:t>Right</w:t>
              </w:r>
            </w:ins>
            <w:ins w:id="576" w:author="Adan Toril" w:date="2023-04-28T13:11:00Z">
              <w:r>
                <w:t xml:space="preserve"> (Note 4)</w:t>
              </w:r>
            </w:ins>
          </w:p>
        </w:tc>
      </w:tr>
      <w:tr w:rsidR="008E5F21" w:rsidRPr="00684106" w14:paraId="1AA9FFD1" w14:textId="77777777" w:rsidTr="003A0703">
        <w:tc>
          <w:tcPr>
            <w:tcW w:w="349" w:type="pct"/>
            <w:vMerge/>
            <w:shd w:val="clear" w:color="auto" w:fill="auto"/>
            <w:vAlign w:val="center"/>
          </w:tcPr>
          <w:p w14:paraId="551C660B" w14:textId="77777777" w:rsidR="008E5F21" w:rsidRPr="00684106" w:rsidRDefault="008E5F21" w:rsidP="003A0703">
            <w:pPr>
              <w:pStyle w:val="TAC"/>
              <w:rPr>
                <w:lang w:eastAsia="ko-KR"/>
              </w:rPr>
            </w:pPr>
          </w:p>
        </w:tc>
        <w:tc>
          <w:tcPr>
            <w:tcW w:w="557" w:type="pct"/>
            <w:shd w:val="clear" w:color="auto" w:fill="auto"/>
            <w:vAlign w:val="center"/>
          </w:tcPr>
          <w:p w14:paraId="3D8384D8"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798C2BEE" w14:textId="77777777" w:rsidR="008E5F21" w:rsidRPr="00684106" w:rsidRDefault="008E5F21" w:rsidP="003A0703">
            <w:pPr>
              <w:pStyle w:val="TAC"/>
              <w:rPr>
                <w:lang w:eastAsia="ko-KR"/>
              </w:rPr>
            </w:pPr>
          </w:p>
        </w:tc>
        <w:tc>
          <w:tcPr>
            <w:tcW w:w="747" w:type="pct"/>
            <w:shd w:val="clear" w:color="auto" w:fill="auto"/>
            <w:vAlign w:val="center"/>
          </w:tcPr>
          <w:p w14:paraId="117E4505" w14:textId="77777777" w:rsidR="008E5F21" w:rsidRPr="00684106" w:rsidRDefault="008E5F21" w:rsidP="003A0703">
            <w:pPr>
              <w:pStyle w:val="TAC"/>
              <w:rPr>
                <w:lang w:eastAsia="ko-KR"/>
              </w:rPr>
            </w:pPr>
            <w:r w:rsidRPr="00684106">
              <w:rPr>
                <w:lang w:eastAsia="ko-KR"/>
              </w:rPr>
              <w:t>High</w:t>
            </w:r>
          </w:p>
        </w:tc>
        <w:tc>
          <w:tcPr>
            <w:tcW w:w="750" w:type="pct"/>
            <w:vMerge/>
            <w:shd w:val="clear" w:color="auto" w:fill="auto"/>
            <w:vAlign w:val="center"/>
          </w:tcPr>
          <w:p w14:paraId="342A9886" w14:textId="77777777" w:rsidR="008E5F21" w:rsidRPr="00684106" w:rsidRDefault="008E5F21" w:rsidP="003A0703">
            <w:pPr>
              <w:pStyle w:val="TAC"/>
              <w:rPr>
                <w:lang w:eastAsia="ko-KR"/>
              </w:rPr>
            </w:pPr>
          </w:p>
        </w:tc>
        <w:tc>
          <w:tcPr>
            <w:tcW w:w="895" w:type="pct"/>
            <w:shd w:val="clear" w:color="auto" w:fill="auto"/>
            <w:vAlign w:val="center"/>
          </w:tcPr>
          <w:p w14:paraId="612A2000" w14:textId="77777777" w:rsidR="008E5F21" w:rsidRPr="00684106" w:rsidRDefault="008E5F21" w:rsidP="003A0703">
            <w:pPr>
              <w:pStyle w:val="TAC"/>
            </w:pPr>
            <w:r w:rsidRPr="00684106">
              <w:rPr>
                <w:lang w:eastAsia="ko-KR"/>
              </w:rPr>
              <w:t>CP-OFDM QPSK</w:t>
            </w:r>
          </w:p>
        </w:tc>
        <w:tc>
          <w:tcPr>
            <w:tcW w:w="880" w:type="pct"/>
            <w:shd w:val="clear" w:color="auto" w:fill="auto"/>
            <w:vAlign w:val="center"/>
          </w:tcPr>
          <w:p w14:paraId="7CC81550" w14:textId="401082C0" w:rsidR="005B6319" w:rsidRDefault="008E5F21" w:rsidP="005B6319">
            <w:pPr>
              <w:pStyle w:val="TAC"/>
              <w:rPr>
                <w:ins w:id="577" w:author="Adan Toril" w:date="2023-04-28T13:11:00Z"/>
              </w:rPr>
            </w:pPr>
            <w:r w:rsidRPr="00684106">
              <w:t>Outer_1RB_Right</w:t>
            </w:r>
            <w:ins w:id="578" w:author="Adan Toril" w:date="2023-04-28T13:11:00Z">
              <w:r w:rsidR="005B6319">
                <w:t xml:space="preserve"> (Note 3)</w:t>
              </w:r>
            </w:ins>
          </w:p>
          <w:p w14:paraId="281A793E" w14:textId="3115BC04" w:rsidR="008E5F21" w:rsidRPr="00684106" w:rsidRDefault="005B6319" w:rsidP="005B6319">
            <w:pPr>
              <w:pStyle w:val="TAC"/>
            </w:pPr>
            <w:ins w:id="579" w:author="Adan Toril" w:date="2023-04-28T13:11:00Z">
              <w:r w:rsidRPr="00885781">
                <w:t>Outer_</w:t>
              </w:r>
              <w:r>
                <w:t>2</w:t>
              </w:r>
              <w:r w:rsidRPr="00885781">
                <w:t>RB_</w:t>
              </w:r>
            </w:ins>
            <w:ins w:id="580" w:author="Adan Toril" w:date="2023-05-11T10:51:00Z">
              <w:r w:rsidR="00DE7133">
                <w:t>Right</w:t>
              </w:r>
            </w:ins>
            <w:ins w:id="581" w:author="Adan Toril" w:date="2023-04-28T13:11:00Z">
              <w:r>
                <w:t xml:space="preserve"> (Note 4)</w:t>
              </w:r>
            </w:ins>
          </w:p>
        </w:tc>
      </w:tr>
      <w:tr w:rsidR="008E5F21" w:rsidRPr="00684106" w14:paraId="590216DA" w14:textId="77777777" w:rsidTr="003A0703">
        <w:tc>
          <w:tcPr>
            <w:tcW w:w="349" w:type="pct"/>
            <w:vMerge w:val="restart"/>
            <w:shd w:val="clear" w:color="auto" w:fill="auto"/>
            <w:vAlign w:val="center"/>
          </w:tcPr>
          <w:p w14:paraId="06C7A290" w14:textId="77777777" w:rsidR="008E5F21" w:rsidRPr="00684106" w:rsidRDefault="008E5F21" w:rsidP="003A0703">
            <w:pPr>
              <w:pStyle w:val="TAC"/>
              <w:rPr>
                <w:lang w:eastAsia="ko-KR"/>
              </w:rPr>
            </w:pPr>
            <w:r w:rsidRPr="00684106">
              <w:rPr>
                <w:lang w:eastAsia="ko-KR"/>
              </w:rPr>
              <w:t>13</w:t>
            </w:r>
          </w:p>
        </w:tc>
        <w:tc>
          <w:tcPr>
            <w:tcW w:w="557" w:type="pct"/>
            <w:shd w:val="clear" w:color="auto" w:fill="auto"/>
            <w:vAlign w:val="center"/>
          </w:tcPr>
          <w:p w14:paraId="33B4132E" w14:textId="77777777" w:rsidR="008E5F21" w:rsidRPr="00684106" w:rsidRDefault="008E5F21" w:rsidP="003A0703">
            <w:pPr>
              <w:pStyle w:val="TAC"/>
              <w:rPr>
                <w:lang w:eastAsia="ko-KR"/>
              </w:rPr>
            </w:pPr>
            <w:r w:rsidRPr="00684106">
              <w:rPr>
                <w:lang w:eastAsia="ko-KR"/>
              </w:rPr>
              <w:t>PCC</w:t>
            </w:r>
          </w:p>
        </w:tc>
        <w:tc>
          <w:tcPr>
            <w:tcW w:w="822" w:type="pct"/>
            <w:vMerge/>
            <w:shd w:val="clear" w:color="auto" w:fill="auto"/>
            <w:vAlign w:val="center"/>
          </w:tcPr>
          <w:p w14:paraId="1E508D47" w14:textId="77777777" w:rsidR="008E5F21" w:rsidRPr="00684106" w:rsidRDefault="008E5F21" w:rsidP="003A0703">
            <w:pPr>
              <w:pStyle w:val="TAC"/>
              <w:rPr>
                <w:lang w:eastAsia="ko-KR"/>
              </w:rPr>
            </w:pPr>
          </w:p>
        </w:tc>
        <w:tc>
          <w:tcPr>
            <w:tcW w:w="747" w:type="pct"/>
            <w:shd w:val="clear" w:color="auto" w:fill="auto"/>
            <w:vAlign w:val="center"/>
          </w:tcPr>
          <w:p w14:paraId="13488DCD"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61749D01" w14:textId="77777777" w:rsidR="008E5F21" w:rsidRPr="00684106" w:rsidRDefault="008E5F21" w:rsidP="003A0703">
            <w:pPr>
              <w:pStyle w:val="TAC"/>
              <w:rPr>
                <w:lang w:eastAsia="ko-KR"/>
              </w:rPr>
            </w:pPr>
          </w:p>
        </w:tc>
        <w:tc>
          <w:tcPr>
            <w:tcW w:w="895" w:type="pct"/>
            <w:shd w:val="clear" w:color="auto" w:fill="auto"/>
            <w:vAlign w:val="center"/>
          </w:tcPr>
          <w:p w14:paraId="51B81DA8" w14:textId="77777777" w:rsidR="008E5F21" w:rsidRPr="00684106" w:rsidRDefault="008E5F21" w:rsidP="003A0703">
            <w:pPr>
              <w:pStyle w:val="TAC"/>
            </w:pPr>
            <w:r w:rsidRPr="00684106">
              <w:rPr>
                <w:lang w:eastAsia="ko-KR"/>
              </w:rPr>
              <w:t>CP-OFDM QPSK</w:t>
            </w:r>
          </w:p>
        </w:tc>
        <w:tc>
          <w:tcPr>
            <w:tcW w:w="880" w:type="pct"/>
            <w:shd w:val="clear" w:color="auto" w:fill="auto"/>
            <w:vAlign w:val="center"/>
          </w:tcPr>
          <w:p w14:paraId="1F569E42" w14:textId="77777777" w:rsidR="008E5F21" w:rsidRPr="00684106" w:rsidRDefault="008E5F21" w:rsidP="003A0703">
            <w:pPr>
              <w:pStyle w:val="TAC"/>
            </w:pPr>
            <w:proofErr w:type="spellStart"/>
            <w:r w:rsidRPr="00684106">
              <w:t>Outer_Full</w:t>
            </w:r>
            <w:proofErr w:type="spellEnd"/>
          </w:p>
        </w:tc>
      </w:tr>
      <w:tr w:rsidR="008E5F21" w:rsidRPr="00684106" w14:paraId="027D57D8" w14:textId="77777777" w:rsidTr="003A0703">
        <w:tc>
          <w:tcPr>
            <w:tcW w:w="349" w:type="pct"/>
            <w:vMerge/>
            <w:shd w:val="clear" w:color="auto" w:fill="auto"/>
            <w:vAlign w:val="center"/>
          </w:tcPr>
          <w:p w14:paraId="403390F9" w14:textId="77777777" w:rsidR="008E5F21" w:rsidRPr="00684106" w:rsidRDefault="008E5F21" w:rsidP="003A0703">
            <w:pPr>
              <w:pStyle w:val="TAC"/>
              <w:rPr>
                <w:lang w:eastAsia="ko-KR"/>
              </w:rPr>
            </w:pPr>
          </w:p>
        </w:tc>
        <w:tc>
          <w:tcPr>
            <w:tcW w:w="557" w:type="pct"/>
            <w:shd w:val="clear" w:color="auto" w:fill="auto"/>
            <w:vAlign w:val="center"/>
          </w:tcPr>
          <w:p w14:paraId="154D69E4" w14:textId="77777777" w:rsidR="008E5F21" w:rsidRPr="00684106" w:rsidRDefault="008E5F21" w:rsidP="003A0703">
            <w:pPr>
              <w:pStyle w:val="TAC"/>
              <w:rPr>
                <w:lang w:eastAsia="ko-KR"/>
              </w:rPr>
            </w:pPr>
            <w:r w:rsidRPr="00684106">
              <w:rPr>
                <w:lang w:eastAsia="ko-KR"/>
              </w:rPr>
              <w:t>SCCs</w:t>
            </w:r>
          </w:p>
        </w:tc>
        <w:tc>
          <w:tcPr>
            <w:tcW w:w="822" w:type="pct"/>
            <w:vMerge/>
            <w:shd w:val="clear" w:color="auto" w:fill="auto"/>
            <w:vAlign w:val="center"/>
          </w:tcPr>
          <w:p w14:paraId="55E4039A" w14:textId="77777777" w:rsidR="008E5F21" w:rsidRPr="00684106" w:rsidRDefault="008E5F21" w:rsidP="003A0703">
            <w:pPr>
              <w:pStyle w:val="TAC"/>
              <w:rPr>
                <w:lang w:eastAsia="ko-KR"/>
              </w:rPr>
            </w:pPr>
          </w:p>
        </w:tc>
        <w:tc>
          <w:tcPr>
            <w:tcW w:w="747" w:type="pct"/>
            <w:shd w:val="clear" w:color="auto" w:fill="auto"/>
            <w:vAlign w:val="center"/>
          </w:tcPr>
          <w:p w14:paraId="276B187E" w14:textId="77777777" w:rsidR="008E5F21" w:rsidRPr="00684106" w:rsidRDefault="008E5F21" w:rsidP="003A0703">
            <w:pPr>
              <w:pStyle w:val="TAC"/>
              <w:rPr>
                <w:lang w:eastAsia="ko-KR"/>
              </w:rPr>
            </w:pPr>
            <w:r w:rsidRPr="00684106">
              <w:rPr>
                <w:lang w:eastAsia="ko-KR"/>
              </w:rPr>
              <w:t>Default</w:t>
            </w:r>
          </w:p>
        </w:tc>
        <w:tc>
          <w:tcPr>
            <w:tcW w:w="750" w:type="pct"/>
            <w:vMerge/>
            <w:shd w:val="clear" w:color="auto" w:fill="auto"/>
            <w:vAlign w:val="center"/>
          </w:tcPr>
          <w:p w14:paraId="529762AE" w14:textId="77777777" w:rsidR="008E5F21" w:rsidRPr="00684106" w:rsidRDefault="008E5F21" w:rsidP="003A0703">
            <w:pPr>
              <w:pStyle w:val="TAC"/>
              <w:rPr>
                <w:lang w:eastAsia="ko-KR"/>
              </w:rPr>
            </w:pPr>
          </w:p>
        </w:tc>
        <w:tc>
          <w:tcPr>
            <w:tcW w:w="895" w:type="pct"/>
            <w:shd w:val="clear" w:color="auto" w:fill="auto"/>
            <w:vAlign w:val="center"/>
          </w:tcPr>
          <w:p w14:paraId="14B17CF0" w14:textId="77777777" w:rsidR="008E5F21" w:rsidRPr="00684106" w:rsidRDefault="008E5F21" w:rsidP="003A0703">
            <w:pPr>
              <w:pStyle w:val="TAC"/>
            </w:pPr>
            <w:r w:rsidRPr="00684106">
              <w:rPr>
                <w:lang w:eastAsia="ko-KR"/>
              </w:rPr>
              <w:t>CP-OFDM QPSK</w:t>
            </w:r>
          </w:p>
        </w:tc>
        <w:tc>
          <w:tcPr>
            <w:tcW w:w="880" w:type="pct"/>
            <w:shd w:val="clear" w:color="auto" w:fill="auto"/>
            <w:vAlign w:val="center"/>
          </w:tcPr>
          <w:p w14:paraId="7812C0DA" w14:textId="77777777" w:rsidR="008E5F21" w:rsidRPr="00684106" w:rsidRDefault="008E5F21" w:rsidP="003A0703">
            <w:pPr>
              <w:pStyle w:val="TAC"/>
            </w:pPr>
            <w:proofErr w:type="spellStart"/>
            <w:r w:rsidRPr="00684106">
              <w:t>Outer_Full</w:t>
            </w:r>
            <w:proofErr w:type="spellEnd"/>
          </w:p>
        </w:tc>
      </w:tr>
      <w:tr w:rsidR="008E5F21" w:rsidRPr="00684106" w14:paraId="16BE8C5E" w14:textId="77777777" w:rsidTr="003A0703">
        <w:trPr>
          <w:trHeight w:val="345"/>
        </w:trPr>
        <w:tc>
          <w:tcPr>
            <w:tcW w:w="5000" w:type="pct"/>
            <w:gridSpan w:val="7"/>
            <w:vAlign w:val="center"/>
          </w:tcPr>
          <w:p w14:paraId="1D9FBBA2" w14:textId="77777777" w:rsidR="008E5F21" w:rsidRPr="00684106" w:rsidRDefault="008E5F21" w:rsidP="003A0703">
            <w:pPr>
              <w:pStyle w:val="TAN"/>
            </w:pPr>
            <w:r w:rsidRPr="00684106">
              <w:t>NOTE 1:</w:t>
            </w:r>
            <w:r w:rsidRPr="00684106">
              <w:tab/>
              <w:t>The specific configuration of each RB allocation is defined in Table 6.1-1 for PC2, PC3 and PC4 or Table 6.1-2 for PC1.</w:t>
            </w:r>
          </w:p>
          <w:p w14:paraId="13EDF83E" w14:textId="77777777" w:rsidR="008E5F21" w:rsidRDefault="008E5F21" w:rsidP="003A0703">
            <w:pPr>
              <w:pStyle w:val="TAN"/>
            </w:pPr>
            <w:r w:rsidRPr="00684106">
              <w:t>NOTE 2:</w:t>
            </w:r>
            <w:r w:rsidRPr="00684106">
              <w:tab/>
              <w:t>Following Test IDs shall be skipped for FR2b</w:t>
            </w:r>
            <w:r w:rsidRPr="00684106">
              <w:br/>
              <w:t>-</w:t>
            </w:r>
            <w:r w:rsidRPr="00684106">
              <w:tab/>
              <w:t xml:space="preserve">All Test IDs for 100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r w:rsidRPr="00684106">
              <w:br/>
              <w:t>-</w:t>
            </w:r>
            <w:r w:rsidRPr="00684106">
              <w:tab/>
              <w:t xml:space="preserve">Test ID 1-2, 4-5, 7-12 for 50 MHz &lt; </w:t>
            </w:r>
            <w:proofErr w:type="spellStart"/>
            <w:r w:rsidRPr="00684106">
              <w:t>BW</w:t>
            </w:r>
            <w:r w:rsidRPr="00684106">
              <w:rPr>
                <w:vertAlign w:val="subscript"/>
              </w:rPr>
              <w:t>Channel_CA</w:t>
            </w:r>
            <w:proofErr w:type="spellEnd"/>
            <w:r w:rsidRPr="00684106">
              <w:rPr>
                <w:vertAlign w:val="subscript"/>
              </w:rPr>
              <w:t xml:space="preserve"> </w:t>
            </w:r>
            <w:r w:rsidRPr="00684106">
              <w:t>≤ 100 MHz</w:t>
            </w:r>
          </w:p>
          <w:p w14:paraId="6E97311F" w14:textId="78CF5F9A" w:rsidR="005B6319" w:rsidRDefault="008E5F21" w:rsidP="005B6319">
            <w:pPr>
              <w:pStyle w:val="TAN"/>
              <w:rPr>
                <w:ins w:id="582" w:author="Adan Toril" w:date="2023-04-28T13:08:00Z"/>
              </w:rPr>
            </w:pPr>
            <w:del w:id="583" w:author="Adan Toril" w:date="2023-04-24T17:59:00Z">
              <w:r w:rsidDel="00122977">
                <w:delText>NOTE 3: This Test ID shall be skipped when testing a Rel-15 UE.</w:delText>
              </w:r>
            </w:del>
            <w:ins w:id="584" w:author="Adan Toril" w:date="2023-04-28T13:08:00Z">
              <w:r w:rsidR="005B6319" w:rsidRPr="005B6319">
                <w:t>NOTE 3: Applicable to Rel-16 and forward UEs.</w:t>
              </w:r>
            </w:ins>
          </w:p>
          <w:p w14:paraId="2B592A75" w14:textId="3944643A" w:rsidR="005B6319" w:rsidRPr="00684106" w:rsidRDefault="005B6319" w:rsidP="005B6319">
            <w:pPr>
              <w:pStyle w:val="TAN"/>
            </w:pPr>
            <w:ins w:id="585" w:author="Adan Toril" w:date="2023-04-28T13:08:00Z">
              <w:r w:rsidRPr="005B6319">
                <w:t xml:space="preserve">NOTE </w:t>
              </w:r>
              <w:r>
                <w:t>4</w:t>
              </w:r>
              <w:r w:rsidRPr="005B6319">
                <w:t>: Applicable to Rel-1</w:t>
              </w:r>
              <w:r>
                <w:t>5</w:t>
              </w:r>
              <w:r w:rsidRPr="005B6319">
                <w:t xml:space="preserve"> UEs.</w:t>
              </w:r>
            </w:ins>
          </w:p>
        </w:tc>
      </w:tr>
    </w:tbl>
    <w:p w14:paraId="271BBF07" w14:textId="77777777" w:rsidR="008E5F21" w:rsidRPr="00684106" w:rsidRDefault="008E5F21" w:rsidP="008E5F21"/>
    <w:p w14:paraId="272DC52D" w14:textId="77777777" w:rsidR="000D216B" w:rsidRDefault="000D216B" w:rsidP="000D216B"/>
    <w:p w14:paraId="184A13A9" w14:textId="77777777" w:rsidR="000D216B" w:rsidRDefault="000D216B" w:rsidP="000D216B"/>
    <w:p w14:paraId="6CE0EB78" w14:textId="77777777" w:rsidR="000D216B" w:rsidRPr="00854822" w:rsidRDefault="000D216B" w:rsidP="000D216B"/>
    <w:p w14:paraId="0BB659D3" w14:textId="77777777" w:rsidR="000D216B" w:rsidRPr="00DE007D" w:rsidRDefault="000D216B" w:rsidP="000D216B">
      <w:pPr>
        <w:pStyle w:val="Heading2"/>
        <w:rPr>
          <w:rFonts w:cs="Arial"/>
          <w:szCs w:val="32"/>
        </w:rPr>
      </w:pPr>
      <w:r w:rsidRPr="00DE007D">
        <w:rPr>
          <w:rFonts w:cs="Arial"/>
          <w:color w:val="FF0000"/>
          <w:szCs w:val="32"/>
        </w:rPr>
        <w:t>&lt;&lt;&lt; Skip unchanged sections &gt;&gt;&gt;</w:t>
      </w:r>
    </w:p>
    <w:p w14:paraId="6DA0B79C" w14:textId="77777777" w:rsidR="000D216B" w:rsidRDefault="000D216B" w:rsidP="000D216B"/>
    <w:p w14:paraId="6E23F2DB" w14:textId="77777777" w:rsidR="004A15DD" w:rsidRPr="00684106" w:rsidRDefault="004A15DD" w:rsidP="004A15DD">
      <w:pPr>
        <w:pStyle w:val="Heading5"/>
      </w:pPr>
      <w:r w:rsidRPr="00684106">
        <w:t>6.5A.3.1.1</w:t>
      </w:r>
      <w:r w:rsidRPr="00684106">
        <w:tab/>
        <w:t>General spurious emissions for CA (2UL CA)</w:t>
      </w:r>
    </w:p>
    <w:p w14:paraId="7428B923" w14:textId="77777777" w:rsidR="004A15DD" w:rsidRPr="00684106" w:rsidRDefault="004A15DD" w:rsidP="004A15DD">
      <w:pPr>
        <w:pStyle w:val="EditorsNote"/>
      </w:pPr>
      <w:r w:rsidRPr="00684106">
        <w:t>Editor’s note: The following aspects are either missing or not yet determined:</w:t>
      </w:r>
    </w:p>
    <w:p w14:paraId="59535E09" w14:textId="77777777" w:rsidR="004A15DD" w:rsidRPr="00684106" w:rsidRDefault="004A15DD" w:rsidP="004A15DD">
      <w:pPr>
        <w:pStyle w:val="EditorsNote"/>
        <w:ind w:hanging="567"/>
      </w:pPr>
      <w:r w:rsidRPr="00684106">
        <w:t>-</w:t>
      </w:r>
      <w:r w:rsidRPr="00684106">
        <w:tab/>
        <w:t>The testability of this test case is pending further analysis on relaxation of the requirement for band other than n257, n258, n260 and n261.</w:t>
      </w:r>
    </w:p>
    <w:p w14:paraId="6E4B75E1" w14:textId="77777777" w:rsidR="004A15DD" w:rsidRPr="00684106" w:rsidRDefault="004A15DD" w:rsidP="004A15DD">
      <w:pPr>
        <w:pStyle w:val="EditorsNote"/>
        <w:ind w:hanging="567"/>
        <w:rPr>
          <w:lang w:eastAsia="zh-CN"/>
        </w:rPr>
      </w:pPr>
      <w:r w:rsidRPr="00684106">
        <w:t xml:space="preserve">- </w:t>
      </w:r>
      <w:r w:rsidRPr="00684106">
        <w:tab/>
        <w:t>Measurement Uncertainties and Test Tolerances are FFS for power class 1, 2, and 4.</w:t>
      </w:r>
    </w:p>
    <w:p w14:paraId="5FF6272E" w14:textId="77777777" w:rsidR="004A15DD" w:rsidRPr="00684106" w:rsidRDefault="004A15DD" w:rsidP="004A15DD">
      <w:pPr>
        <w:pStyle w:val="EditorsNote"/>
        <w:ind w:hanging="567"/>
      </w:pPr>
      <w:r w:rsidRPr="00684106">
        <w:t>-</w:t>
      </w:r>
      <w:r w:rsidRPr="00684106">
        <w:tab/>
        <w:t>Connection diagram between SS and UE in TS 38.508-1 [10] Annex A is FFS.</w:t>
      </w:r>
    </w:p>
    <w:p w14:paraId="014A0607" w14:textId="77777777" w:rsidR="004A15DD" w:rsidRDefault="004A15DD" w:rsidP="004A15DD">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FD5E6C1" w14:textId="77777777" w:rsidR="004A15DD" w:rsidRDefault="004A15DD" w:rsidP="004A15DD">
      <w:pPr>
        <w:pStyle w:val="EditorsNote"/>
        <w:ind w:hanging="567"/>
      </w:pPr>
      <w:r>
        <w:t>-</w:t>
      </w:r>
      <w:r>
        <w:tab/>
      </w:r>
      <w:r w:rsidRPr="002A7A34">
        <w:t>For a transition period until RAN#99, the stability and repeatability of test procedure with PHR (variant b) for Rel-15 UEs is under evaluation.</w:t>
      </w:r>
    </w:p>
    <w:p w14:paraId="1C023409" w14:textId="3CF3A02B" w:rsidR="004A15DD" w:rsidRPr="00684106" w:rsidRDefault="004A15DD" w:rsidP="004A15DD">
      <w:pPr>
        <w:pStyle w:val="EditorsNote"/>
        <w:overflowPunct/>
        <w:autoSpaceDE/>
        <w:autoSpaceDN/>
        <w:adjustRightInd/>
        <w:ind w:left="1170" w:hanging="886"/>
        <w:textAlignment w:val="auto"/>
      </w:pPr>
      <w:del w:id="586" w:author="Adan Toril" w:date="2023-04-24T17:39:00Z">
        <w:r w:rsidDel="0048516B">
          <w:delText>-</w:delText>
        </w:r>
        <w:r w:rsidDel="0048516B">
          <w:tab/>
        </w:r>
      </w:del>
      <w:del w:id="587" w:author="Adan Toril" w:date="2023-04-24T17:38:00Z">
        <w:r w:rsidRPr="00273A73" w:rsidDel="0048516B">
          <w:delText>1RB test points points are skipped for Rel-15 devices due to lack of bandwidth in UL RMC to accommodate PHR. This will be resolved by increasing as required the number of RB allocated to improve test coverage.</w:delText>
        </w:r>
      </w:del>
    </w:p>
    <w:p w14:paraId="1B930BE9" w14:textId="77777777" w:rsidR="004A15DD" w:rsidRPr="00684106" w:rsidRDefault="004A15DD" w:rsidP="004A15DD">
      <w:pPr>
        <w:pStyle w:val="H6"/>
      </w:pPr>
      <w:r w:rsidRPr="00684106">
        <w:t>6.5A.3.1.1.1</w:t>
      </w:r>
      <w:r w:rsidRPr="00684106">
        <w:tab/>
        <w:t>Test purpose</w:t>
      </w:r>
    </w:p>
    <w:p w14:paraId="733CA22D" w14:textId="77777777" w:rsidR="004A15DD" w:rsidRPr="00684106" w:rsidRDefault="004A15DD" w:rsidP="004A15DD">
      <w:r w:rsidRPr="00684106">
        <w:t>To verify that UE transmitter does not cause unacceptable interference to other channels or other systems in terms of transmitter spurious emissions.</w:t>
      </w:r>
    </w:p>
    <w:p w14:paraId="78268733" w14:textId="77777777" w:rsidR="004A15DD" w:rsidRPr="00684106" w:rsidRDefault="004A15DD" w:rsidP="004A15DD">
      <w:pPr>
        <w:pStyle w:val="H6"/>
      </w:pPr>
      <w:r w:rsidRPr="00684106">
        <w:lastRenderedPageBreak/>
        <w:t>6.5A.3.1.1.2</w:t>
      </w:r>
      <w:r w:rsidRPr="00684106">
        <w:tab/>
        <w:t>Test applicability</w:t>
      </w:r>
    </w:p>
    <w:p w14:paraId="791DB8DE" w14:textId="77777777" w:rsidR="004A15DD" w:rsidRPr="00684106" w:rsidRDefault="004A15DD" w:rsidP="004A15DD">
      <w:r w:rsidRPr="00684106">
        <w:t>This test case applies to all types of NR UE release 15 and forward that supports FR2 2UL CA.</w:t>
      </w:r>
    </w:p>
    <w:p w14:paraId="044A1AE8" w14:textId="77777777" w:rsidR="004A15DD" w:rsidRPr="00684106" w:rsidRDefault="004A15DD" w:rsidP="004A15DD">
      <w:pPr>
        <w:pStyle w:val="H6"/>
      </w:pPr>
      <w:r w:rsidRPr="00684106">
        <w:t>6.5A.3.1.1.3</w:t>
      </w:r>
      <w:r w:rsidRPr="00684106">
        <w:tab/>
        <w:t>Minimum conformance requirements</w:t>
      </w:r>
    </w:p>
    <w:p w14:paraId="29F6EC4E" w14:textId="77777777" w:rsidR="004A15DD" w:rsidRPr="00684106" w:rsidRDefault="004A15DD" w:rsidP="004A15DD">
      <w:pPr>
        <w:rPr>
          <w:color w:val="000000"/>
        </w:rPr>
      </w:pPr>
      <w:r w:rsidRPr="00684106">
        <w:t>The minimum conformance requirements are defined in clause 6.5A.3.1.0.</w:t>
      </w:r>
    </w:p>
    <w:p w14:paraId="00D444C1" w14:textId="77777777" w:rsidR="004A15DD" w:rsidRPr="00684106" w:rsidRDefault="004A15DD" w:rsidP="004A15DD">
      <w:pPr>
        <w:pStyle w:val="H6"/>
      </w:pPr>
      <w:r w:rsidRPr="00684106">
        <w:t>6.5A.3.1.1.4</w:t>
      </w:r>
      <w:r w:rsidRPr="00684106">
        <w:tab/>
        <w:t>Test description</w:t>
      </w:r>
    </w:p>
    <w:p w14:paraId="6A5E6079" w14:textId="77777777" w:rsidR="004A15DD" w:rsidRPr="00684106" w:rsidRDefault="004A15DD" w:rsidP="004A15DD">
      <w:pPr>
        <w:pStyle w:val="H6"/>
      </w:pPr>
      <w:r w:rsidRPr="00684106">
        <w:t>6.5A.3.1.1.4.1</w:t>
      </w:r>
      <w:r w:rsidRPr="00684106">
        <w:tab/>
        <w:t>Initial condition</w:t>
      </w:r>
    </w:p>
    <w:p w14:paraId="41A80349" w14:textId="77777777" w:rsidR="004A15DD" w:rsidRPr="00684106" w:rsidRDefault="004A15DD" w:rsidP="004A15DD">
      <w:r w:rsidRPr="00684106">
        <w:t>Initial conditions are a set of test configurations the UE needs to be tested in and the steps for the SS to take with the UE to reach the correct measurement state.</w:t>
      </w:r>
    </w:p>
    <w:p w14:paraId="6592DA17" w14:textId="77777777" w:rsidR="004A15DD" w:rsidRPr="00684106" w:rsidRDefault="004A15DD" w:rsidP="004A15DD">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4DC584A3" w14:textId="77777777" w:rsidR="004A15DD" w:rsidRPr="00684106" w:rsidRDefault="004A15DD" w:rsidP="004A15DD">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4A15DD" w:rsidRPr="00684106" w14:paraId="61051EBA" w14:textId="77777777" w:rsidTr="003A0703">
        <w:tc>
          <w:tcPr>
            <w:tcW w:w="5000" w:type="pct"/>
            <w:gridSpan w:val="5"/>
            <w:tcBorders>
              <w:top w:val="single" w:sz="4" w:space="0" w:color="auto"/>
              <w:left w:val="single" w:sz="4" w:space="0" w:color="auto"/>
              <w:bottom w:val="single" w:sz="4" w:space="0" w:color="auto"/>
              <w:right w:val="single" w:sz="4" w:space="0" w:color="auto"/>
            </w:tcBorders>
            <w:hideMark/>
          </w:tcPr>
          <w:p w14:paraId="2D7E4AB7" w14:textId="77777777" w:rsidR="004A15DD" w:rsidRPr="00684106" w:rsidRDefault="004A15DD" w:rsidP="003A0703">
            <w:pPr>
              <w:pStyle w:val="TAH"/>
            </w:pPr>
            <w:r w:rsidRPr="00684106">
              <w:t>Initial Conditions</w:t>
            </w:r>
          </w:p>
        </w:tc>
      </w:tr>
      <w:tr w:rsidR="004A15DD" w:rsidRPr="00684106" w14:paraId="3034FB40" w14:textId="77777777" w:rsidTr="003A0703">
        <w:tc>
          <w:tcPr>
            <w:tcW w:w="1981" w:type="pct"/>
            <w:gridSpan w:val="3"/>
            <w:tcBorders>
              <w:top w:val="single" w:sz="4" w:space="0" w:color="auto"/>
              <w:left w:val="single" w:sz="4" w:space="0" w:color="auto"/>
              <w:bottom w:val="single" w:sz="4" w:space="0" w:color="auto"/>
              <w:right w:val="single" w:sz="4" w:space="0" w:color="auto"/>
            </w:tcBorders>
            <w:hideMark/>
          </w:tcPr>
          <w:p w14:paraId="1C78B404" w14:textId="77777777" w:rsidR="004A15DD" w:rsidRPr="00684106" w:rsidRDefault="004A15DD" w:rsidP="003A0703">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D9ECD40" w14:textId="77777777" w:rsidR="004A15DD" w:rsidRPr="00684106" w:rsidRDefault="004A15DD" w:rsidP="003A0703">
            <w:pPr>
              <w:pStyle w:val="TAL"/>
            </w:pPr>
            <w:r w:rsidRPr="00684106">
              <w:t>Normal</w:t>
            </w:r>
          </w:p>
        </w:tc>
      </w:tr>
      <w:tr w:rsidR="004A15DD" w:rsidRPr="00684106" w14:paraId="165084A3" w14:textId="77777777" w:rsidTr="003A0703">
        <w:tc>
          <w:tcPr>
            <w:tcW w:w="1981" w:type="pct"/>
            <w:gridSpan w:val="3"/>
            <w:tcBorders>
              <w:top w:val="single" w:sz="4" w:space="0" w:color="auto"/>
              <w:left w:val="single" w:sz="4" w:space="0" w:color="auto"/>
              <w:bottom w:val="single" w:sz="4" w:space="0" w:color="auto"/>
              <w:right w:val="single" w:sz="4" w:space="0" w:color="auto"/>
            </w:tcBorders>
            <w:hideMark/>
          </w:tcPr>
          <w:p w14:paraId="7B978869" w14:textId="77777777" w:rsidR="004A15DD" w:rsidRPr="00684106" w:rsidRDefault="004A15DD" w:rsidP="003A0703">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F590CE4" w14:textId="77777777" w:rsidR="004A15DD" w:rsidRPr="00684106" w:rsidRDefault="004A15DD" w:rsidP="003A0703">
            <w:pPr>
              <w:pStyle w:val="TAL"/>
              <w:rPr>
                <w:szCs w:val="18"/>
              </w:rPr>
            </w:pPr>
            <w:r w:rsidRPr="00684106">
              <w:rPr>
                <w:szCs w:val="18"/>
              </w:rPr>
              <w:t>Low range, High range (NOTE 2)</w:t>
            </w:r>
          </w:p>
        </w:tc>
      </w:tr>
      <w:tr w:rsidR="004A15DD" w:rsidRPr="00684106" w14:paraId="5F928228" w14:textId="77777777" w:rsidTr="003A0703">
        <w:tc>
          <w:tcPr>
            <w:tcW w:w="1981" w:type="pct"/>
            <w:gridSpan w:val="3"/>
            <w:tcBorders>
              <w:top w:val="single" w:sz="4" w:space="0" w:color="auto"/>
              <w:left w:val="single" w:sz="4" w:space="0" w:color="auto"/>
              <w:bottom w:val="single" w:sz="4" w:space="0" w:color="auto"/>
              <w:right w:val="single" w:sz="4" w:space="0" w:color="auto"/>
            </w:tcBorders>
            <w:hideMark/>
          </w:tcPr>
          <w:p w14:paraId="29FD13CB" w14:textId="77777777" w:rsidR="004A15DD" w:rsidRPr="00684106" w:rsidRDefault="004A15DD" w:rsidP="003A0703">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CED1D86" w14:textId="77777777" w:rsidR="004A15DD" w:rsidRPr="00684106" w:rsidRDefault="004A15DD" w:rsidP="003A0703">
            <w:pPr>
              <w:keepNext/>
              <w:keepLines/>
              <w:spacing w:after="0"/>
              <w:rPr>
                <w:sz w:val="18"/>
                <w:szCs w:val="18"/>
              </w:rPr>
            </w:pPr>
            <w:r w:rsidRPr="00684106">
              <w:rPr>
                <w:rFonts w:ascii="Arial" w:hAnsi="Arial"/>
                <w:sz w:val="18"/>
                <w:szCs w:val="18"/>
              </w:rPr>
              <w:t xml:space="preserve">Highest aggregated BW of the CA configuration </w:t>
            </w:r>
          </w:p>
        </w:tc>
      </w:tr>
      <w:tr w:rsidR="004A15DD" w:rsidRPr="00684106" w14:paraId="22A35FE2" w14:textId="77777777" w:rsidTr="003A0703">
        <w:tc>
          <w:tcPr>
            <w:tcW w:w="1981" w:type="pct"/>
            <w:gridSpan w:val="3"/>
            <w:tcBorders>
              <w:top w:val="single" w:sz="4" w:space="0" w:color="auto"/>
              <w:left w:val="single" w:sz="4" w:space="0" w:color="auto"/>
              <w:bottom w:val="single" w:sz="4" w:space="0" w:color="auto"/>
              <w:right w:val="single" w:sz="4" w:space="0" w:color="auto"/>
            </w:tcBorders>
            <w:hideMark/>
          </w:tcPr>
          <w:p w14:paraId="129828B4" w14:textId="77777777" w:rsidR="004A15DD" w:rsidRPr="00684106" w:rsidRDefault="004A15DD" w:rsidP="003A0703">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725E31A4" w14:textId="77777777" w:rsidR="004A15DD" w:rsidRPr="00684106" w:rsidRDefault="004A15DD" w:rsidP="003A0703">
            <w:pPr>
              <w:keepNext/>
              <w:keepLines/>
              <w:spacing w:after="0"/>
              <w:rPr>
                <w:rFonts w:ascii="Arial" w:hAnsi="Arial"/>
                <w:sz w:val="18"/>
                <w:szCs w:val="18"/>
              </w:rPr>
            </w:pPr>
            <w:r w:rsidRPr="00684106">
              <w:rPr>
                <w:rFonts w:ascii="Arial" w:hAnsi="Arial"/>
                <w:sz w:val="18"/>
                <w:szCs w:val="18"/>
              </w:rPr>
              <w:t>120kHz</w:t>
            </w:r>
          </w:p>
        </w:tc>
      </w:tr>
      <w:tr w:rsidR="004A15DD" w:rsidRPr="00684106" w14:paraId="187D1B17" w14:textId="77777777" w:rsidTr="003A0703">
        <w:tc>
          <w:tcPr>
            <w:tcW w:w="5000" w:type="pct"/>
            <w:gridSpan w:val="5"/>
            <w:tcBorders>
              <w:top w:val="single" w:sz="4" w:space="0" w:color="auto"/>
              <w:left w:val="single" w:sz="4" w:space="0" w:color="auto"/>
              <w:bottom w:val="single" w:sz="4" w:space="0" w:color="auto"/>
              <w:right w:val="single" w:sz="4" w:space="0" w:color="auto"/>
            </w:tcBorders>
            <w:hideMark/>
          </w:tcPr>
          <w:p w14:paraId="70A22BF4" w14:textId="77777777" w:rsidR="004A15DD" w:rsidRPr="00684106" w:rsidRDefault="004A15DD" w:rsidP="003A0703">
            <w:pPr>
              <w:pStyle w:val="TAH"/>
            </w:pPr>
            <w:r w:rsidRPr="00684106">
              <w:t>Test Parameters</w:t>
            </w:r>
          </w:p>
        </w:tc>
      </w:tr>
      <w:tr w:rsidR="004A15DD" w:rsidRPr="00684106" w:rsidDel="00B63B04" w14:paraId="257CCF72" w14:textId="77777777" w:rsidTr="003A0703">
        <w:tc>
          <w:tcPr>
            <w:tcW w:w="573" w:type="pct"/>
            <w:tcBorders>
              <w:top w:val="single" w:sz="4" w:space="0" w:color="auto"/>
              <w:left w:val="single" w:sz="4" w:space="0" w:color="auto"/>
              <w:bottom w:val="single" w:sz="4" w:space="0" w:color="auto"/>
              <w:right w:val="single" w:sz="4" w:space="0" w:color="auto"/>
            </w:tcBorders>
            <w:vAlign w:val="center"/>
          </w:tcPr>
          <w:p w14:paraId="1285071E" w14:textId="77777777" w:rsidR="004A15DD" w:rsidRPr="00684106" w:rsidDel="00B63B04" w:rsidRDefault="004A15DD" w:rsidP="003A0703">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146EC180" w14:textId="77777777" w:rsidR="004A15DD" w:rsidRPr="00684106" w:rsidDel="00B63B04" w:rsidRDefault="004A15DD" w:rsidP="003A0703">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7801F66E" w14:textId="77777777" w:rsidR="004A15DD" w:rsidRPr="00684106" w:rsidDel="00B63B04" w:rsidRDefault="004A15DD" w:rsidP="003A0703">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7E57DD3B" w14:textId="77777777" w:rsidR="004A15DD" w:rsidRPr="00684106" w:rsidDel="00B63B04" w:rsidRDefault="004A15DD" w:rsidP="003A0703">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0BCF29A1" w14:textId="77777777" w:rsidR="004A15DD" w:rsidRPr="00684106" w:rsidDel="00B63B04" w:rsidRDefault="004A15DD" w:rsidP="003A0703">
            <w:pPr>
              <w:pStyle w:val="TAH"/>
            </w:pPr>
            <w:r w:rsidRPr="00684106">
              <w:rPr>
                <w:lang w:eastAsia="ko-KR"/>
              </w:rPr>
              <w:t>UL RB allocation (NOTE 1)</w:t>
            </w:r>
          </w:p>
        </w:tc>
      </w:tr>
      <w:tr w:rsidR="004A15DD" w:rsidRPr="00684106" w:rsidDel="00B63B04" w14:paraId="53EDF6DA" w14:textId="77777777" w:rsidTr="003A0703">
        <w:trPr>
          <w:trHeight w:val="240"/>
        </w:trPr>
        <w:tc>
          <w:tcPr>
            <w:tcW w:w="573" w:type="pct"/>
            <w:vMerge w:val="restart"/>
            <w:tcBorders>
              <w:top w:val="single" w:sz="4" w:space="0" w:color="auto"/>
              <w:left w:val="single" w:sz="4" w:space="0" w:color="auto"/>
              <w:right w:val="single" w:sz="4" w:space="0" w:color="auto"/>
            </w:tcBorders>
            <w:vAlign w:val="center"/>
          </w:tcPr>
          <w:p w14:paraId="402F069B" w14:textId="77777777" w:rsidR="004A15DD" w:rsidRPr="00684106" w:rsidDel="00B63B04" w:rsidRDefault="004A15DD" w:rsidP="003A0703">
            <w:pPr>
              <w:pStyle w:val="TAC"/>
            </w:pPr>
            <w:r w:rsidRPr="00684106">
              <w:t>1</w:t>
            </w:r>
          </w:p>
        </w:tc>
        <w:tc>
          <w:tcPr>
            <w:tcW w:w="518" w:type="pct"/>
            <w:tcBorders>
              <w:top w:val="single" w:sz="4" w:space="0" w:color="auto"/>
              <w:left w:val="single" w:sz="4" w:space="0" w:color="auto"/>
              <w:right w:val="single" w:sz="4" w:space="0" w:color="auto"/>
            </w:tcBorders>
            <w:vAlign w:val="center"/>
          </w:tcPr>
          <w:p w14:paraId="671D3901" w14:textId="77777777" w:rsidR="004A15DD" w:rsidRPr="00684106" w:rsidDel="00B63B04" w:rsidRDefault="004A15DD" w:rsidP="003A0703">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720CD41" w14:textId="77777777" w:rsidR="004A15DD" w:rsidRPr="00684106" w:rsidDel="00B63B04" w:rsidRDefault="004A15DD" w:rsidP="003A0703">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706F140C" w14:textId="77777777" w:rsidR="004A15DD" w:rsidRPr="00684106" w:rsidDel="00B63B04" w:rsidRDefault="004A15DD" w:rsidP="003A0703">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060FD9A" w14:textId="77777777" w:rsidR="004A15DD" w:rsidRPr="00684106" w:rsidDel="00B63B04" w:rsidRDefault="004A15DD" w:rsidP="003A0703">
            <w:pPr>
              <w:pStyle w:val="TAC"/>
            </w:pPr>
            <w:proofErr w:type="spellStart"/>
            <w:r w:rsidRPr="00684106">
              <w:t>Outer_Full</w:t>
            </w:r>
            <w:proofErr w:type="spellEnd"/>
          </w:p>
        </w:tc>
      </w:tr>
      <w:tr w:rsidR="004A15DD" w:rsidRPr="00684106" w:rsidDel="00B63B04" w14:paraId="74AD774B" w14:textId="77777777" w:rsidTr="003A0703">
        <w:tc>
          <w:tcPr>
            <w:tcW w:w="573" w:type="pct"/>
            <w:vMerge/>
            <w:tcBorders>
              <w:left w:val="single" w:sz="4" w:space="0" w:color="auto"/>
              <w:bottom w:val="single" w:sz="4" w:space="0" w:color="auto"/>
              <w:right w:val="single" w:sz="4" w:space="0" w:color="auto"/>
            </w:tcBorders>
          </w:tcPr>
          <w:p w14:paraId="6B23F76A" w14:textId="77777777" w:rsidR="004A15DD" w:rsidRPr="00684106" w:rsidDel="00B63B04" w:rsidRDefault="004A15DD" w:rsidP="003A0703">
            <w:pPr>
              <w:pStyle w:val="TAC"/>
            </w:pPr>
          </w:p>
        </w:tc>
        <w:tc>
          <w:tcPr>
            <w:tcW w:w="518" w:type="pct"/>
            <w:tcBorders>
              <w:left w:val="single" w:sz="4" w:space="0" w:color="auto"/>
              <w:bottom w:val="single" w:sz="4" w:space="0" w:color="auto"/>
              <w:right w:val="single" w:sz="4" w:space="0" w:color="auto"/>
            </w:tcBorders>
            <w:vAlign w:val="center"/>
          </w:tcPr>
          <w:p w14:paraId="5DD77EC3" w14:textId="77777777" w:rsidR="004A15DD" w:rsidRPr="00684106" w:rsidDel="00B63B04" w:rsidRDefault="004A15DD" w:rsidP="003A0703">
            <w:pPr>
              <w:pStyle w:val="TAC"/>
              <w:jc w:val="left"/>
            </w:pPr>
            <w:r w:rsidRPr="00684106">
              <w:t>SCCs</w:t>
            </w:r>
          </w:p>
        </w:tc>
        <w:tc>
          <w:tcPr>
            <w:tcW w:w="890" w:type="pct"/>
            <w:vMerge/>
            <w:tcBorders>
              <w:left w:val="single" w:sz="4" w:space="0" w:color="auto"/>
              <w:right w:val="single" w:sz="4" w:space="0" w:color="auto"/>
            </w:tcBorders>
            <w:vAlign w:val="center"/>
          </w:tcPr>
          <w:p w14:paraId="2F26F65A" w14:textId="77777777" w:rsidR="004A15DD" w:rsidRPr="00684106" w:rsidDel="00B63B04" w:rsidRDefault="004A15DD" w:rsidP="003A070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4C5A9AC" w14:textId="77777777" w:rsidR="004A15DD" w:rsidRPr="00684106" w:rsidDel="00B63B04" w:rsidRDefault="004A15DD" w:rsidP="003A0703">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2E0AF032" w14:textId="77777777" w:rsidR="004A15DD" w:rsidRPr="00684106" w:rsidDel="00B63B04" w:rsidRDefault="004A15DD" w:rsidP="003A0703">
            <w:pPr>
              <w:pStyle w:val="TAC"/>
            </w:pPr>
            <w:proofErr w:type="spellStart"/>
            <w:r w:rsidRPr="00684106">
              <w:t>Outer_Full</w:t>
            </w:r>
            <w:proofErr w:type="spellEnd"/>
          </w:p>
        </w:tc>
      </w:tr>
      <w:tr w:rsidR="004A15DD" w:rsidRPr="00684106" w:rsidDel="00B63B04" w14:paraId="58FDFB7F" w14:textId="77777777" w:rsidTr="003A0703">
        <w:tc>
          <w:tcPr>
            <w:tcW w:w="573" w:type="pct"/>
            <w:vMerge w:val="restart"/>
            <w:tcBorders>
              <w:top w:val="single" w:sz="4" w:space="0" w:color="auto"/>
              <w:left w:val="single" w:sz="4" w:space="0" w:color="auto"/>
              <w:right w:val="single" w:sz="4" w:space="0" w:color="auto"/>
            </w:tcBorders>
            <w:vAlign w:val="center"/>
          </w:tcPr>
          <w:p w14:paraId="3DC65CE0" w14:textId="77777777" w:rsidR="004A15DD" w:rsidRDefault="004A15DD" w:rsidP="003A0703">
            <w:pPr>
              <w:pStyle w:val="TAC"/>
            </w:pPr>
            <w:r w:rsidRPr="00684106">
              <w:t>2</w:t>
            </w:r>
          </w:p>
          <w:p w14:paraId="7DE5D51D" w14:textId="51AB6231" w:rsidR="004A15DD" w:rsidRPr="00684106" w:rsidDel="00B63B04" w:rsidRDefault="004A15DD" w:rsidP="003A0703">
            <w:pPr>
              <w:pStyle w:val="TAC"/>
            </w:pPr>
            <w:del w:id="588" w:author="Adan Toril" w:date="2023-04-24T17:58:00Z">
              <w:r w:rsidDel="00122977">
                <w:delText>(NOTE 5)</w:delText>
              </w:r>
            </w:del>
          </w:p>
        </w:tc>
        <w:tc>
          <w:tcPr>
            <w:tcW w:w="518" w:type="pct"/>
            <w:tcBorders>
              <w:top w:val="single" w:sz="4" w:space="0" w:color="auto"/>
              <w:left w:val="single" w:sz="4" w:space="0" w:color="auto"/>
              <w:bottom w:val="single" w:sz="4" w:space="0" w:color="auto"/>
              <w:right w:val="single" w:sz="4" w:space="0" w:color="auto"/>
            </w:tcBorders>
            <w:vAlign w:val="center"/>
          </w:tcPr>
          <w:p w14:paraId="752DAE45" w14:textId="77777777" w:rsidR="004A15DD" w:rsidRPr="00684106" w:rsidDel="00B63B04" w:rsidRDefault="004A15DD" w:rsidP="003A0703">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74838D44" w14:textId="77777777" w:rsidR="004A15DD" w:rsidRPr="00684106" w:rsidDel="00B63B04" w:rsidRDefault="004A15DD" w:rsidP="003A070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5CF61CF" w14:textId="77777777" w:rsidR="004A15DD" w:rsidRPr="00684106" w:rsidDel="00B63B04" w:rsidRDefault="004A15DD" w:rsidP="003A0703">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1E08562" w14:textId="1F7F020B" w:rsidR="005B6319" w:rsidRDefault="004A15DD" w:rsidP="005B6319">
            <w:pPr>
              <w:pStyle w:val="TAC"/>
              <w:rPr>
                <w:ins w:id="589" w:author="Adan Toril" w:date="2023-04-28T13:11:00Z"/>
              </w:rPr>
            </w:pPr>
            <w:r w:rsidRPr="00684106">
              <w:t>Inner_1RB for PC2, PC3 and PC4</w:t>
            </w:r>
            <w:ins w:id="590" w:author="Adan Toril" w:date="2023-04-28T13:11:00Z">
              <w:r w:rsidR="005B6319">
                <w:t xml:space="preserve"> (Note </w:t>
              </w:r>
            </w:ins>
            <w:ins w:id="591" w:author="Adan Toril" w:date="2023-04-28T13:12:00Z">
              <w:r w:rsidR="00365C42">
                <w:t>5</w:t>
              </w:r>
            </w:ins>
            <w:ins w:id="592" w:author="Adan Toril" w:date="2023-04-28T13:11:00Z">
              <w:r w:rsidR="005B6319">
                <w:t>)</w:t>
              </w:r>
            </w:ins>
          </w:p>
          <w:p w14:paraId="2FE848FF" w14:textId="6F3C1A6C" w:rsidR="004A15DD" w:rsidRPr="00684106" w:rsidRDefault="005B6319" w:rsidP="005B6319">
            <w:pPr>
              <w:pStyle w:val="TAC"/>
            </w:pPr>
            <w:ins w:id="593" w:author="Adan Toril" w:date="2023-04-28T13:11:00Z">
              <w:r>
                <w:t>Inner</w:t>
              </w:r>
              <w:r w:rsidRPr="00885781">
                <w:t>_</w:t>
              </w:r>
              <w:r>
                <w:t>2</w:t>
              </w:r>
              <w:r w:rsidRPr="00885781">
                <w:t>RB</w:t>
              </w:r>
              <w:r>
                <w:t xml:space="preserve"> </w:t>
              </w:r>
              <w:r w:rsidRPr="00684106">
                <w:t>for PC2, PC3 and PC4</w:t>
              </w:r>
              <w:r>
                <w:t xml:space="preserve"> (Note </w:t>
              </w:r>
            </w:ins>
            <w:ins w:id="594" w:author="Adan Toril" w:date="2023-04-28T13:12:00Z">
              <w:r w:rsidR="00365C42">
                <w:t>6</w:t>
              </w:r>
            </w:ins>
            <w:ins w:id="595" w:author="Adan Toril" w:date="2023-04-28T13:11:00Z">
              <w:r>
                <w:t>)</w:t>
              </w:r>
            </w:ins>
          </w:p>
          <w:p w14:paraId="7D452FC8" w14:textId="77777777" w:rsidR="004A15DD" w:rsidRPr="00684106" w:rsidRDefault="004A15DD" w:rsidP="003A0703">
            <w:pPr>
              <w:pStyle w:val="TAC"/>
            </w:pPr>
            <w:proofErr w:type="spellStart"/>
            <w:r w:rsidRPr="00684106">
              <w:t>Inner_Partial</w:t>
            </w:r>
            <w:proofErr w:type="spellEnd"/>
            <w:r w:rsidRPr="00684106">
              <w:t xml:space="preserve"> for PC1</w:t>
            </w:r>
          </w:p>
          <w:p w14:paraId="624700FE" w14:textId="77777777" w:rsidR="004A15DD" w:rsidRPr="00684106" w:rsidDel="00B63B04" w:rsidRDefault="004A15DD" w:rsidP="003A0703">
            <w:pPr>
              <w:pStyle w:val="TAC"/>
            </w:pPr>
            <w:r w:rsidRPr="00684106">
              <w:t>(NOTE 3)</w:t>
            </w:r>
          </w:p>
        </w:tc>
      </w:tr>
      <w:tr w:rsidR="004A15DD" w:rsidRPr="00684106" w:rsidDel="00B63B04" w14:paraId="7B158DB0" w14:textId="77777777" w:rsidTr="003A0703">
        <w:tc>
          <w:tcPr>
            <w:tcW w:w="573" w:type="pct"/>
            <w:vMerge/>
            <w:tcBorders>
              <w:left w:val="single" w:sz="4" w:space="0" w:color="auto"/>
              <w:bottom w:val="single" w:sz="4" w:space="0" w:color="auto"/>
              <w:right w:val="single" w:sz="4" w:space="0" w:color="auto"/>
            </w:tcBorders>
          </w:tcPr>
          <w:p w14:paraId="22A60E35" w14:textId="77777777" w:rsidR="004A15DD" w:rsidRPr="00684106" w:rsidDel="00B63B04" w:rsidRDefault="004A15DD" w:rsidP="003A0703">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77BBD47" w14:textId="77777777" w:rsidR="004A15DD" w:rsidRPr="00684106" w:rsidDel="00B63B04" w:rsidRDefault="004A15DD" w:rsidP="003A0703">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41192535" w14:textId="77777777" w:rsidR="004A15DD" w:rsidRPr="00684106" w:rsidDel="00B63B04" w:rsidRDefault="004A15DD" w:rsidP="003A070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CB548FA" w14:textId="77777777" w:rsidR="004A15DD" w:rsidRPr="00684106" w:rsidDel="00B63B04" w:rsidRDefault="004A15DD" w:rsidP="003A0703">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7768F01" w14:textId="0DCC39FC" w:rsidR="00365C42" w:rsidRDefault="004A15DD" w:rsidP="00365C42">
            <w:pPr>
              <w:pStyle w:val="TAC"/>
              <w:rPr>
                <w:ins w:id="596" w:author="Adan Toril" w:date="2023-04-28T13:12:00Z"/>
              </w:rPr>
            </w:pPr>
            <w:r w:rsidRPr="00684106">
              <w:t>Inner_1RB for PC2, PC3 and PC4</w:t>
            </w:r>
            <w:ins w:id="597" w:author="Adan Toril" w:date="2023-04-28T13:12:00Z">
              <w:r w:rsidR="00365C42">
                <w:t xml:space="preserve"> (Note 5)</w:t>
              </w:r>
            </w:ins>
          </w:p>
          <w:p w14:paraId="51BDA025" w14:textId="407F7818" w:rsidR="004A15DD" w:rsidRPr="00684106" w:rsidRDefault="00365C42" w:rsidP="00365C42">
            <w:pPr>
              <w:pStyle w:val="TAC"/>
            </w:pPr>
            <w:ins w:id="598" w:author="Adan Toril" w:date="2023-04-28T13:12:00Z">
              <w:r>
                <w:t>Inner</w:t>
              </w:r>
              <w:r w:rsidRPr="00885781">
                <w:t>_</w:t>
              </w:r>
              <w:r>
                <w:t>2</w:t>
              </w:r>
              <w:r w:rsidRPr="00885781">
                <w:t>RB</w:t>
              </w:r>
              <w:r>
                <w:t xml:space="preserve"> </w:t>
              </w:r>
              <w:r w:rsidRPr="00684106">
                <w:t>for PC2, PC3 and PC4</w:t>
              </w:r>
              <w:r>
                <w:t xml:space="preserve"> (Note 6)</w:t>
              </w:r>
            </w:ins>
          </w:p>
          <w:p w14:paraId="72B5990F" w14:textId="77777777" w:rsidR="004A15DD" w:rsidRPr="00684106" w:rsidRDefault="004A15DD" w:rsidP="003A0703">
            <w:pPr>
              <w:pStyle w:val="TAC"/>
            </w:pPr>
            <w:proofErr w:type="spellStart"/>
            <w:r w:rsidRPr="00684106">
              <w:t>Inner_Partial</w:t>
            </w:r>
            <w:proofErr w:type="spellEnd"/>
            <w:r w:rsidRPr="00684106">
              <w:t xml:space="preserve"> for PC1</w:t>
            </w:r>
          </w:p>
          <w:p w14:paraId="3BBDCAB0" w14:textId="77777777" w:rsidR="004A15DD" w:rsidRPr="00684106" w:rsidDel="00B63B04" w:rsidRDefault="004A15DD" w:rsidP="003A0703">
            <w:pPr>
              <w:pStyle w:val="TAC"/>
            </w:pPr>
            <w:r w:rsidRPr="00684106">
              <w:t>(NOTE 3)</w:t>
            </w:r>
          </w:p>
        </w:tc>
      </w:tr>
      <w:tr w:rsidR="004A15DD" w:rsidRPr="00684106" w:rsidDel="00B63B04" w14:paraId="6BEB603F" w14:textId="77777777" w:rsidTr="003A0703">
        <w:tc>
          <w:tcPr>
            <w:tcW w:w="5000" w:type="pct"/>
            <w:gridSpan w:val="5"/>
            <w:tcBorders>
              <w:top w:val="single" w:sz="4" w:space="0" w:color="auto"/>
              <w:left w:val="single" w:sz="4" w:space="0" w:color="auto"/>
              <w:bottom w:val="single" w:sz="4" w:space="0" w:color="auto"/>
              <w:right w:val="single" w:sz="4" w:space="0" w:color="auto"/>
            </w:tcBorders>
            <w:vAlign w:val="center"/>
          </w:tcPr>
          <w:p w14:paraId="04E98B48" w14:textId="77777777" w:rsidR="004A15DD" w:rsidRPr="00684106" w:rsidRDefault="004A15DD" w:rsidP="003A0703">
            <w:pPr>
              <w:pStyle w:val="TAN"/>
            </w:pPr>
            <w:r w:rsidRPr="00684106">
              <w:t>NOTE 1:</w:t>
            </w:r>
            <w:r w:rsidRPr="00684106">
              <w:tab/>
              <w:t>The specific configuration of each RB allocation is defined in Table 6.1-1 for PC2, PC3 and PC4 or Table 6.1-2 for PC1.</w:t>
            </w:r>
          </w:p>
          <w:p w14:paraId="0E9103D4" w14:textId="77777777" w:rsidR="004A15DD" w:rsidRPr="00684106" w:rsidRDefault="004A15DD" w:rsidP="003A0703">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C4C981B" w14:textId="77777777" w:rsidR="004A15DD" w:rsidRPr="00684106" w:rsidRDefault="004A15DD" w:rsidP="003A0703">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1743792" w14:textId="77777777" w:rsidR="004A15DD" w:rsidRDefault="004A15DD" w:rsidP="003A0703">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9CAE569" w14:textId="3D4F736F" w:rsidR="00365C42" w:rsidRDefault="004A15DD" w:rsidP="00365C42">
            <w:pPr>
              <w:pStyle w:val="TAN"/>
              <w:rPr>
                <w:ins w:id="599" w:author="Adan Toril" w:date="2023-04-28T13:13:00Z"/>
              </w:rPr>
            </w:pPr>
            <w:del w:id="600" w:author="Adan Toril" w:date="2023-04-24T17:58:00Z">
              <w:r w:rsidDel="00122977">
                <w:delText>NOTE 5: This Test ID shall be skipped when testing a Rel-15 UE.</w:delText>
              </w:r>
            </w:del>
            <w:ins w:id="601" w:author="Adan Toril" w:date="2023-04-28T13:13:00Z">
              <w:r w:rsidR="00365C42" w:rsidRPr="005B6319">
                <w:t xml:space="preserve">NOTE </w:t>
              </w:r>
            </w:ins>
            <w:ins w:id="602" w:author="Adan Toril" w:date="2023-04-28T13:20:00Z">
              <w:r w:rsidR="00E54C2D">
                <w:t>5</w:t>
              </w:r>
            </w:ins>
            <w:ins w:id="603" w:author="Adan Toril" w:date="2023-04-28T13:13:00Z">
              <w:r w:rsidR="00365C42" w:rsidRPr="005B6319">
                <w:t>: Applicable to Rel-16 and forward UEs.</w:t>
              </w:r>
            </w:ins>
          </w:p>
          <w:p w14:paraId="7284CE4D" w14:textId="2F639C6D" w:rsidR="00365C42" w:rsidRPr="00684106" w:rsidDel="00B63B04" w:rsidRDefault="00365C42" w:rsidP="00365C42">
            <w:pPr>
              <w:pStyle w:val="TAN"/>
            </w:pPr>
            <w:ins w:id="604" w:author="Adan Toril" w:date="2023-04-28T13:13:00Z">
              <w:r w:rsidRPr="005B6319">
                <w:t xml:space="preserve">NOTE </w:t>
              </w:r>
            </w:ins>
            <w:ins w:id="605" w:author="Adan Toril" w:date="2023-04-28T13:20:00Z">
              <w:r w:rsidR="00E54C2D">
                <w:t>6</w:t>
              </w:r>
            </w:ins>
            <w:ins w:id="606" w:author="Adan Toril" w:date="2023-04-28T13:13:00Z">
              <w:r w:rsidRPr="005B6319">
                <w:t>: Applicable to Rel-1</w:t>
              </w:r>
              <w:r>
                <w:t>5</w:t>
              </w:r>
              <w:r w:rsidRPr="005B6319">
                <w:t xml:space="preserve"> UEs.</w:t>
              </w:r>
            </w:ins>
          </w:p>
        </w:tc>
      </w:tr>
    </w:tbl>
    <w:p w14:paraId="49B0D235" w14:textId="77777777" w:rsidR="000D216B" w:rsidRDefault="000D216B" w:rsidP="000D216B"/>
    <w:p w14:paraId="5F20F099" w14:textId="77777777" w:rsidR="000D216B" w:rsidRDefault="000D216B" w:rsidP="000D216B"/>
    <w:p w14:paraId="0DBB0A62" w14:textId="77777777" w:rsidR="000D216B" w:rsidRPr="00854822" w:rsidRDefault="000D216B" w:rsidP="000D216B"/>
    <w:p w14:paraId="5B89FB2F" w14:textId="77777777" w:rsidR="000D216B" w:rsidRPr="00DE007D" w:rsidRDefault="000D216B" w:rsidP="000D216B">
      <w:pPr>
        <w:pStyle w:val="Heading2"/>
        <w:rPr>
          <w:rFonts w:cs="Arial"/>
          <w:szCs w:val="32"/>
        </w:rPr>
      </w:pPr>
      <w:r w:rsidRPr="00DE007D">
        <w:rPr>
          <w:rFonts w:cs="Arial"/>
          <w:color w:val="FF0000"/>
          <w:szCs w:val="32"/>
        </w:rPr>
        <w:t>&lt;&lt;&lt; Skip unchanged sections &gt;&gt;&gt;</w:t>
      </w:r>
    </w:p>
    <w:p w14:paraId="57763302" w14:textId="77777777" w:rsidR="000D216B" w:rsidRDefault="000D216B" w:rsidP="000D216B"/>
    <w:p w14:paraId="1912EC5C" w14:textId="77777777" w:rsidR="0048516B" w:rsidRPr="00684106" w:rsidRDefault="0048516B" w:rsidP="0048516B">
      <w:pPr>
        <w:pStyle w:val="Heading5"/>
      </w:pPr>
      <w:bookmarkStart w:id="607" w:name="_Toc21026656"/>
      <w:bookmarkStart w:id="608" w:name="_Toc27743939"/>
      <w:bookmarkStart w:id="609" w:name="_Toc36197112"/>
      <w:bookmarkStart w:id="610" w:name="_Toc36197804"/>
      <w:r w:rsidRPr="00684106">
        <w:t>6.5A.3.2.1</w:t>
      </w:r>
      <w:r w:rsidRPr="00684106">
        <w:tab/>
        <w:t>Spurious emission band UE co-existence for CA (2UL CA)</w:t>
      </w:r>
      <w:bookmarkEnd w:id="607"/>
      <w:bookmarkEnd w:id="608"/>
      <w:bookmarkEnd w:id="609"/>
      <w:bookmarkEnd w:id="610"/>
    </w:p>
    <w:p w14:paraId="06023D19" w14:textId="77777777" w:rsidR="0048516B" w:rsidRPr="00684106" w:rsidRDefault="0048516B" w:rsidP="0048516B">
      <w:pPr>
        <w:pStyle w:val="EditorsNote"/>
      </w:pPr>
      <w:r w:rsidRPr="00684106">
        <w:t>Editor’s note: The following aspects are either missing or not yet determined:</w:t>
      </w:r>
    </w:p>
    <w:p w14:paraId="1EEE99FD" w14:textId="77777777" w:rsidR="0048516B" w:rsidRPr="00684106" w:rsidRDefault="0048516B" w:rsidP="0048516B">
      <w:pPr>
        <w:pStyle w:val="EditorsNote"/>
        <w:ind w:hanging="567"/>
      </w:pPr>
      <w:r w:rsidRPr="00684106">
        <w:t>-</w:t>
      </w:r>
      <w:r w:rsidRPr="00684106">
        <w:tab/>
        <w:t>The testability of this test case is pending further analysis on relaxation of the requirement for band other than n257, n258, n260 and n261.</w:t>
      </w:r>
    </w:p>
    <w:p w14:paraId="42963156" w14:textId="77777777" w:rsidR="0048516B" w:rsidRPr="00684106" w:rsidRDefault="0048516B" w:rsidP="0048516B">
      <w:pPr>
        <w:pStyle w:val="EditorsNote"/>
        <w:ind w:hanging="567"/>
      </w:pPr>
      <w:r w:rsidRPr="00684106">
        <w:t>-</w:t>
      </w:r>
      <w:r w:rsidRPr="00684106">
        <w:tab/>
        <w:t>Measurement Uncertainties and Test Tolerances are FFS for power class 1, 2, and 4.</w:t>
      </w:r>
    </w:p>
    <w:p w14:paraId="16EF9373" w14:textId="77777777" w:rsidR="0048516B" w:rsidRPr="00684106" w:rsidRDefault="0048516B" w:rsidP="0048516B">
      <w:pPr>
        <w:pStyle w:val="EditorsNote"/>
        <w:ind w:hanging="567"/>
      </w:pPr>
      <w:r w:rsidRPr="00684106">
        <w:t>-</w:t>
      </w:r>
      <w:r w:rsidRPr="00684106">
        <w:tab/>
        <w:t>Connection diagram between SS and UE in TS 38.508-1 [10] Annex A is FFS.</w:t>
      </w:r>
    </w:p>
    <w:p w14:paraId="7FF86922" w14:textId="77777777" w:rsidR="0048516B" w:rsidRDefault="0048516B" w:rsidP="0048516B">
      <w:pPr>
        <w:pStyle w:val="EditorsNote"/>
        <w:ind w:hanging="567"/>
      </w:pPr>
      <w:r w:rsidRPr="00684106">
        <w:t>-</w:t>
      </w:r>
      <w:r w:rsidRPr="00684106">
        <w:tab/>
        <w:t>Test procedure only includes the testing of smartphone and is FFS for laptop and FWA.</w:t>
      </w:r>
    </w:p>
    <w:p w14:paraId="77E62CB1" w14:textId="77777777" w:rsidR="0048516B" w:rsidRDefault="0048516B" w:rsidP="0048516B">
      <w:pPr>
        <w:pStyle w:val="EditorsNote"/>
        <w:ind w:hanging="567"/>
      </w:pPr>
      <w:r>
        <w:t>-</w:t>
      </w:r>
      <w:r>
        <w:tab/>
      </w:r>
      <w:r w:rsidRPr="006E4FF2">
        <w:t>For a transition period until RAN#99, the stability and repeatability of test procedure with PHR (variant b) for Rel-15 UEs is under evaluation.</w:t>
      </w:r>
    </w:p>
    <w:p w14:paraId="544D7F81" w14:textId="6C42A66F" w:rsidR="0048516B" w:rsidRPr="00684106" w:rsidRDefault="0048516B" w:rsidP="0048516B">
      <w:pPr>
        <w:pStyle w:val="EditorsNote"/>
        <w:ind w:hanging="567"/>
      </w:pPr>
      <w:del w:id="611" w:author="Adan Toril" w:date="2023-04-24T17:39:00Z">
        <w:r w:rsidDel="0048516B">
          <w:delText>-</w:delText>
        </w:r>
        <w:r w:rsidDel="0048516B">
          <w:tab/>
        </w:r>
        <w:r w:rsidRPr="00273A73" w:rsidDel="0048516B">
          <w:delText>1RB test points points are skipped for Rel-15 devices due to lack of bandwidth in UL RMC to accommodate PHR. This will be resolved by increasing as required the number of RB allocated to improve test coverage.</w:delText>
        </w:r>
      </w:del>
    </w:p>
    <w:p w14:paraId="3C2165C9" w14:textId="77777777" w:rsidR="0048516B" w:rsidRPr="00684106" w:rsidRDefault="0048516B" w:rsidP="0048516B">
      <w:pPr>
        <w:pStyle w:val="H6"/>
      </w:pPr>
      <w:r w:rsidRPr="00684106">
        <w:t>6.5A.3.2.1.1</w:t>
      </w:r>
      <w:r w:rsidRPr="00684106">
        <w:tab/>
        <w:t>Test purpose</w:t>
      </w:r>
    </w:p>
    <w:p w14:paraId="684A9567" w14:textId="77777777" w:rsidR="0048516B" w:rsidRPr="00684106" w:rsidRDefault="0048516B" w:rsidP="0048516B">
      <w:r w:rsidRPr="00684106">
        <w:t>To verify that UE transmitter does not cause unacceptable interference when in co-existence with protected bands in terms of transmitter spurious emissions.</w:t>
      </w:r>
    </w:p>
    <w:p w14:paraId="105271E7" w14:textId="77777777" w:rsidR="0048516B" w:rsidRPr="00684106" w:rsidRDefault="0048516B" w:rsidP="0048516B">
      <w:pPr>
        <w:pStyle w:val="H6"/>
      </w:pPr>
      <w:r w:rsidRPr="00684106">
        <w:t>6.5A.3.2.1.2</w:t>
      </w:r>
      <w:r w:rsidRPr="00684106">
        <w:tab/>
        <w:t>Test applicability</w:t>
      </w:r>
    </w:p>
    <w:p w14:paraId="45E86A75" w14:textId="77777777" w:rsidR="0048516B" w:rsidRPr="00684106" w:rsidRDefault="0048516B" w:rsidP="0048516B">
      <w:r w:rsidRPr="00684106">
        <w:t>This test case applies to all types of NR UE release 15 and forward that supports FR2 2UL CA.</w:t>
      </w:r>
    </w:p>
    <w:p w14:paraId="0048E58C" w14:textId="77777777" w:rsidR="0048516B" w:rsidRPr="00684106" w:rsidRDefault="0048516B" w:rsidP="0048516B">
      <w:pPr>
        <w:pStyle w:val="H6"/>
      </w:pPr>
      <w:r w:rsidRPr="00684106">
        <w:t>6.5A.3.2.1.3</w:t>
      </w:r>
      <w:r w:rsidRPr="00684106">
        <w:tab/>
        <w:t>Minimum conformance requirements</w:t>
      </w:r>
    </w:p>
    <w:p w14:paraId="079AD393" w14:textId="77777777" w:rsidR="0048516B" w:rsidRPr="00684106" w:rsidRDefault="0048516B" w:rsidP="0048516B">
      <w:r w:rsidRPr="00684106">
        <w:t>Same minimum conformance requirements as in clause 6.5A.3.2.0.</w:t>
      </w:r>
    </w:p>
    <w:p w14:paraId="59B36C38" w14:textId="77777777" w:rsidR="0048516B" w:rsidRPr="00684106" w:rsidRDefault="0048516B" w:rsidP="0048516B">
      <w:pPr>
        <w:pStyle w:val="H6"/>
      </w:pPr>
      <w:r w:rsidRPr="00684106">
        <w:t>6.5A.3.2.1.4</w:t>
      </w:r>
      <w:r w:rsidRPr="00684106">
        <w:tab/>
        <w:t>Test description</w:t>
      </w:r>
    </w:p>
    <w:p w14:paraId="534B82F0" w14:textId="77777777" w:rsidR="0048516B" w:rsidRPr="00684106" w:rsidRDefault="0048516B" w:rsidP="0048516B">
      <w:pPr>
        <w:pStyle w:val="H6"/>
      </w:pPr>
      <w:r w:rsidRPr="00684106">
        <w:t>6.5A.3.2.1.4.1</w:t>
      </w:r>
      <w:r w:rsidRPr="00684106">
        <w:tab/>
        <w:t>Initial conditions</w:t>
      </w:r>
    </w:p>
    <w:p w14:paraId="12EB239B" w14:textId="77777777" w:rsidR="0048516B" w:rsidRPr="00684106" w:rsidRDefault="0048516B" w:rsidP="0048516B">
      <w:pPr>
        <w:rPr>
          <w:lang w:eastAsia="zh-CN"/>
        </w:rPr>
      </w:pPr>
      <w:r w:rsidRPr="00684106">
        <w:t>Initial conditions are a set of test configurations the UE needs to be tested in and the steps for the SS to take with the UE to reach the correct measurement state.</w:t>
      </w:r>
    </w:p>
    <w:p w14:paraId="61C1B2CB" w14:textId="77777777" w:rsidR="0048516B" w:rsidRPr="00684106" w:rsidRDefault="0048516B" w:rsidP="0048516B">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EF50C82" w14:textId="77777777" w:rsidR="0048516B" w:rsidRPr="00684106" w:rsidRDefault="0048516B" w:rsidP="0048516B">
      <w:pPr>
        <w:pStyle w:val="TH"/>
      </w:pPr>
      <w:r w:rsidRPr="00684106">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94"/>
        <w:gridCol w:w="1950"/>
        <w:gridCol w:w="3002"/>
        <w:gridCol w:w="2626"/>
      </w:tblGrid>
      <w:tr w:rsidR="0048516B" w:rsidRPr="00684106" w14:paraId="2E1C1172" w14:textId="77777777" w:rsidTr="003A0703">
        <w:tc>
          <w:tcPr>
            <w:tcW w:w="5000" w:type="pct"/>
            <w:gridSpan w:val="5"/>
            <w:tcBorders>
              <w:top w:val="single" w:sz="4" w:space="0" w:color="auto"/>
              <w:left w:val="single" w:sz="4" w:space="0" w:color="auto"/>
              <w:bottom w:val="single" w:sz="4" w:space="0" w:color="auto"/>
              <w:right w:val="single" w:sz="4" w:space="0" w:color="auto"/>
            </w:tcBorders>
            <w:hideMark/>
          </w:tcPr>
          <w:p w14:paraId="79EDAD3E" w14:textId="77777777" w:rsidR="0048516B" w:rsidRPr="00684106" w:rsidRDefault="0048516B" w:rsidP="003A0703">
            <w:pPr>
              <w:pStyle w:val="TAH"/>
            </w:pPr>
            <w:r w:rsidRPr="00684106">
              <w:t>Initial Conditions</w:t>
            </w:r>
          </w:p>
        </w:tc>
      </w:tr>
      <w:tr w:rsidR="0048516B" w:rsidRPr="00684106" w14:paraId="2C7B36A6" w14:textId="77777777" w:rsidTr="003A0703">
        <w:tc>
          <w:tcPr>
            <w:tcW w:w="1983" w:type="pct"/>
            <w:gridSpan w:val="3"/>
            <w:tcBorders>
              <w:top w:val="single" w:sz="4" w:space="0" w:color="auto"/>
              <w:left w:val="single" w:sz="4" w:space="0" w:color="auto"/>
              <w:bottom w:val="single" w:sz="4" w:space="0" w:color="auto"/>
              <w:right w:val="single" w:sz="4" w:space="0" w:color="auto"/>
            </w:tcBorders>
            <w:hideMark/>
          </w:tcPr>
          <w:p w14:paraId="05D607E0" w14:textId="77777777" w:rsidR="0048516B" w:rsidRPr="00684106" w:rsidRDefault="0048516B" w:rsidP="003A0703">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7EF8DE75" w14:textId="77777777" w:rsidR="0048516B" w:rsidRPr="00684106" w:rsidRDefault="0048516B" w:rsidP="003A0703">
            <w:pPr>
              <w:pStyle w:val="TAL"/>
            </w:pPr>
            <w:r w:rsidRPr="00684106">
              <w:t>Normal</w:t>
            </w:r>
          </w:p>
        </w:tc>
      </w:tr>
      <w:tr w:rsidR="0048516B" w:rsidRPr="00684106" w14:paraId="38212C85" w14:textId="77777777" w:rsidTr="003A0703">
        <w:tc>
          <w:tcPr>
            <w:tcW w:w="1983" w:type="pct"/>
            <w:gridSpan w:val="3"/>
            <w:tcBorders>
              <w:top w:val="single" w:sz="4" w:space="0" w:color="auto"/>
              <w:left w:val="single" w:sz="4" w:space="0" w:color="auto"/>
              <w:bottom w:val="single" w:sz="4" w:space="0" w:color="auto"/>
              <w:right w:val="single" w:sz="4" w:space="0" w:color="auto"/>
            </w:tcBorders>
            <w:hideMark/>
          </w:tcPr>
          <w:p w14:paraId="0DEC59CC" w14:textId="77777777" w:rsidR="0048516B" w:rsidRPr="00684106" w:rsidRDefault="0048516B" w:rsidP="003A0703">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3F3D9245" w14:textId="77777777" w:rsidR="0048516B" w:rsidRPr="00684106" w:rsidRDefault="0048516B" w:rsidP="003A0703">
            <w:pPr>
              <w:pStyle w:val="TAL"/>
              <w:rPr>
                <w:szCs w:val="18"/>
              </w:rPr>
            </w:pPr>
            <w:r w:rsidRPr="00684106">
              <w:rPr>
                <w:szCs w:val="18"/>
              </w:rPr>
              <w:t>Low range, High range (NOTE 2)</w:t>
            </w:r>
          </w:p>
        </w:tc>
      </w:tr>
      <w:tr w:rsidR="0048516B" w:rsidRPr="00684106" w14:paraId="58D47B46" w14:textId="77777777" w:rsidTr="003A0703">
        <w:tc>
          <w:tcPr>
            <w:tcW w:w="1983" w:type="pct"/>
            <w:gridSpan w:val="3"/>
            <w:tcBorders>
              <w:top w:val="single" w:sz="4" w:space="0" w:color="auto"/>
              <w:left w:val="single" w:sz="4" w:space="0" w:color="auto"/>
              <w:bottom w:val="single" w:sz="4" w:space="0" w:color="auto"/>
              <w:right w:val="single" w:sz="4" w:space="0" w:color="auto"/>
            </w:tcBorders>
            <w:hideMark/>
          </w:tcPr>
          <w:p w14:paraId="6BB5C0C8" w14:textId="77777777" w:rsidR="0048516B" w:rsidRPr="00684106" w:rsidRDefault="0048516B" w:rsidP="003A0703">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36B1AA06" w14:textId="77777777" w:rsidR="0048516B" w:rsidRPr="00684106" w:rsidRDefault="0048516B" w:rsidP="003A0703">
            <w:pPr>
              <w:keepNext/>
              <w:keepLines/>
              <w:spacing w:after="0"/>
              <w:rPr>
                <w:sz w:val="18"/>
                <w:szCs w:val="18"/>
              </w:rPr>
            </w:pPr>
            <w:r w:rsidRPr="00684106">
              <w:rPr>
                <w:rFonts w:ascii="Arial" w:hAnsi="Arial"/>
                <w:sz w:val="18"/>
                <w:szCs w:val="18"/>
              </w:rPr>
              <w:t xml:space="preserve">Maximum aggregated BW (contiguous CA) </w:t>
            </w:r>
          </w:p>
        </w:tc>
      </w:tr>
      <w:tr w:rsidR="0048516B" w:rsidRPr="00684106" w14:paraId="55327B73" w14:textId="77777777" w:rsidTr="003A0703">
        <w:tc>
          <w:tcPr>
            <w:tcW w:w="1983" w:type="pct"/>
            <w:gridSpan w:val="3"/>
            <w:tcBorders>
              <w:top w:val="single" w:sz="4" w:space="0" w:color="auto"/>
              <w:left w:val="single" w:sz="4" w:space="0" w:color="auto"/>
              <w:bottom w:val="single" w:sz="4" w:space="0" w:color="auto"/>
              <w:right w:val="single" w:sz="4" w:space="0" w:color="auto"/>
            </w:tcBorders>
            <w:hideMark/>
          </w:tcPr>
          <w:p w14:paraId="6A8A1720" w14:textId="77777777" w:rsidR="0048516B" w:rsidRPr="00684106" w:rsidRDefault="0048516B" w:rsidP="003A0703">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4EA619A4" w14:textId="77777777" w:rsidR="0048516B" w:rsidRPr="00684106" w:rsidRDefault="0048516B" w:rsidP="003A0703">
            <w:pPr>
              <w:keepNext/>
              <w:keepLines/>
              <w:spacing w:after="0"/>
              <w:rPr>
                <w:rFonts w:ascii="Arial" w:hAnsi="Arial"/>
                <w:sz w:val="18"/>
                <w:szCs w:val="18"/>
              </w:rPr>
            </w:pPr>
            <w:r w:rsidRPr="00684106">
              <w:rPr>
                <w:rFonts w:ascii="Arial" w:hAnsi="Arial"/>
                <w:sz w:val="18"/>
                <w:szCs w:val="18"/>
              </w:rPr>
              <w:t>120kHz</w:t>
            </w:r>
          </w:p>
        </w:tc>
      </w:tr>
      <w:tr w:rsidR="0048516B" w:rsidRPr="00684106" w14:paraId="5A067A0D" w14:textId="77777777" w:rsidTr="003A0703">
        <w:tc>
          <w:tcPr>
            <w:tcW w:w="5000" w:type="pct"/>
            <w:gridSpan w:val="5"/>
            <w:tcBorders>
              <w:top w:val="single" w:sz="4" w:space="0" w:color="auto"/>
              <w:left w:val="single" w:sz="4" w:space="0" w:color="auto"/>
              <w:bottom w:val="single" w:sz="4" w:space="0" w:color="auto"/>
              <w:right w:val="single" w:sz="4" w:space="0" w:color="auto"/>
            </w:tcBorders>
            <w:hideMark/>
          </w:tcPr>
          <w:p w14:paraId="0CB6C093" w14:textId="77777777" w:rsidR="0048516B" w:rsidRPr="00684106" w:rsidRDefault="0048516B" w:rsidP="003A0703">
            <w:pPr>
              <w:pStyle w:val="TAH"/>
            </w:pPr>
            <w:r w:rsidRPr="00684106">
              <w:t>Test Parameters</w:t>
            </w:r>
          </w:p>
        </w:tc>
      </w:tr>
      <w:tr w:rsidR="0048516B" w:rsidRPr="00684106" w14:paraId="134C9686" w14:textId="77777777" w:rsidTr="003A0703">
        <w:trPr>
          <w:trHeight w:val="467"/>
        </w:trPr>
        <w:tc>
          <w:tcPr>
            <w:tcW w:w="402" w:type="pct"/>
            <w:shd w:val="clear" w:color="auto" w:fill="auto"/>
            <w:vAlign w:val="center"/>
          </w:tcPr>
          <w:p w14:paraId="45853CD5" w14:textId="77777777" w:rsidR="0048516B" w:rsidRPr="00684106" w:rsidRDefault="0048516B" w:rsidP="003A0703">
            <w:pPr>
              <w:pStyle w:val="TAH"/>
              <w:rPr>
                <w:lang w:eastAsia="ko-KR"/>
              </w:rPr>
            </w:pPr>
            <w:r w:rsidRPr="00684106">
              <w:rPr>
                <w:lang w:eastAsia="ko-KR"/>
              </w:rPr>
              <w:t>Test ID</w:t>
            </w:r>
          </w:p>
        </w:tc>
        <w:tc>
          <w:tcPr>
            <w:tcW w:w="535" w:type="pct"/>
            <w:shd w:val="clear" w:color="auto" w:fill="auto"/>
            <w:vAlign w:val="center"/>
          </w:tcPr>
          <w:p w14:paraId="237B97BD" w14:textId="77777777" w:rsidR="0048516B" w:rsidRPr="00684106" w:rsidRDefault="0048516B" w:rsidP="003A0703">
            <w:pPr>
              <w:pStyle w:val="TAH"/>
              <w:rPr>
                <w:lang w:eastAsia="ko-KR"/>
              </w:rPr>
            </w:pPr>
            <w:r w:rsidRPr="00684106">
              <w:rPr>
                <w:lang w:eastAsia="ko-KR"/>
              </w:rPr>
              <w:t>CC</w:t>
            </w:r>
          </w:p>
        </w:tc>
        <w:tc>
          <w:tcPr>
            <w:tcW w:w="1046" w:type="pct"/>
            <w:shd w:val="clear" w:color="auto" w:fill="auto"/>
          </w:tcPr>
          <w:p w14:paraId="5778F7C3" w14:textId="77777777" w:rsidR="0048516B" w:rsidRPr="00684106" w:rsidRDefault="0048516B" w:rsidP="003A0703">
            <w:pPr>
              <w:pStyle w:val="TAH"/>
              <w:rPr>
                <w:lang w:eastAsia="ko-KR"/>
              </w:rPr>
            </w:pPr>
            <w:r w:rsidRPr="00684106">
              <w:t>Downlink Configuration</w:t>
            </w:r>
          </w:p>
        </w:tc>
        <w:tc>
          <w:tcPr>
            <w:tcW w:w="1609" w:type="pct"/>
            <w:shd w:val="clear" w:color="auto" w:fill="auto"/>
            <w:vAlign w:val="center"/>
          </w:tcPr>
          <w:p w14:paraId="56C5E654" w14:textId="77777777" w:rsidR="0048516B" w:rsidRPr="00684106" w:rsidRDefault="0048516B" w:rsidP="003A0703">
            <w:pPr>
              <w:pStyle w:val="TAH"/>
              <w:rPr>
                <w:lang w:eastAsia="ko-KR"/>
              </w:rPr>
            </w:pPr>
            <w:r w:rsidRPr="00684106">
              <w:rPr>
                <w:lang w:eastAsia="ko-KR"/>
              </w:rPr>
              <w:t>UL Modulation</w:t>
            </w:r>
          </w:p>
        </w:tc>
        <w:tc>
          <w:tcPr>
            <w:tcW w:w="1408" w:type="pct"/>
            <w:shd w:val="clear" w:color="auto" w:fill="auto"/>
            <w:vAlign w:val="center"/>
          </w:tcPr>
          <w:p w14:paraId="01221357" w14:textId="77777777" w:rsidR="0048516B" w:rsidRPr="00684106" w:rsidRDefault="0048516B" w:rsidP="003A0703">
            <w:pPr>
              <w:pStyle w:val="TAH"/>
              <w:rPr>
                <w:lang w:eastAsia="ko-KR"/>
              </w:rPr>
            </w:pPr>
            <w:r w:rsidRPr="00684106">
              <w:rPr>
                <w:lang w:eastAsia="ko-KR"/>
              </w:rPr>
              <w:t>UL RB allocation (NOTE 1)</w:t>
            </w:r>
          </w:p>
        </w:tc>
      </w:tr>
      <w:tr w:rsidR="0048516B" w:rsidRPr="00684106" w14:paraId="723DD757" w14:textId="77777777" w:rsidTr="003A0703">
        <w:tc>
          <w:tcPr>
            <w:tcW w:w="402" w:type="pct"/>
            <w:vMerge w:val="restart"/>
            <w:shd w:val="clear" w:color="auto" w:fill="auto"/>
            <w:vAlign w:val="center"/>
          </w:tcPr>
          <w:p w14:paraId="7C3742B5" w14:textId="77777777" w:rsidR="0048516B" w:rsidRPr="00684106" w:rsidRDefault="0048516B" w:rsidP="003A0703">
            <w:pPr>
              <w:pStyle w:val="TAC"/>
              <w:rPr>
                <w:lang w:eastAsia="ko-KR"/>
              </w:rPr>
            </w:pPr>
            <w:r w:rsidRPr="00684106">
              <w:rPr>
                <w:lang w:eastAsia="ko-KR"/>
              </w:rPr>
              <w:t>1</w:t>
            </w:r>
          </w:p>
        </w:tc>
        <w:tc>
          <w:tcPr>
            <w:tcW w:w="535" w:type="pct"/>
            <w:shd w:val="clear" w:color="auto" w:fill="auto"/>
            <w:vAlign w:val="center"/>
          </w:tcPr>
          <w:p w14:paraId="6F070FA7" w14:textId="77777777" w:rsidR="0048516B" w:rsidRPr="00684106" w:rsidRDefault="0048516B" w:rsidP="003A0703">
            <w:pPr>
              <w:pStyle w:val="TAC"/>
              <w:rPr>
                <w:lang w:eastAsia="ko-KR"/>
              </w:rPr>
            </w:pPr>
            <w:r w:rsidRPr="00684106">
              <w:rPr>
                <w:lang w:eastAsia="ko-KR"/>
              </w:rPr>
              <w:t>PCC</w:t>
            </w:r>
          </w:p>
        </w:tc>
        <w:tc>
          <w:tcPr>
            <w:tcW w:w="1046" w:type="pct"/>
            <w:vMerge w:val="restart"/>
            <w:shd w:val="clear" w:color="auto" w:fill="auto"/>
            <w:vAlign w:val="center"/>
          </w:tcPr>
          <w:p w14:paraId="7CF05F7E" w14:textId="77777777" w:rsidR="0048516B" w:rsidRPr="00684106" w:rsidRDefault="0048516B" w:rsidP="003A0703">
            <w:pPr>
              <w:pStyle w:val="TAC"/>
              <w:rPr>
                <w:lang w:eastAsia="ko-KR"/>
              </w:rPr>
            </w:pPr>
            <w:r w:rsidRPr="00684106">
              <w:t>-</w:t>
            </w:r>
          </w:p>
        </w:tc>
        <w:tc>
          <w:tcPr>
            <w:tcW w:w="1609" w:type="pct"/>
            <w:shd w:val="clear" w:color="auto" w:fill="auto"/>
          </w:tcPr>
          <w:p w14:paraId="2C8C5F48" w14:textId="77777777" w:rsidR="0048516B" w:rsidRPr="00684106" w:rsidRDefault="0048516B" w:rsidP="003A0703">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0302666" w14:textId="77777777" w:rsidR="0048516B" w:rsidRPr="00684106" w:rsidRDefault="0048516B" w:rsidP="003A0703">
            <w:pPr>
              <w:pStyle w:val="TAC"/>
            </w:pPr>
            <w:proofErr w:type="spellStart"/>
            <w:r w:rsidRPr="00684106">
              <w:t>Outer_Full</w:t>
            </w:r>
            <w:proofErr w:type="spellEnd"/>
          </w:p>
        </w:tc>
      </w:tr>
      <w:tr w:rsidR="0048516B" w:rsidRPr="00684106" w14:paraId="5E8F8175" w14:textId="77777777" w:rsidTr="003A0703">
        <w:tc>
          <w:tcPr>
            <w:tcW w:w="402" w:type="pct"/>
            <w:vMerge/>
            <w:shd w:val="clear" w:color="auto" w:fill="auto"/>
            <w:vAlign w:val="center"/>
          </w:tcPr>
          <w:p w14:paraId="497B1EF7" w14:textId="77777777" w:rsidR="0048516B" w:rsidRPr="00684106" w:rsidRDefault="0048516B" w:rsidP="003A0703">
            <w:pPr>
              <w:pStyle w:val="TAC"/>
              <w:rPr>
                <w:lang w:eastAsia="ko-KR"/>
              </w:rPr>
            </w:pPr>
          </w:p>
        </w:tc>
        <w:tc>
          <w:tcPr>
            <w:tcW w:w="535" w:type="pct"/>
            <w:shd w:val="clear" w:color="auto" w:fill="auto"/>
            <w:vAlign w:val="center"/>
          </w:tcPr>
          <w:p w14:paraId="135FB509" w14:textId="77777777" w:rsidR="0048516B" w:rsidRPr="00684106" w:rsidRDefault="0048516B" w:rsidP="003A0703">
            <w:pPr>
              <w:pStyle w:val="TAC"/>
              <w:rPr>
                <w:lang w:eastAsia="ko-KR"/>
              </w:rPr>
            </w:pPr>
            <w:r w:rsidRPr="00684106">
              <w:rPr>
                <w:lang w:eastAsia="ko-KR"/>
              </w:rPr>
              <w:t>SCCs</w:t>
            </w:r>
          </w:p>
        </w:tc>
        <w:tc>
          <w:tcPr>
            <w:tcW w:w="1046" w:type="pct"/>
            <w:vMerge/>
            <w:shd w:val="clear" w:color="auto" w:fill="auto"/>
            <w:vAlign w:val="center"/>
          </w:tcPr>
          <w:p w14:paraId="59B0E2CD" w14:textId="77777777" w:rsidR="0048516B" w:rsidRPr="00684106" w:rsidRDefault="0048516B" w:rsidP="003A0703">
            <w:pPr>
              <w:pStyle w:val="TAC"/>
              <w:rPr>
                <w:lang w:eastAsia="ko-KR"/>
              </w:rPr>
            </w:pPr>
          </w:p>
        </w:tc>
        <w:tc>
          <w:tcPr>
            <w:tcW w:w="1609" w:type="pct"/>
            <w:shd w:val="clear" w:color="auto" w:fill="auto"/>
          </w:tcPr>
          <w:p w14:paraId="71F9A5B7" w14:textId="77777777" w:rsidR="0048516B" w:rsidRPr="00684106" w:rsidRDefault="0048516B" w:rsidP="003A0703">
            <w:pPr>
              <w:pStyle w:val="TAC"/>
              <w:rPr>
                <w:lang w:eastAsia="ko-KR"/>
              </w:rPr>
            </w:pPr>
            <w:r w:rsidRPr="00684106">
              <w:rPr>
                <w:lang w:eastAsia="ko-KR"/>
              </w:rPr>
              <w:t>DFT-s</w:t>
            </w:r>
            <w:r w:rsidRPr="00684106">
              <w:t>-OFDM QPSK</w:t>
            </w:r>
          </w:p>
        </w:tc>
        <w:tc>
          <w:tcPr>
            <w:tcW w:w="1408" w:type="pct"/>
            <w:shd w:val="clear" w:color="auto" w:fill="auto"/>
          </w:tcPr>
          <w:p w14:paraId="1157561E" w14:textId="77777777" w:rsidR="0048516B" w:rsidRPr="00684106" w:rsidRDefault="0048516B" w:rsidP="003A0703">
            <w:pPr>
              <w:pStyle w:val="TAC"/>
            </w:pPr>
            <w:proofErr w:type="spellStart"/>
            <w:r w:rsidRPr="00684106">
              <w:t>Outer_Full</w:t>
            </w:r>
            <w:proofErr w:type="spellEnd"/>
          </w:p>
        </w:tc>
      </w:tr>
      <w:tr w:rsidR="0048516B" w:rsidRPr="00684106" w14:paraId="5F0C99B4" w14:textId="77777777" w:rsidTr="003A0703">
        <w:tc>
          <w:tcPr>
            <w:tcW w:w="402" w:type="pct"/>
            <w:vMerge w:val="restart"/>
            <w:shd w:val="clear" w:color="auto" w:fill="auto"/>
            <w:vAlign w:val="center"/>
          </w:tcPr>
          <w:p w14:paraId="42664710" w14:textId="77777777" w:rsidR="0048516B" w:rsidRDefault="0048516B" w:rsidP="003A0703">
            <w:pPr>
              <w:pStyle w:val="TAC"/>
              <w:rPr>
                <w:lang w:eastAsia="ko-KR"/>
              </w:rPr>
            </w:pPr>
            <w:r w:rsidRPr="00684106">
              <w:rPr>
                <w:lang w:eastAsia="ko-KR"/>
              </w:rPr>
              <w:t>2</w:t>
            </w:r>
          </w:p>
          <w:p w14:paraId="68C0F751" w14:textId="31DA847C" w:rsidR="0048516B" w:rsidRPr="00684106" w:rsidRDefault="0048516B" w:rsidP="003A0703">
            <w:pPr>
              <w:pStyle w:val="TAC"/>
              <w:rPr>
                <w:lang w:eastAsia="ko-KR"/>
              </w:rPr>
            </w:pPr>
            <w:del w:id="612" w:author="Adan Toril" w:date="2023-04-24T17:58:00Z">
              <w:r w:rsidDel="00122977">
                <w:rPr>
                  <w:lang w:eastAsia="ko-KR"/>
                </w:rPr>
                <w:delText>(NOTE 6)</w:delText>
              </w:r>
            </w:del>
          </w:p>
        </w:tc>
        <w:tc>
          <w:tcPr>
            <w:tcW w:w="535" w:type="pct"/>
            <w:shd w:val="clear" w:color="auto" w:fill="auto"/>
            <w:vAlign w:val="center"/>
          </w:tcPr>
          <w:p w14:paraId="4DDCDBB5" w14:textId="77777777" w:rsidR="0048516B" w:rsidRPr="00684106" w:rsidRDefault="0048516B" w:rsidP="003A0703">
            <w:pPr>
              <w:pStyle w:val="TAC"/>
              <w:rPr>
                <w:lang w:eastAsia="ko-KR"/>
              </w:rPr>
            </w:pPr>
            <w:r w:rsidRPr="00684106">
              <w:rPr>
                <w:lang w:eastAsia="ko-KR"/>
              </w:rPr>
              <w:t>PCC</w:t>
            </w:r>
          </w:p>
        </w:tc>
        <w:tc>
          <w:tcPr>
            <w:tcW w:w="1046" w:type="pct"/>
            <w:vMerge/>
            <w:shd w:val="clear" w:color="auto" w:fill="auto"/>
            <w:vAlign w:val="center"/>
          </w:tcPr>
          <w:p w14:paraId="2CE57D35" w14:textId="77777777" w:rsidR="0048516B" w:rsidRPr="00684106" w:rsidRDefault="0048516B" w:rsidP="003A0703">
            <w:pPr>
              <w:pStyle w:val="TAC"/>
              <w:rPr>
                <w:lang w:eastAsia="ko-KR"/>
              </w:rPr>
            </w:pPr>
          </w:p>
        </w:tc>
        <w:tc>
          <w:tcPr>
            <w:tcW w:w="1609" w:type="pct"/>
            <w:shd w:val="clear" w:color="auto" w:fill="auto"/>
          </w:tcPr>
          <w:p w14:paraId="7B01148B" w14:textId="77777777" w:rsidR="0048516B" w:rsidRPr="00684106" w:rsidRDefault="0048516B" w:rsidP="003A0703">
            <w:pPr>
              <w:pStyle w:val="TAC"/>
            </w:pPr>
            <w:r w:rsidRPr="00684106">
              <w:rPr>
                <w:lang w:eastAsia="ko-KR"/>
              </w:rPr>
              <w:t>DFT-s</w:t>
            </w:r>
            <w:r w:rsidRPr="00684106">
              <w:t>-OFDM QPSK</w:t>
            </w:r>
          </w:p>
        </w:tc>
        <w:tc>
          <w:tcPr>
            <w:tcW w:w="1408" w:type="pct"/>
            <w:shd w:val="clear" w:color="auto" w:fill="auto"/>
            <w:vAlign w:val="center"/>
          </w:tcPr>
          <w:p w14:paraId="67F9395C" w14:textId="4F4D02D2" w:rsidR="00365C42" w:rsidRDefault="0048516B" w:rsidP="00365C42">
            <w:pPr>
              <w:pStyle w:val="TAC"/>
              <w:rPr>
                <w:ins w:id="613" w:author="Adan Toril" w:date="2023-04-28T13:13:00Z"/>
              </w:rPr>
            </w:pPr>
            <w:r w:rsidRPr="00684106">
              <w:t>Inner_1RB for PC2, PC3 and PC4</w:t>
            </w:r>
            <w:ins w:id="614" w:author="Adan Toril" w:date="2023-04-28T13:13:00Z">
              <w:r w:rsidR="00365C42">
                <w:t xml:space="preserve"> (Note 6)</w:t>
              </w:r>
            </w:ins>
          </w:p>
          <w:p w14:paraId="737E24D5" w14:textId="7D1AB658" w:rsidR="0048516B" w:rsidRPr="00684106" w:rsidRDefault="00365C42" w:rsidP="003A0703">
            <w:pPr>
              <w:pStyle w:val="TAC"/>
            </w:pPr>
            <w:ins w:id="615" w:author="Adan Toril" w:date="2023-04-28T13:13:00Z">
              <w:r>
                <w:t>Inner</w:t>
              </w:r>
              <w:r w:rsidRPr="00885781">
                <w:t>_</w:t>
              </w:r>
              <w:r>
                <w:t>2</w:t>
              </w:r>
              <w:r w:rsidRPr="00885781">
                <w:t>RB</w:t>
              </w:r>
              <w:r>
                <w:t xml:space="preserve"> </w:t>
              </w:r>
              <w:r w:rsidRPr="00684106">
                <w:t>for PC2, PC3 and PC4</w:t>
              </w:r>
              <w:r>
                <w:t xml:space="preserve"> (Note 7)</w:t>
              </w:r>
            </w:ins>
          </w:p>
          <w:p w14:paraId="495807D3" w14:textId="77777777" w:rsidR="0048516B" w:rsidRPr="00684106" w:rsidRDefault="0048516B" w:rsidP="003A0703">
            <w:pPr>
              <w:pStyle w:val="TAC"/>
            </w:pPr>
            <w:proofErr w:type="spellStart"/>
            <w:r w:rsidRPr="00684106">
              <w:t>Inner_Partial</w:t>
            </w:r>
            <w:proofErr w:type="spellEnd"/>
            <w:r w:rsidRPr="00684106">
              <w:t xml:space="preserve"> for PC1</w:t>
            </w:r>
          </w:p>
          <w:p w14:paraId="5130FAA6" w14:textId="77777777" w:rsidR="0048516B" w:rsidRPr="00684106" w:rsidRDefault="0048516B" w:rsidP="003A0703">
            <w:pPr>
              <w:pStyle w:val="TAC"/>
            </w:pPr>
            <w:r w:rsidRPr="00684106">
              <w:t>(NOTE 3)</w:t>
            </w:r>
          </w:p>
        </w:tc>
      </w:tr>
      <w:tr w:rsidR="0048516B" w:rsidRPr="00684106" w14:paraId="1600EA08" w14:textId="77777777" w:rsidTr="003A0703">
        <w:tc>
          <w:tcPr>
            <w:tcW w:w="402" w:type="pct"/>
            <w:vMerge/>
            <w:shd w:val="clear" w:color="auto" w:fill="auto"/>
            <w:vAlign w:val="center"/>
          </w:tcPr>
          <w:p w14:paraId="017181B6" w14:textId="77777777" w:rsidR="0048516B" w:rsidRPr="00684106" w:rsidRDefault="0048516B" w:rsidP="003A0703">
            <w:pPr>
              <w:pStyle w:val="TAC"/>
              <w:rPr>
                <w:lang w:eastAsia="ko-KR"/>
              </w:rPr>
            </w:pPr>
          </w:p>
        </w:tc>
        <w:tc>
          <w:tcPr>
            <w:tcW w:w="535" w:type="pct"/>
            <w:shd w:val="clear" w:color="auto" w:fill="auto"/>
            <w:vAlign w:val="center"/>
          </w:tcPr>
          <w:p w14:paraId="7A89C522" w14:textId="77777777" w:rsidR="0048516B" w:rsidRPr="00684106" w:rsidRDefault="0048516B" w:rsidP="003A0703">
            <w:pPr>
              <w:pStyle w:val="TAC"/>
              <w:rPr>
                <w:lang w:eastAsia="ko-KR"/>
              </w:rPr>
            </w:pPr>
            <w:r w:rsidRPr="00684106">
              <w:rPr>
                <w:lang w:eastAsia="ko-KR"/>
              </w:rPr>
              <w:t>SCCs</w:t>
            </w:r>
          </w:p>
        </w:tc>
        <w:tc>
          <w:tcPr>
            <w:tcW w:w="1046" w:type="pct"/>
            <w:vMerge/>
            <w:shd w:val="clear" w:color="auto" w:fill="auto"/>
            <w:vAlign w:val="center"/>
          </w:tcPr>
          <w:p w14:paraId="125C9507" w14:textId="77777777" w:rsidR="0048516B" w:rsidRPr="00684106" w:rsidRDefault="0048516B" w:rsidP="003A0703">
            <w:pPr>
              <w:pStyle w:val="TAC"/>
              <w:rPr>
                <w:lang w:eastAsia="ko-KR"/>
              </w:rPr>
            </w:pPr>
          </w:p>
        </w:tc>
        <w:tc>
          <w:tcPr>
            <w:tcW w:w="1609" w:type="pct"/>
            <w:shd w:val="clear" w:color="auto" w:fill="auto"/>
          </w:tcPr>
          <w:p w14:paraId="04CDED50" w14:textId="77777777" w:rsidR="0048516B" w:rsidRPr="00684106" w:rsidRDefault="0048516B" w:rsidP="003A0703">
            <w:pPr>
              <w:pStyle w:val="TAC"/>
            </w:pPr>
            <w:r w:rsidRPr="00684106">
              <w:rPr>
                <w:lang w:eastAsia="ko-KR"/>
              </w:rPr>
              <w:t>DFT-s</w:t>
            </w:r>
            <w:r w:rsidRPr="00684106">
              <w:t>-OFDM QPSK</w:t>
            </w:r>
          </w:p>
        </w:tc>
        <w:tc>
          <w:tcPr>
            <w:tcW w:w="1408" w:type="pct"/>
            <w:shd w:val="clear" w:color="auto" w:fill="auto"/>
            <w:vAlign w:val="center"/>
          </w:tcPr>
          <w:p w14:paraId="102FDAF9" w14:textId="295F4A23" w:rsidR="00365C42" w:rsidRDefault="0048516B" w:rsidP="00365C42">
            <w:pPr>
              <w:pStyle w:val="TAC"/>
              <w:rPr>
                <w:ins w:id="616" w:author="Adan Toril" w:date="2023-04-28T13:13:00Z"/>
              </w:rPr>
            </w:pPr>
            <w:r w:rsidRPr="00684106">
              <w:t>Inner_1RB for PC2, PC3 and PC4</w:t>
            </w:r>
            <w:ins w:id="617" w:author="Adan Toril" w:date="2023-04-28T13:13:00Z">
              <w:r w:rsidR="00365C42">
                <w:t xml:space="preserve"> (Note 6)</w:t>
              </w:r>
            </w:ins>
          </w:p>
          <w:p w14:paraId="6B15B947" w14:textId="16F03B68" w:rsidR="0048516B" w:rsidRPr="00684106" w:rsidRDefault="00365C42" w:rsidP="00365C42">
            <w:pPr>
              <w:pStyle w:val="TAC"/>
            </w:pPr>
            <w:ins w:id="618" w:author="Adan Toril" w:date="2023-04-28T13:13:00Z">
              <w:r>
                <w:t>Inner</w:t>
              </w:r>
              <w:r w:rsidRPr="00885781">
                <w:t>_</w:t>
              </w:r>
              <w:r>
                <w:t>2</w:t>
              </w:r>
              <w:r w:rsidRPr="00885781">
                <w:t>RB</w:t>
              </w:r>
              <w:r>
                <w:t xml:space="preserve"> </w:t>
              </w:r>
              <w:r w:rsidRPr="00684106">
                <w:t>for PC2, PC3 and PC4</w:t>
              </w:r>
              <w:r>
                <w:t xml:space="preserve"> (Note 7)</w:t>
              </w:r>
            </w:ins>
          </w:p>
          <w:p w14:paraId="3B71C0DE" w14:textId="77777777" w:rsidR="0048516B" w:rsidRPr="00684106" w:rsidRDefault="0048516B" w:rsidP="003A0703">
            <w:pPr>
              <w:pStyle w:val="TAC"/>
            </w:pPr>
            <w:proofErr w:type="spellStart"/>
            <w:r w:rsidRPr="00684106">
              <w:t>Inner_Partial</w:t>
            </w:r>
            <w:proofErr w:type="spellEnd"/>
            <w:r w:rsidRPr="00684106">
              <w:t xml:space="preserve"> for PC1</w:t>
            </w:r>
          </w:p>
        </w:tc>
      </w:tr>
      <w:tr w:rsidR="0048516B" w:rsidRPr="00684106" w14:paraId="579906D1" w14:textId="77777777" w:rsidTr="003A0703">
        <w:trPr>
          <w:trHeight w:val="345"/>
        </w:trPr>
        <w:tc>
          <w:tcPr>
            <w:tcW w:w="5000" w:type="pct"/>
            <w:gridSpan w:val="5"/>
            <w:vAlign w:val="center"/>
          </w:tcPr>
          <w:p w14:paraId="3C1EDF2B" w14:textId="77777777" w:rsidR="0048516B" w:rsidRPr="00684106" w:rsidRDefault="0048516B" w:rsidP="003A0703">
            <w:pPr>
              <w:pStyle w:val="TAN"/>
            </w:pPr>
            <w:r w:rsidRPr="00684106">
              <w:t>NOTE 1:</w:t>
            </w:r>
            <w:r w:rsidRPr="00684106">
              <w:tab/>
              <w:t>The specific configuration of each RB allocation is defined in Table 6.1-1 for PC2, PC3 and PC4 or Table 6.1-2 for PC1.</w:t>
            </w:r>
          </w:p>
          <w:p w14:paraId="0764392F" w14:textId="77777777" w:rsidR="0048516B" w:rsidRPr="00684106" w:rsidRDefault="0048516B" w:rsidP="003A0703">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AF27B45" w14:textId="77777777" w:rsidR="0048516B" w:rsidRPr="00684106" w:rsidRDefault="0048516B" w:rsidP="003A0703">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36FCC93" w14:textId="77777777" w:rsidR="0048516B" w:rsidRPr="00684106" w:rsidRDefault="0048516B" w:rsidP="003A0703">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6307FA51" w14:textId="77777777" w:rsidR="0048516B" w:rsidRDefault="0048516B" w:rsidP="003A0703">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p w14:paraId="0436F2BE" w14:textId="15D7C692" w:rsidR="005B6319" w:rsidRDefault="0048516B" w:rsidP="005B6319">
            <w:pPr>
              <w:pStyle w:val="TAN"/>
              <w:rPr>
                <w:ins w:id="619" w:author="Adan Toril" w:date="2023-04-28T13:08:00Z"/>
              </w:rPr>
            </w:pPr>
            <w:del w:id="620" w:author="Adan Toril" w:date="2023-04-24T17:58:00Z">
              <w:r w:rsidDel="00122977">
                <w:delText>NOTE 6: This Test ID shall be skipped when testing a Rel-15 UE.</w:delText>
              </w:r>
            </w:del>
            <w:ins w:id="621" w:author="Adan Toril" w:date="2023-04-28T13:08:00Z">
              <w:r w:rsidR="005B6319" w:rsidRPr="005B6319">
                <w:t xml:space="preserve">NOTE </w:t>
              </w:r>
              <w:r w:rsidR="005B6319">
                <w:t>6</w:t>
              </w:r>
              <w:r w:rsidR="005B6319" w:rsidRPr="005B6319">
                <w:t>: Applicable to Rel-16 and forward UEs.</w:t>
              </w:r>
            </w:ins>
          </w:p>
          <w:p w14:paraId="441AEA3D" w14:textId="76503C29" w:rsidR="005B6319" w:rsidRPr="00684106" w:rsidRDefault="005B6319" w:rsidP="005B6319">
            <w:pPr>
              <w:pStyle w:val="TAN"/>
            </w:pPr>
            <w:ins w:id="622" w:author="Adan Toril" w:date="2023-04-28T13:08:00Z">
              <w:r w:rsidRPr="005B6319">
                <w:t xml:space="preserve">NOTE </w:t>
              </w:r>
              <w:r>
                <w:t>7</w:t>
              </w:r>
              <w:r w:rsidRPr="005B6319">
                <w:t>: Applicable to Rel-1</w:t>
              </w:r>
              <w:r>
                <w:t>5</w:t>
              </w:r>
              <w:r w:rsidRPr="005B6319">
                <w:t xml:space="preserve"> UEs.</w:t>
              </w:r>
            </w:ins>
          </w:p>
        </w:tc>
      </w:tr>
    </w:tbl>
    <w:p w14:paraId="24A765E8" w14:textId="77777777" w:rsidR="0048516B" w:rsidRPr="00684106" w:rsidRDefault="0048516B" w:rsidP="0048516B"/>
    <w:p w14:paraId="6C8FB402" w14:textId="77777777" w:rsidR="000D216B" w:rsidRDefault="000D216B" w:rsidP="000D216B"/>
    <w:p w14:paraId="6A271E0D" w14:textId="77777777" w:rsidR="000D216B" w:rsidRDefault="000D216B" w:rsidP="000D216B"/>
    <w:p w14:paraId="703E9B35" w14:textId="77777777" w:rsidR="000D216B" w:rsidRDefault="000D216B"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AF00" w14:textId="77777777" w:rsidR="00D37190" w:rsidRDefault="00D37190">
      <w:r>
        <w:separator/>
      </w:r>
    </w:p>
  </w:endnote>
  <w:endnote w:type="continuationSeparator" w:id="0">
    <w:p w14:paraId="0D274B24" w14:textId="77777777" w:rsidR="00D37190" w:rsidRDefault="00D37190">
      <w:r>
        <w:continuationSeparator/>
      </w:r>
    </w:p>
  </w:endnote>
  <w:endnote w:type="continuationNotice" w:id="1">
    <w:p w14:paraId="6DCAF9BE" w14:textId="77777777" w:rsidR="00D37190" w:rsidRDefault="00D37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DAA0" w14:textId="77777777" w:rsidR="00D37190" w:rsidRDefault="00D37190">
      <w:r>
        <w:separator/>
      </w:r>
    </w:p>
  </w:footnote>
  <w:footnote w:type="continuationSeparator" w:id="0">
    <w:p w14:paraId="26056F92" w14:textId="77777777" w:rsidR="00D37190" w:rsidRDefault="00D37190">
      <w:r>
        <w:continuationSeparator/>
      </w:r>
    </w:p>
  </w:footnote>
  <w:footnote w:type="continuationNotice" w:id="1">
    <w:p w14:paraId="49692766" w14:textId="77777777" w:rsidR="00D37190" w:rsidRDefault="00D37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num w:numId="1" w16cid:durableId="790827216">
    <w:abstractNumId w:val="1"/>
  </w:num>
  <w:num w:numId="2" w16cid:durableId="21451509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39FB"/>
    <w:rsid w:val="000A6394"/>
    <w:rsid w:val="000B36D6"/>
    <w:rsid w:val="000B7FED"/>
    <w:rsid w:val="000C038A"/>
    <w:rsid w:val="000C6598"/>
    <w:rsid w:val="000D216B"/>
    <w:rsid w:val="000D44B3"/>
    <w:rsid w:val="000D53B5"/>
    <w:rsid w:val="000E2A63"/>
    <w:rsid w:val="000E402F"/>
    <w:rsid w:val="000F4804"/>
    <w:rsid w:val="000F5258"/>
    <w:rsid w:val="000F59EB"/>
    <w:rsid w:val="00104073"/>
    <w:rsid w:val="00110063"/>
    <w:rsid w:val="0011410D"/>
    <w:rsid w:val="00122977"/>
    <w:rsid w:val="001229C8"/>
    <w:rsid w:val="00133917"/>
    <w:rsid w:val="00145D43"/>
    <w:rsid w:val="0015087B"/>
    <w:rsid w:val="00166CFE"/>
    <w:rsid w:val="00170188"/>
    <w:rsid w:val="00177BB9"/>
    <w:rsid w:val="0018097A"/>
    <w:rsid w:val="00192C46"/>
    <w:rsid w:val="00193387"/>
    <w:rsid w:val="001A08B3"/>
    <w:rsid w:val="001A6C44"/>
    <w:rsid w:val="001A7B60"/>
    <w:rsid w:val="001B52F0"/>
    <w:rsid w:val="001B7A65"/>
    <w:rsid w:val="001E41F3"/>
    <w:rsid w:val="0021396C"/>
    <w:rsid w:val="00233EEB"/>
    <w:rsid w:val="002375CE"/>
    <w:rsid w:val="0026004D"/>
    <w:rsid w:val="002640DD"/>
    <w:rsid w:val="00267514"/>
    <w:rsid w:val="00275D12"/>
    <w:rsid w:val="00277CF2"/>
    <w:rsid w:val="002843B9"/>
    <w:rsid w:val="00284FEB"/>
    <w:rsid w:val="002860C4"/>
    <w:rsid w:val="002B5741"/>
    <w:rsid w:val="002E472E"/>
    <w:rsid w:val="00305409"/>
    <w:rsid w:val="003074BC"/>
    <w:rsid w:val="00307D7B"/>
    <w:rsid w:val="00312743"/>
    <w:rsid w:val="003249E2"/>
    <w:rsid w:val="00334AB0"/>
    <w:rsid w:val="00345A03"/>
    <w:rsid w:val="0035401E"/>
    <w:rsid w:val="003609EF"/>
    <w:rsid w:val="0036231A"/>
    <w:rsid w:val="00365C42"/>
    <w:rsid w:val="00374284"/>
    <w:rsid w:val="00374DD4"/>
    <w:rsid w:val="00391AF2"/>
    <w:rsid w:val="003D5E0B"/>
    <w:rsid w:val="003E1A36"/>
    <w:rsid w:val="003F7D5B"/>
    <w:rsid w:val="00403A09"/>
    <w:rsid w:val="00410371"/>
    <w:rsid w:val="00410647"/>
    <w:rsid w:val="004242F1"/>
    <w:rsid w:val="00427931"/>
    <w:rsid w:val="004451C9"/>
    <w:rsid w:val="004508CF"/>
    <w:rsid w:val="004524BD"/>
    <w:rsid w:val="00483F0A"/>
    <w:rsid w:val="0048516B"/>
    <w:rsid w:val="004915DA"/>
    <w:rsid w:val="004A15DD"/>
    <w:rsid w:val="004B75B7"/>
    <w:rsid w:val="004C4BE7"/>
    <w:rsid w:val="004C7378"/>
    <w:rsid w:val="004E7C02"/>
    <w:rsid w:val="004F2A6D"/>
    <w:rsid w:val="0051580D"/>
    <w:rsid w:val="00535B73"/>
    <w:rsid w:val="00545C93"/>
    <w:rsid w:val="00547111"/>
    <w:rsid w:val="00554F5B"/>
    <w:rsid w:val="00564C3C"/>
    <w:rsid w:val="00570661"/>
    <w:rsid w:val="0059185F"/>
    <w:rsid w:val="00592D74"/>
    <w:rsid w:val="005B4253"/>
    <w:rsid w:val="005B6319"/>
    <w:rsid w:val="005D309D"/>
    <w:rsid w:val="005E2C44"/>
    <w:rsid w:val="00615270"/>
    <w:rsid w:val="00615EEC"/>
    <w:rsid w:val="00621188"/>
    <w:rsid w:val="006257ED"/>
    <w:rsid w:val="006421D0"/>
    <w:rsid w:val="00651D19"/>
    <w:rsid w:val="00665C47"/>
    <w:rsid w:val="00695808"/>
    <w:rsid w:val="006B46FB"/>
    <w:rsid w:val="006B55C3"/>
    <w:rsid w:val="006C256E"/>
    <w:rsid w:val="006C3871"/>
    <w:rsid w:val="006E21FB"/>
    <w:rsid w:val="00701CF9"/>
    <w:rsid w:val="00701F6D"/>
    <w:rsid w:val="00733E40"/>
    <w:rsid w:val="00740F98"/>
    <w:rsid w:val="00743960"/>
    <w:rsid w:val="00751981"/>
    <w:rsid w:val="00770C52"/>
    <w:rsid w:val="00780D3A"/>
    <w:rsid w:val="00792342"/>
    <w:rsid w:val="00795776"/>
    <w:rsid w:val="007977A8"/>
    <w:rsid w:val="007A37CC"/>
    <w:rsid w:val="007B1240"/>
    <w:rsid w:val="007B512A"/>
    <w:rsid w:val="007C2097"/>
    <w:rsid w:val="007D6A07"/>
    <w:rsid w:val="007F7259"/>
    <w:rsid w:val="008040A8"/>
    <w:rsid w:val="00813037"/>
    <w:rsid w:val="00813F10"/>
    <w:rsid w:val="0082655C"/>
    <w:rsid w:val="008279FA"/>
    <w:rsid w:val="00845AB0"/>
    <w:rsid w:val="008548FF"/>
    <w:rsid w:val="008626E7"/>
    <w:rsid w:val="00870EE7"/>
    <w:rsid w:val="008806CA"/>
    <w:rsid w:val="00882E70"/>
    <w:rsid w:val="008863B9"/>
    <w:rsid w:val="008A45A6"/>
    <w:rsid w:val="008A6431"/>
    <w:rsid w:val="008B15E0"/>
    <w:rsid w:val="008D5234"/>
    <w:rsid w:val="008E355E"/>
    <w:rsid w:val="008E5F21"/>
    <w:rsid w:val="008F3789"/>
    <w:rsid w:val="008F686C"/>
    <w:rsid w:val="00902569"/>
    <w:rsid w:val="009148DE"/>
    <w:rsid w:val="00937FB7"/>
    <w:rsid w:val="00941E30"/>
    <w:rsid w:val="009441C9"/>
    <w:rsid w:val="00946D3E"/>
    <w:rsid w:val="00955171"/>
    <w:rsid w:val="00967E5C"/>
    <w:rsid w:val="009777D9"/>
    <w:rsid w:val="00991B88"/>
    <w:rsid w:val="009A5753"/>
    <w:rsid w:val="009A579D"/>
    <w:rsid w:val="009C0DB3"/>
    <w:rsid w:val="009C5BE1"/>
    <w:rsid w:val="009D40B2"/>
    <w:rsid w:val="009E1AEB"/>
    <w:rsid w:val="009E3297"/>
    <w:rsid w:val="009E36A0"/>
    <w:rsid w:val="009F7077"/>
    <w:rsid w:val="009F734F"/>
    <w:rsid w:val="00A23016"/>
    <w:rsid w:val="00A246B6"/>
    <w:rsid w:val="00A47E70"/>
    <w:rsid w:val="00A50CF0"/>
    <w:rsid w:val="00A516EF"/>
    <w:rsid w:val="00A72169"/>
    <w:rsid w:val="00A72416"/>
    <w:rsid w:val="00A7671C"/>
    <w:rsid w:val="00A82C52"/>
    <w:rsid w:val="00A9505D"/>
    <w:rsid w:val="00AA2CBC"/>
    <w:rsid w:val="00AA3291"/>
    <w:rsid w:val="00AB292A"/>
    <w:rsid w:val="00AC4BEE"/>
    <w:rsid w:val="00AC5820"/>
    <w:rsid w:val="00AD1CD8"/>
    <w:rsid w:val="00AD4BE7"/>
    <w:rsid w:val="00AF4F67"/>
    <w:rsid w:val="00B03018"/>
    <w:rsid w:val="00B140F2"/>
    <w:rsid w:val="00B20485"/>
    <w:rsid w:val="00B258BB"/>
    <w:rsid w:val="00B44CD5"/>
    <w:rsid w:val="00B474C4"/>
    <w:rsid w:val="00B67B97"/>
    <w:rsid w:val="00B735D7"/>
    <w:rsid w:val="00B87DD9"/>
    <w:rsid w:val="00B968C8"/>
    <w:rsid w:val="00BA0FFB"/>
    <w:rsid w:val="00BA16A7"/>
    <w:rsid w:val="00BA3EC5"/>
    <w:rsid w:val="00BA51D9"/>
    <w:rsid w:val="00BA7A53"/>
    <w:rsid w:val="00BA7C60"/>
    <w:rsid w:val="00BB5DFC"/>
    <w:rsid w:val="00BD279D"/>
    <w:rsid w:val="00BD4CC7"/>
    <w:rsid w:val="00BD6BB8"/>
    <w:rsid w:val="00BF0354"/>
    <w:rsid w:val="00C032E1"/>
    <w:rsid w:val="00C03DEE"/>
    <w:rsid w:val="00C15388"/>
    <w:rsid w:val="00C2371E"/>
    <w:rsid w:val="00C44B08"/>
    <w:rsid w:val="00C515FE"/>
    <w:rsid w:val="00C60568"/>
    <w:rsid w:val="00C65D7C"/>
    <w:rsid w:val="00C66BA2"/>
    <w:rsid w:val="00C95985"/>
    <w:rsid w:val="00CB1223"/>
    <w:rsid w:val="00CB5C60"/>
    <w:rsid w:val="00CC5026"/>
    <w:rsid w:val="00CC68D0"/>
    <w:rsid w:val="00CE349A"/>
    <w:rsid w:val="00CE3C59"/>
    <w:rsid w:val="00D03F9A"/>
    <w:rsid w:val="00D06D51"/>
    <w:rsid w:val="00D24991"/>
    <w:rsid w:val="00D37190"/>
    <w:rsid w:val="00D50255"/>
    <w:rsid w:val="00D51401"/>
    <w:rsid w:val="00D66520"/>
    <w:rsid w:val="00D85E5F"/>
    <w:rsid w:val="00D867A4"/>
    <w:rsid w:val="00DC457B"/>
    <w:rsid w:val="00DC6172"/>
    <w:rsid w:val="00DE34CF"/>
    <w:rsid w:val="00DE7133"/>
    <w:rsid w:val="00DF2397"/>
    <w:rsid w:val="00E13F3D"/>
    <w:rsid w:val="00E2508D"/>
    <w:rsid w:val="00E34898"/>
    <w:rsid w:val="00E51E98"/>
    <w:rsid w:val="00E54C2D"/>
    <w:rsid w:val="00E638EC"/>
    <w:rsid w:val="00E7085C"/>
    <w:rsid w:val="00E76D08"/>
    <w:rsid w:val="00EB09B7"/>
    <w:rsid w:val="00EE7D7C"/>
    <w:rsid w:val="00EF6FC4"/>
    <w:rsid w:val="00F067F5"/>
    <w:rsid w:val="00F15DBA"/>
    <w:rsid w:val="00F24244"/>
    <w:rsid w:val="00F25D98"/>
    <w:rsid w:val="00F300FB"/>
    <w:rsid w:val="00F82353"/>
    <w:rsid w:val="00F953C2"/>
    <w:rsid w:val="00FB6386"/>
    <w:rsid w:val="00FF5A5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F6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01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01F6D"/>
    <w:pPr>
      <w:pBdr>
        <w:top w:val="none" w:sz="0" w:space="0" w:color="auto"/>
      </w:pBdr>
      <w:spacing w:before="180"/>
      <w:outlineLvl w:val="1"/>
    </w:pPr>
    <w:rPr>
      <w:sz w:val="32"/>
    </w:rPr>
  </w:style>
  <w:style w:type="paragraph" w:styleId="Heading3">
    <w:name w:val="heading 3"/>
    <w:basedOn w:val="Heading2"/>
    <w:next w:val="Normal"/>
    <w:qFormat/>
    <w:rsid w:val="00701F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01F6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01F6D"/>
    <w:pPr>
      <w:ind w:left="1701" w:hanging="1701"/>
      <w:outlineLvl w:val="4"/>
    </w:pPr>
    <w:rPr>
      <w:sz w:val="22"/>
    </w:rPr>
  </w:style>
  <w:style w:type="paragraph" w:styleId="Heading6">
    <w:name w:val="heading 6"/>
    <w:basedOn w:val="H6"/>
    <w:next w:val="Normal"/>
    <w:qFormat/>
    <w:rsid w:val="00701F6D"/>
    <w:pPr>
      <w:outlineLvl w:val="5"/>
    </w:pPr>
  </w:style>
  <w:style w:type="paragraph" w:styleId="Heading7">
    <w:name w:val="heading 7"/>
    <w:basedOn w:val="H6"/>
    <w:next w:val="Normal"/>
    <w:qFormat/>
    <w:rsid w:val="00701F6D"/>
    <w:pPr>
      <w:outlineLvl w:val="6"/>
    </w:pPr>
  </w:style>
  <w:style w:type="paragraph" w:styleId="Heading8">
    <w:name w:val="heading 8"/>
    <w:basedOn w:val="Heading1"/>
    <w:next w:val="Normal"/>
    <w:qFormat/>
    <w:rsid w:val="00701F6D"/>
    <w:pPr>
      <w:ind w:left="0" w:firstLine="0"/>
      <w:outlineLvl w:val="7"/>
    </w:pPr>
  </w:style>
  <w:style w:type="paragraph" w:styleId="Heading9">
    <w:name w:val="heading 9"/>
    <w:basedOn w:val="Heading8"/>
    <w:next w:val="Normal"/>
    <w:qFormat/>
    <w:rsid w:val="00701F6D"/>
    <w:pPr>
      <w:outlineLvl w:val="8"/>
    </w:pPr>
  </w:style>
  <w:style w:type="character" w:default="1" w:styleId="DefaultParagraphFont">
    <w:name w:val="Default Paragraph Font"/>
    <w:semiHidden/>
    <w:rsid w:val="00701F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F6D"/>
  </w:style>
  <w:style w:type="paragraph" w:styleId="TOC8">
    <w:name w:val="toc 8"/>
    <w:basedOn w:val="TOC1"/>
    <w:semiHidden/>
    <w:rsid w:val="00701F6D"/>
    <w:pPr>
      <w:spacing w:before="180"/>
      <w:ind w:left="2693" w:hanging="2693"/>
    </w:pPr>
    <w:rPr>
      <w:b/>
    </w:rPr>
  </w:style>
  <w:style w:type="paragraph" w:styleId="TOC1">
    <w:name w:val="toc 1"/>
    <w:semiHidden/>
    <w:rsid w:val="00701F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01F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01F6D"/>
    <w:pPr>
      <w:ind w:left="1701" w:hanging="1701"/>
    </w:pPr>
  </w:style>
  <w:style w:type="paragraph" w:styleId="TOC4">
    <w:name w:val="toc 4"/>
    <w:basedOn w:val="TOC3"/>
    <w:semiHidden/>
    <w:rsid w:val="00701F6D"/>
    <w:pPr>
      <w:ind w:left="1418" w:hanging="1418"/>
    </w:pPr>
  </w:style>
  <w:style w:type="paragraph" w:styleId="TOC3">
    <w:name w:val="toc 3"/>
    <w:basedOn w:val="TOC2"/>
    <w:semiHidden/>
    <w:rsid w:val="00701F6D"/>
    <w:pPr>
      <w:ind w:left="1134" w:hanging="1134"/>
    </w:pPr>
  </w:style>
  <w:style w:type="paragraph" w:styleId="TOC2">
    <w:name w:val="toc 2"/>
    <w:basedOn w:val="TOC1"/>
    <w:semiHidden/>
    <w:rsid w:val="00701F6D"/>
    <w:pPr>
      <w:keepNext w:val="0"/>
      <w:spacing w:before="0"/>
      <w:ind w:left="851" w:hanging="851"/>
    </w:pPr>
    <w:rPr>
      <w:sz w:val="20"/>
    </w:rPr>
  </w:style>
  <w:style w:type="paragraph" w:styleId="Index2">
    <w:name w:val="index 2"/>
    <w:basedOn w:val="Index1"/>
    <w:semiHidden/>
    <w:rsid w:val="00701F6D"/>
    <w:pPr>
      <w:ind w:left="284"/>
    </w:pPr>
  </w:style>
  <w:style w:type="paragraph" w:styleId="Index1">
    <w:name w:val="index 1"/>
    <w:basedOn w:val="Normal"/>
    <w:semiHidden/>
    <w:rsid w:val="00701F6D"/>
    <w:pPr>
      <w:keepLines/>
      <w:spacing w:after="0"/>
    </w:pPr>
  </w:style>
  <w:style w:type="paragraph" w:customStyle="1" w:styleId="ZH">
    <w:name w:val="ZH"/>
    <w:rsid w:val="00701F6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01F6D"/>
    <w:pPr>
      <w:outlineLvl w:val="9"/>
    </w:pPr>
  </w:style>
  <w:style w:type="paragraph" w:styleId="ListNumber2">
    <w:name w:val="List Number 2"/>
    <w:basedOn w:val="ListNumber"/>
    <w:rsid w:val="00701F6D"/>
    <w:pPr>
      <w:ind w:left="851"/>
    </w:pPr>
  </w:style>
  <w:style w:type="paragraph" w:styleId="Header">
    <w:name w:val="header"/>
    <w:rsid w:val="00701F6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01F6D"/>
    <w:rPr>
      <w:b/>
      <w:position w:val="6"/>
      <w:sz w:val="16"/>
    </w:rPr>
  </w:style>
  <w:style w:type="paragraph" w:styleId="FootnoteText">
    <w:name w:val="footnote text"/>
    <w:basedOn w:val="Normal"/>
    <w:semiHidden/>
    <w:rsid w:val="00701F6D"/>
    <w:pPr>
      <w:keepLines/>
      <w:spacing w:after="0"/>
      <w:ind w:left="454" w:hanging="454"/>
    </w:pPr>
    <w:rPr>
      <w:sz w:val="16"/>
    </w:rPr>
  </w:style>
  <w:style w:type="paragraph" w:customStyle="1" w:styleId="TAH">
    <w:name w:val="TAH"/>
    <w:basedOn w:val="TAC"/>
    <w:link w:val="TAHCar"/>
    <w:rsid w:val="00701F6D"/>
    <w:rPr>
      <w:b/>
    </w:rPr>
  </w:style>
  <w:style w:type="paragraph" w:customStyle="1" w:styleId="TAC">
    <w:name w:val="TAC"/>
    <w:basedOn w:val="TAL"/>
    <w:link w:val="TACChar"/>
    <w:rsid w:val="00701F6D"/>
    <w:pPr>
      <w:jc w:val="center"/>
    </w:pPr>
  </w:style>
  <w:style w:type="paragraph" w:customStyle="1" w:styleId="TF">
    <w:name w:val="TF"/>
    <w:basedOn w:val="TH"/>
    <w:rsid w:val="00701F6D"/>
    <w:pPr>
      <w:keepNext w:val="0"/>
      <w:spacing w:before="0" w:after="240"/>
    </w:pPr>
  </w:style>
  <w:style w:type="paragraph" w:customStyle="1" w:styleId="NO">
    <w:name w:val="NO"/>
    <w:basedOn w:val="Normal"/>
    <w:rsid w:val="00701F6D"/>
    <w:pPr>
      <w:keepLines/>
      <w:ind w:left="1135" w:hanging="851"/>
    </w:pPr>
  </w:style>
  <w:style w:type="paragraph" w:styleId="TOC9">
    <w:name w:val="toc 9"/>
    <w:basedOn w:val="TOC8"/>
    <w:semiHidden/>
    <w:rsid w:val="00701F6D"/>
    <w:pPr>
      <w:ind w:left="1418" w:hanging="1418"/>
    </w:pPr>
  </w:style>
  <w:style w:type="paragraph" w:customStyle="1" w:styleId="EX">
    <w:name w:val="EX"/>
    <w:basedOn w:val="Normal"/>
    <w:rsid w:val="00701F6D"/>
    <w:pPr>
      <w:keepLines/>
      <w:ind w:left="1702" w:hanging="1418"/>
    </w:pPr>
  </w:style>
  <w:style w:type="paragraph" w:customStyle="1" w:styleId="FP">
    <w:name w:val="FP"/>
    <w:basedOn w:val="Normal"/>
    <w:rsid w:val="00701F6D"/>
    <w:pPr>
      <w:spacing w:after="0"/>
    </w:pPr>
  </w:style>
  <w:style w:type="paragraph" w:customStyle="1" w:styleId="LD">
    <w:name w:val="LD"/>
    <w:rsid w:val="00701F6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01F6D"/>
    <w:pPr>
      <w:spacing w:after="0"/>
    </w:pPr>
  </w:style>
  <w:style w:type="paragraph" w:customStyle="1" w:styleId="EW">
    <w:name w:val="EW"/>
    <w:basedOn w:val="EX"/>
    <w:rsid w:val="00701F6D"/>
    <w:pPr>
      <w:spacing w:after="0"/>
    </w:pPr>
  </w:style>
  <w:style w:type="paragraph" w:styleId="TOC6">
    <w:name w:val="toc 6"/>
    <w:basedOn w:val="TOC5"/>
    <w:next w:val="Normal"/>
    <w:semiHidden/>
    <w:rsid w:val="00701F6D"/>
    <w:pPr>
      <w:ind w:left="1985" w:hanging="1985"/>
    </w:pPr>
  </w:style>
  <w:style w:type="paragraph" w:styleId="TOC7">
    <w:name w:val="toc 7"/>
    <w:basedOn w:val="TOC6"/>
    <w:next w:val="Normal"/>
    <w:semiHidden/>
    <w:rsid w:val="00701F6D"/>
    <w:pPr>
      <w:ind w:left="2268" w:hanging="2268"/>
    </w:pPr>
  </w:style>
  <w:style w:type="paragraph" w:styleId="ListBullet2">
    <w:name w:val="List Bullet 2"/>
    <w:basedOn w:val="ListBullet"/>
    <w:rsid w:val="00701F6D"/>
    <w:pPr>
      <w:ind w:left="851"/>
    </w:pPr>
  </w:style>
  <w:style w:type="paragraph" w:styleId="ListBullet3">
    <w:name w:val="List Bullet 3"/>
    <w:basedOn w:val="ListBullet2"/>
    <w:rsid w:val="00701F6D"/>
    <w:pPr>
      <w:ind w:left="1135"/>
    </w:pPr>
  </w:style>
  <w:style w:type="paragraph" w:styleId="ListNumber">
    <w:name w:val="List Number"/>
    <w:basedOn w:val="List"/>
    <w:rsid w:val="00701F6D"/>
  </w:style>
  <w:style w:type="paragraph" w:customStyle="1" w:styleId="EQ">
    <w:name w:val="EQ"/>
    <w:basedOn w:val="Normal"/>
    <w:next w:val="Normal"/>
    <w:rsid w:val="00701F6D"/>
    <w:pPr>
      <w:keepLines/>
      <w:tabs>
        <w:tab w:val="center" w:pos="4536"/>
        <w:tab w:val="right" w:pos="9072"/>
      </w:tabs>
    </w:pPr>
    <w:rPr>
      <w:noProof/>
    </w:rPr>
  </w:style>
  <w:style w:type="paragraph" w:customStyle="1" w:styleId="TH">
    <w:name w:val="TH"/>
    <w:basedOn w:val="Normal"/>
    <w:link w:val="THChar"/>
    <w:rsid w:val="00701F6D"/>
    <w:pPr>
      <w:keepNext/>
      <w:keepLines/>
      <w:spacing w:before="60"/>
      <w:jc w:val="center"/>
    </w:pPr>
    <w:rPr>
      <w:rFonts w:ascii="Arial" w:hAnsi="Arial"/>
      <w:b/>
    </w:rPr>
  </w:style>
  <w:style w:type="paragraph" w:customStyle="1" w:styleId="NF">
    <w:name w:val="NF"/>
    <w:basedOn w:val="NO"/>
    <w:rsid w:val="00701F6D"/>
    <w:pPr>
      <w:keepNext/>
      <w:spacing w:after="0"/>
    </w:pPr>
    <w:rPr>
      <w:rFonts w:ascii="Arial" w:hAnsi="Arial"/>
      <w:sz w:val="18"/>
    </w:rPr>
  </w:style>
  <w:style w:type="paragraph" w:customStyle="1" w:styleId="PL">
    <w:name w:val="PL"/>
    <w:link w:val="PLChar"/>
    <w:rsid w:val="00701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01F6D"/>
    <w:pPr>
      <w:jc w:val="right"/>
    </w:pPr>
  </w:style>
  <w:style w:type="paragraph" w:customStyle="1" w:styleId="H6">
    <w:name w:val="H6"/>
    <w:basedOn w:val="Heading5"/>
    <w:next w:val="Normal"/>
    <w:link w:val="H6Char"/>
    <w:rsid w:val="00701F6D"/>
    <w:pPr>
      <w:ind w:left="1985" w:hanging="1985"/>
      <w:outlineLvl w:val="9"/>
    </w:pPr>
    <w:rPr>
      <w:sz w:val="20"/>
    </w:rPr>
  </w:style>
  <w:style w:type="paragraph" w:customStyle="1" w:styleId="TAN">
    <w:name w:val="TAN"/>
    <w:basedOn w:val="TAL"/>
    <w:link w:val="TANChar"/>
    <w:rsid w:val="00701F6D"/>
    <w:pPr>
      <w:ind w:left="851" w:hanging="851"/>
    </w:pPr>
  </w:style>
  <w:style w:type="paragraph" w:customStyle="1" w:styleId="TAL">
    <w:name w:val="TAL"/>
    <w:basedOn w:val="Normal"/>
    <w:link w:val="TALChar"/>
    <w:rsid w:val="00701F6D"/>
    <w:pPr>
      <w:keepNext/>
      <w:keepLines/>
      <w:spacing w:after="0"/>
    </w:pPr>
    <w:rPr>
      <w:rFonts w:ascii="Arial" w:hAnsi="Arial"/>
      <w:sz w:val="18"/>
    </w:rPr>
  </w:style>
  <w:style w:type="paragraph" w:customStyle="1" w:styleId="ZA">
    <w:name w:val="ZA"/>
    <w:rsid w:val="00701F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01F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01F6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01F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01F6D"/>
    <w:pPr>
      <w:framePr w:wrap="notBeside" w:y="16161"/>
    </w:pPr>
  </w:style>
  <w:style w:type="character" w:customStyle="1" w:styleId="ZGSM">
    <w:name w:val="ZGSM"/>
    <w:rsid w:val="00701F6D"/>
  </w:style>
  <w:style w:type="paragraph" w:styleId="List2">
    <w:name w:val="List 2"/>
    <w:basedOn w:val="List"/>
    <w:rsid w:val="00701F6D"/>
    <w:pPr>
      <w:ind w:left="851"/>
    </w:pPr>
  </w:style>
  <w:style w:type="paragraph" w:customStyle="1" w:styleId="ZG">
    <w:name w:val="ZG"/>
    <w:rsid w:val="00701F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01F6D"/>
    <w:pPr>
      <w:ind w:left="1135"/>
    </w:pPr>
  </w:style>
  <w:style w:type="paragraph" w:styleId="List4">
    <w:name w:val="List 4"/>
    <w:basedOn w:val="List3"/>
    <w:rsid w:val="00701F6D"/>
    <w:pPr>
      <w:ind w:left="1418"/>
    </w:pPr>
  </w:style>
  <w:style w:type="paragraph" w:styleId="List5">
    <w:name w:val="List 5"/>
    <w:basedOn w:val="List4"/>
    <w:rsid w:val="00701F6D"/>
    <w:pPr>
      <w:ind w:left="1702"/>
    </w:pPr>
  </w:style>
  <w:style w:type="paragraph" w:customStyle="1" w:styleId="EditorsNote">
    <w:name w:val="Editor's Note"/>
    <w:aliases w:val="EN,Editor's Noteormal"/>
    <w:basedOn w:val="NO"/>
    <w:link w:val="EditorsNoteChar"/>
    <w:rsid w:val="00701F6D"/>
    <w:rPr>
      <w:color w:val="FF0000"/>
    </w:rPr>
  </w:style>
  <w:style w:type="paragraph" w:styleId="List">
    <w:name w:val="List"/>
    <w:basedOn w:val="Normal"/>
    <w:rsid w:val="00701F6D"/>
    <w:pPr>
      <w:ind w:left="568" w:hanging="284"/>
    </w:pPr>
  </w:style>
  <w:style w:type="paragraph" w:styleId="ListBullet">
    <w:name w:val="List Bullet"/>
    <w:basedOn w:val="List"/>
    <w:rsid w:val="00701F6D"/>
  </w:style>
  <w:style w:type="paragraph" w:styleId="ListBullet4">
    <w:name w:val="List Bullet 4"/>
    <w:basedOn w:val="ListBullet3"/>
    <w:rsid w:val="00701F6D"/>
    <w:pPr>
      <w:ind w:left="1418"/>
    </w:pPr>
  </w:style>
  <w:style w:type="paragraph" w:styleId="ListBullet5">
    <w:name w:val="List Bullet 5"/>
    <w:basedOn w:val="ListBullet4"/>
    <w:rsid w:val="00701F6D"/>
    <w:pPr>
      <w:ind w:left="1702"/>
    </w:pPr>
  </w:style>
  <w:style w:type="paragraph" w:customStyle="1" w:styleId="B1">
    <w:name w:val="B1"/>
    <w:basedOn w:val="List"/>
    <w:rsid w:val="00701F6D"/>
  </w:style>
  <w:style w:type="paragraph" w:customStyle="1" w:styleId="B2">
    <w:name w:val="B2"/>
    <w:basedOn w:val="List2"/>
    <w:rsid w:val="00701F6D"/>
  </w:style>
  <w:style w:type="paragraph" w:customStyle="1" w:styleId="B3">
    <w:name w:val="B3"/>
    <w:basedOn w:val="List3"/>
    <w:rsid w:val="00701F6D"/>
  </w:style>
  <w:style w:type="paragraph" w:customStyle="1" w:styleId="B4">
    <w:name w:val="B4"/>
    <w:basedOn w:val="List4"/>
    <w:rsid w:val="00701F6D"/>
  </w:style>
  <w:style w:type="paragraph" w:customStyle="1" w:styleId="B5">
    <w:name w:val="B5"/>
    <w:basedOn w:val="List5"/>
    <w:rsid w:val="00701F6D"/>
  </w:style>
  <w:style w:type="paragraph" w:styleId="Footer">
    <w:name w:val="footer"/>
    <w:basedOn w:val="Header"/>
    <w:rsid w:val="00701F6D"/>
    <w:pPr>
      <w:jc w:val="center"/>
    </w:pPr>
    <w:rPr>
      <w:i/>
    </w:rPr>
  </w:style>
  <w:style w:type="paragraph" w:customStyle="1" w:styleId="ZTD">
    <w:name w:val="ZTD"/>
    <w:basedOn w:val="ZB"/>
    <w:rsid w:val="00701F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44B08"/>
    <w:rPr>
      <w:rFonts w:ascii="Times New Roman" w:hAnsi="Times New Roman"/>
      <w:color w:val="FF0000"/>
      <w:lang w:val="en-GB" w:eastAsia="en-US"/>
    </w:rPr>
  </w:style>
  <w:style w:type="character" w:customStyle="1" w:styleId="H6Char">
    <w:name w:val="H6 Char"/>
    <w:link w:val="H6"/>
    <w:qFormat/>
    <w:rsid w:val="00C44B0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4B08"/>
    <w:rPr>
      <w:rFonts w:ascii="Arial" w:hAnsi="Arial"/>
      <w:sz w:val="24"/>
      <w:lang w:val="en-GB" w:eastAsia="en-US"/>
    </w:rPr>
  </w:style>
  <w:style w:type="character" w:customStyle="1" w:styleId="TALChar">
    <w:name w:val="TAL Char"/>
    <w:link w:val="TAL"/>
    <w:qFormat/>
    <w:rsid w:val="002375CE"/>
    <w:rPr>
      <w:rFonts w:ascii="Arial" w:hAnsi="Arial"/>
      <w:sz w:val="18"/>
      <w:lang w:val="en-GB" w:eastAsia="en-US"/>
    </w:rPr>
  </w:style>
  <w:style w:type="character" w:customStyle="1" w:styleId="TAHCar">
    <w:name w:val="TAH Car"/>
    <w:link w:val="TAH"/>
    <w:qFormat/>
    <w:rsid w:val="002375CE"/>
    <w:rPr>
      <w:rFonts w:ascii="Arial" w:hAnsi="Arial"/>
      <w:b/>
      <w:sz w:val="18"/>
      <w:lang w:val="en-GB" w:eastAsia="en-US"/>
    </w:rPr>
  </w:style>
  <w:style w:type="character" w:customStyle="1" w:styleId="TACChar">
    <w:name w:val="TAC Char"/>
    <w:link w:val="TAC"/>
    <w:qFormat/>
    <w:rsid w:val="002375CE"/>
    <w:rPr>
      <w:rFonts w:ascii="Arial" w:hAnsi="Arial"/>
      <w:sz w:val="18"/>
      <w:lang w:val="en-GB" w:eastAsia="en-US"/>
    </w:rPr>
  </w:style>
  <w:style w:type="character" w:customStyle="1" w:styleId="THChar">
    <w:name w:val="TH Char"/>
    <w:link w:val="TH"/>
    <w:qFormat/>
    <w:rsid w:val="002375CE"/>
    <w:rPr>
      <w:rFonts w:ascii="Arial" w:hAnsi="Arial"/>
      <w:b/>
      <w:lang w:val="en-GB" w:eastAsia="en-US"/>
    </w:rPr>
  </w:style>
  <w:style w:type="character" w:customStyle="1" w:styleId="TANChar">
    <w:name w:val="TAN Char"/>
    <w:link w:val="TAN"/>
    <w:qFormat/>
    <w:rsid w:val="002375C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D5234"/>
    <w:rPr>
      <w:rFonts w:ascii="Arial" w:hAnsi="Arial"/>
      <w:sz w:val="22"/>
      <w:lang w:val="en-GB" w:eastAsia="en-US"/>
    </w:rPr>
  </w:style>
  <w:style w:type="character" w:customStyle="1" w:styleId="PLChar">
    <w:name w:val="PL Char"/>
    <w:link w:val="PL"/>
    <w:rsid w:val="0048516B"/>
    <w:rPr>
      <w:rFonts w:ascii="Courier New" w:hAnsi="Courier New"/>
      <w:noProof/>
      <w:sz w:val="16"/>
      <w:lang w:val="en-US" w:eastAsia="en-US"/>
    </w:rPr>
  </w:style>
  <w:style w:type="paragraph" w:styleId="Revision">
    <w:name w:val="Revision"/>
    <w:hidden/>
    <w:uiPriority w:val="99"/>
    <w:semiHidden/>
    <w:rsid w:val="0048516B"/>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07D7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850782">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22</Pages>
  <Words>5003</Words>
  <Characters>28518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149</cp:revision>
  <cp:lastPrinted>1900-01-01T08:00:00Z</cp:lastPrinted>
  <dcterms:created xsi:type="dcterms:W3CDTF">2021-01-08T13:25:00Z</dcterms:created>
  <dcterms:modified xsi:type="dcterms:W3CDTF">2023-05-11T08:52:00Z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